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67F08BE" w14:textId="3D51888C" w:rsidR="003E2E5C" w:rsidRDefault="00160114" w:rsidP="009239A6">
      <w:pPr>
        <w:pStyle w:val="Header"/>
        <w:spacing w:after="0"/>
        <w:rPr>
          <w:rFonts w:eastAsiaTheme="minorEastAsia"/>
          <w:bCs/>
          <w:sz w:val="22"/>
          <w:szCs w:val="22"/>
          <w:lang w:eastAsia="zh-CN"/>
        </w:rPr>
      </w:pPr>
      <w:r>
        <w:rPr>
          <w:bCs/>
          <w:sz w:val="22"/>
          <w:szCs w:val="22"/>
        </w:rPr>
        <w:t>3GPP TSG RAN WG1 #100-e</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R1-</w:t>
      </w:r>
      <w:r>
        <w:t xml:space="preserve"> </w:t>
      </w:r>
      <w:r>
        <w:rPr>
          <w:bCs/>
          <w:sz w:val="22"/>
          <w:szCs w:val="22"/>
        </w:rPr>
        <w:t>200</w:t>
      </w:r>
      <w:r w:rsidR="009239A6">
        <w:rPr>
          <w:bCs/>
          <w:sz w:val="22"/>
          <w:szCs w:val="22"/>
        </w:rPr>
        <w:t>1156</w:t>
      </w:r>
    </w:p>
    <w:p w14:paraId="627F50D1" w14:textId="72107339" w:rsidR="003E2E5C" w:rsidRDefault="009239A6">
      <w:pPr>
        <w:spacing w:after="0"/>
        <w:ind w:left="1988" w:hanging="1988"/>
        <w:rPr>
          <w:rFonts w:ascii="Arial" w:hAnsi="Arial" w:cs="Arial"/>
          <w:b/>
          <w:sz w:val="24"/>
          <w:lang w:val="en-US"/>
        </w:rPr>
      </w:pPr>
      <w:proofErr w:type="gramStart"/>
      <w:r w:rsidRPr="009239A6">
        <w:rPr>
          <w:rFonts w:ascii="Arial" w:hAnsi="Arial" w:cs="Arial"/>
          <w:b/>
          <w:sz w:val="24"/>
          <w:lang w:val="en-US"/>
        </w:rPr>
        <w:t>e-Meeting</w:t>
      </w:r>
      <w:proofErr w:type="gramEnd"/>
      <w:r w:rsidRPr="009239A6">
        <w:rPr>
          <w:rFonts w:ascii="Arial" w:hAnsi="Arial" w:cs="Arial"/>
          <w:b/>
          <w:sz w:val="24"/>
          <w:lang w:val="en-US"/>
        </w:rPr>
        <w:t xml:space="preserve">, </w:t>
      </w:r>
      <w:r w:rsidR="00160114">
        <w:rPr>
          <w:rFonts w:ascii="Arial" w:hAnsi="Arial" w:cs="Arial"/>
          <w:b/>
          <w:sz w:val="24"/>
          <w:lang w:val="en-US"/>
        </w:rPr>
        <w:t>Feb 24 – Mar 06,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AE7B71">
        <w:rPr>
          <w:sz w:val="22"/>
          <w:szCs w:val="22"/>
          <w:lang w:val="en-US"/>
        </w:rPr>
        <w:t xml:space="preserve">(revision of </w:t>
      </w:r>
      <w:r w:rsidRPr="00AE7B71">
        <w:rPr>
          <w:bCs/>
          <w:sz w:val="22"/>
          <w:szCs w:val="22"/>
        </w:rPr>
        <w:t>R1-</w:t>
      </w:r>
      <w:r w:rsidRPr="00AE7B71">
        <w:rPr>
          <w:sz w:val="22"/>
          <w:szCs w:val="22"/>
        </w:rPr>
        <w:t xml:space="preserve"> </w:t>
      </w:r>
      <w:r w:rsidRPr="00AE7B71">
        <w:rPr>
          <w:bCs/>
          <w:sz w:val="22"/>
          <w:szCs w:val="22"/>
        </w:rPr>
        <w:t>2000932</w:t>
      </w:r>
      <w:r>
        <w:rPr>
          <w:bCs/>
          <w:sz w:val="22"/>
          <w:szCs w:val="22"/>
        </w:rPr>
        <w:t>)</w:t>
      </w:r>
    </w:p>
    <w:p w14:paraId="494C3C10" w14:textId="77777777" w:rsidR="003E2E5C" w:rsidRDefault="003E2E5C">
      <w:pPr>
        <w:pStyle w:val="Header"/>
        <w:ind w:left="-2"/>
        <w:rPr>
          <w:rFonts w:eastAsia="SimSun"/>
          <w:sz w:val="22"/>
          <w:szCs w:val="22"/>
          <w:lang w:val="en-US" w:eastAsia="zh-CN"/>
        </w:rPr>
      </w:pPr>
    </w:p>
    <w:p w14:paraId="0CA91F5C" w14:textId="77777777" w:rsidR="003E2E5C" w:rsidRDefault="00160114">
      <w:pPr>
        <w:pStyle w:val="Header"/>
        <w:tabs>
          <w:tab w:val="left" w:pos="1800"/>
        </w:tabs>
        <w:ind w:left="1798" w:hanging="1800"/>
        <w:rPr>
          <w:rFonts w:eastAsia="SimSun"/>
          <w:sz w:val="22"/>
          <w:szCs w:val="22"/>
          <w:lang w:eastAsia="zh-CN"/>
        </w:rPr>
      </w:pPr>
      <w:r>
        <w:rPr>
          <w:sz w:val="22"/>
          <w:szCs w:val="22"/>
        </w:rPr>
        <w:t>Source:</w:t>
      </w:r>
      <w:r>
        <w:rPr>
          <w:sz w:val="22"/>
          <w:szCs w:val="22"/>
        </w:rPr>
        <w:tab/>
      </w:r>
      <w:r>
        <w:rPr>
          <w:rFonts w:eastAsia="SimSun"/>
          <w:sz w:val="22"/>
          <w:szCs w:val="22"/>
          <w:lang w:eastAsia="zh-CN"/>
        </w:rPr>
        <w:t>CATT</w:t>
      </w:r>
    </w:p>
    <w:p w14:paraId="4F24D554" w14:textId="35834011" w:rsidR="003E2E5C" w:rsidRDefault="00160114">
      <w:pPr>
        <w:pStyle w:val="Header"/>
        <w:tabs>
          <w:tab w:val="left" w:pos="1800"/>
        </w:tabs>
        <w:ind w:left="-2"/>
        <w:rPr>
          <w:rFonts w:eastAsia="SimSun"/>
          <w:sz w:val="22"/>
          <w:szCs w:val="22"/>
          <w:lang w:eastAsia="zh-CN"/>
        </w:rPr>
      </w:pPr>
      <w:r>
        <w:rPr>
          <w:sz w:val="22"/>
          <w:szCs w:val="22"/>
        </w:rPr>
        <w:t>Title:</w:t>
      </w:r>
      <w:bookmarkStart w:id="0" w:name="Title"/>
      <w:bookmarkEnd w:id="0"/>
      <w:r>
        <w:rPr>
          <w:sz w:val="22"/>
          <w:szCs w:val="22"/>
        </w:rPr>
        <w:tab/>
        <w:t xml:space="preserve">FL Summary </w:t>
      </w:r>
      <w:r w:rsidR="009239A6">
        <w:rPr>
          <w:sz w:val="22"/>
          <w:szCs w:val="22"/>
        </w:rPr>
        <w:t xml:space="preserve">#2 </w:t>
      </w:r>
      <w:r>
        <w:rPr>
          <w:sz w:val="22"/>
          <w:szCs w:val="22"/>
        </w:rPr>
        <w:t>of Remaining issues on NR Positioning Measurements</w:t>
      </w:r>
    </w:p>
    <w:p w14:paraId="5318C73D" w14:textId="77777777" w:rsidR="003E2E5C" w:rsidRDefault="00160114">
      <w:pPr>
        <w:pStyle w:val="Header"/>
        <w:tabs>
          <w:tab w:val="left" w:pos="1800"/>
        </w:tabs>
        <w:ind w:left="-2"/>
        <w:rPr>
          <w:rFonts w:eastAsia="SimSun"/>
          <w:sz w:val="22"/>
          <w:szCs w:val="22"/>
          <w:lang w:val="en-US" w:eastAsia="zh-CN"/>
        </w:rPr>
      </w:pPr>
      <w:r>
        <w:rPr>
          <w:sz w:val="22"/>
          <w:szCs w:val="22"/>
        </w:rPr>
        <w:t>Agenda Item:</w:t>
      </w:r>
      <w:bookmarkStart w:id="1" w:name="Source"/>
      <w:bookmarkEnd w:id="1"/>
      <w:r>
        <w:rPr>
          <w:sz w:val="22"/>
          <w:szCs w:val="22"/>
        </w:rPr>
        <w:tab/>
      </w:r>
      <w:r>
        <w:rPr>
          <w:rFonts w:eastAsia="SimSun"/>
          <w:sz w:val="22"/>
          <w:szCs w:val="22"/>
          <w:lang w:val="en-US" w:eastAsia="zh-CN"/>
        </w:rPr>
        <w:t>7.2.8.3</w:t>
      </w:r>
    </w:p>
    <w:p w14:paraId="78A05330" w14:textId="77777777" w:rsidR="003E2E5C" w:rsidRDefault="00160114">
      <w:pPr>
        <w:pStyle w:val="Header"/>
        <w:tabs>
          <w:tab w:val="left" w:pos="1800"/>
        </w:tabs>
        <w:ind w:left="-2"/>
        <w:rPr>
          <w:rFonts w:eastAsia="SimSun"/>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SimSun"/>
          <w:sz w:val="22"/>
          <w:szCs w:val="22"/>
          <w:lang w:eastAsia="zh-CN"/>
        </w:rPr>
        <w:t>n</w:t>
      </w:r>
      <w:r>
        <w:rPr>
          <w:rFonts w:eastAsia="SimSun" w:hint="eastAsia"/>
          <w:sz w:val="22"/>
          <w:szCs w:val="22"/>
          <w:lang w:eastAsia="zh-CN"/>
        </w:rPr>
        <w:t xml:space="preserve"> and Decision</w:t>
      </w:r>
    </w:p>
    <w:p w14:paraId="39A44516" w14:textId="77777777" w:rsidR="003E2E5C" w:rsidRDefault="003E2E5C">
      <w:pPr>
        <w:pStyle w:val="Title"/>
        <w:pBdr>
          <w:bottom w:val="single" w:sz="4" w:space="1" w:color="auto"/>
        </w:pBdr>
        <w:tabs>
          <w:tab w:val="left" w:pos="709"/>
        </w:tabs>
        <w:spacing w:after="0"/>
        <w:jc w:val="left"/>
        <w:rPr>
          <w:rFonts w:eastAsiaTheme="minorEastAsia" w:cs="Arial"/>
          <w:lang w:val="en-GB" w:eastAsia="zh-CN"/>
        </w:rPr>
      </w:pPr>
    </w:p>
    <w:p w14:paraId="6DFB1F27" w14:textId="77777777" w:rsidR="003E2E5C" w:rsidRDefault="00160114">
      <w:pPr>
        <w:pStyle w:val="Heading1"/>
        <w:tabs>
          <w:tab w:val="clear" w:pos="432"/>
          <w:tab w:val="left" w:pos="280"/>
        </w:tabs>
      </w:pPr>
      <w:bookmarkStart w:id="3" w:name="_Toc32744954"/>
      <w:r>
        <w:t>Introduction</w:t>
      </w:r>
      <w:bookmarkStart w:id="4" w:name="_GoBack"/>
      <w:bookmarkEnd w:id="3"/>
      <w:bookmarkEnd w:id="4"/>
    </w:p>
    <w:p w14:paraId="142C83D6" w14:textId="15F4C206" w:rsidR="00074CD8" w:rsidRDefault="00160114" w:rsidP="00074CD8">
      <w:pPr>
        <w:rPr>
          <w:lang w:eastAsia="en-US"/>
        </w:rPr>
      </w:pPr>
      <w:r>
        <w:t>This document provides a summary of the remaining issues and proposals for AI 7.2.8.3 related to UE and gNB measurements for NR Positioning b</w:t>
      </w:r>
      <w:r>
        <w:rPr>
          <w:lang w:eastAsia="en-US"/>
        </w:rPr>
        <w:t>ased on the contributions submitted under this AI [1-10]</w:t>
      </w:r>
      <w:r w:rsidR="00074CD8">
        <w:rPr>
          <w:lang w:eastAsia="en-US"/>
        </w:rPr>
        <w:t xml:space="preserve">, the assessment of the critical issues </w:t>
      </w:r>
      <w:r w:rsidR="00074CD8">
        <w:t xml:space="preserve">and proposals </w:t>
      </w:r>
      <w:r w:rsidR="00074CD8">
        <w:rPr>
          <w:lang w:eastAsia="en-US"/>
        </w:rPr>
        <w:t>from interested companies</w:t>
      </w:r>
      <w:r w:rsidR="00074CD8" w:rsidRPr="00074CD8">
        <w:rPr>
          <w:lang w:eastAsia="en-US"/>
        </w:rPr>
        <w:t xml:space="preserve"> </w:t>
      </w:r>
      <w:r w:rsidR="00074CD8">
        <w:rPr>
          <w:lang w:eastAsia="en-US"/>
        </w:rPr>
        <w:t>during the e</w:t>
      </w:r>
      <w:r w:rsidR="00074CD8" w:rsidRPr="004A13EF">
        <w:rPr>
          <w:lang w:eastAsia="en-US"/>
        </w:rPr>
        <w:t>mail discussion [</w:t>
      </w:r>
      <w:r w:rsidR="00074CD8" w:rsidRPr="00C94CC9">
        <w:rPr>
          <w:lang w:eastAsia="en-US"/>
        </w:rPr>
        <w:t>RAN1#100-e NR_POS Measurements</w:t>
      </w:r>
      <w:r w:rsidR="00074CD8" w:rsidRPr="004A13EF">
        <w:rPr>
          <w:lang w:eastAsia="en-US"/>
        </w:rPr>
        <w:t>]</w:t>
      </w:r>
      <w:r w:rsidR="00074CD8">
        <w:rPr>
          <w:lang w:eastAsia="en-US"/>
        </w:rPr>
        <w:t xml:space="preserve">, and the list of critical issues </w:t>
      </w:r>
      <w:r w:rsidR="00074CD8">
        <w:t xml:space="preserve">and proposals </w:t>
      </w:r>
      <w:r w:rsidR="00074CD8">
        <w:rPr>
          <w:lang w:eastAsia="en-US"/>
        </w:rPr>
        <w:t>proposed to be further discussed in RAN1#100 e-meeting</w:t>
      </w:r>
      <w:r>
        <w:rPr>
          <w:lang w:eastAsia="en-US"/>
        </w:rPr>
        <w:t xml:space="preserve">. </w:t>
      </w:r>
    </w:p>
    <w:p w14:paraId="5A4D756D" w14:textId="77777777" w:rsidR="003E2E5C" w:rsidRDefault="00160114">
      <w:pPr>
        <w:pStyle w:val="3GPPHeading1"/>
        <w:rPr>
          <w:sz w:val="28"/>
          <w:szCs w:val="28"/>
        </w:rPr>
      </w:pPr>
      <w:bookmarkStart w:id="5" w:name="_Toc8325048"/>
      <w:bookmarkStart w:id="6" w:name="_Toc32744955"/>
      <w:bookmarkStart w:id="7" w:name="_Toc5732805"/>
      <w:r>
        <w:t>Issues/proposals for UE/gNB measurements</w:t>
      </w:r>
      <w:bookmarkEnd w:id="5"/>
      <w:bookmarkEnd w:id="6"/>
      <w:bookmarkEnd w:id="7"/>
    </w:p>
    <w:p w14:paraId="689EC0C5" w14:textId="77777777" w:rsidR="003E2E5C" w:rsidRDefault="00160114">
      <w:pPr>
        <w:pStyle w:val="Heading2"/>
      </w:pPr>
      <w:bookmarkStart w:id="8" w:name="_Toc32744965"/>
      <w:r>
        <w:t>TPs for the corrections/changes based on existing agreements</w:t>
      </w:r>
      <w:bookmarkEnd w:id="8"/>
    </w:p>
    <w:p w14:paraId="2D562E2B" w14:textId="77777777" w:rsidR="003E2E5C" w:rsidRDefault="00160114">
      <w:pPr>
        <w:pStyle w:val="3GPPNormalText"/>
        <w:spacing w:line="276" w:lineRule="auto"/>
      </w:pPr>
      <w:r>
        <w:t>A number of TPs were submitted for the corrections and changes for TS 38.214 and TS 38.215 [1-10] based on existing agreements.</w:t>
      </w:r>
    </w:p>
    <w:p w14:paraId="5E35F0F9"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566A79FD" w14:textId="77777777" w:rsidR="003E2E5C" w:rsidRDefault="00160114">
      <w:pPr>
        <w:pStyle w:val="ListParagraph"/>
        <w:numPr>
          <w:ilvl w:val="0"/>
          <w:numId w:val="28"/>
        </w:numPr>
      </w:pPr>
      <w:r>
        <w:t>(Huawei) Proposal 1</w:t>
      </w:r>
    </w:p>
    <w:p w14:paraId="4DD6D093" w14:textId="77777777" w:rsidR="003E2E5C" w:rsidRDefault="00160114">
      <w:pPr>
        <w:pStyle w:val="ListParagraph"/>
        <w:numPr>
          <w:ilvl w:val="2"/>
          <w:numId w:val="28"/>
        </w:numPr>
      </w:pPr>
      <w:r>
        <w:t>Adopt the following TP for TS 38.215</w:t>
      </w:r>
    </w:p>
    <w:tbl>
      <w:tblPr>
        <w:tblStyle w:val="TableGrid"/>
        <w:tblW w:w="9855" w:type="dxa"/>
        <w:tblLayout w:type="fixed"/>
        <w:tblLook w:val="04A0" w:firstRow="1" w:lastRow="0" w:firstColumn="1" w:lastColumn="0" w:noHBand="0" w:noVBand="1"/>
      </w:tblPr>
      <w:tblGrid>
        <w:gridCol w:w="9855"/>
      </w:tblGrid>
      <w:tr w:rsidR="003E2E5C" w14:paraId="689FFF26" w14:textId="77777777">
        <w:tc>
          <w:tcPr>
            <w:tcW w:w="9855" w:type="dxa"/>
          </w:tcPr>
          <w:p w14:paraId="450C864C" w14:textId="77777777" w:rsidR="003E2E5C" w:rsidRDefault="00160114">
            <w:pPr>
              <w:ind w:left="720"/>
              <w:rPr>
                <w:lang w:eastAsia="zh-CN"/>
              </w:rPr>
            </w:pPr>
            <w:r>
              <w:rPr>
                <w:rFonts w:hint="eastAsia"/>
                <w:lang w:eastAsia="zh-CN"/>
              </w:rPr>
              <w:t>=</w:t>
            </w:r>
            <w:r>
              <w:rPr>
                <w:lang w:eastAsia="zh-CN"/>
              </w:rPr>
              <w:t>=========================== Unchanged part omitted ==========================</w:t>
            </w:r>
          </w:p>
          <w:p w14:paraId="0C88E4DC" w14:textId="77777777" w:rsidR="003E2E5C" w:rsidRDefault="00160114">
            <w:pPr>
              <w:keepNext/>
              <w:keepLines/>
              <w:spacing w:before="120"/>
              <w:outlineLvl w:val="2"/>
              <w:rPr>
                <w:rFonts w:ascii="Arial" w:hAnsi="Arial"/>
                <w:sz w:val="28"/>
              </w:rPr>
            </w:pPr>
            <w:r>
              <w:rPr>
                <w:rFonts w:ascii="Arial" w:hAnsi="Arial"/>
                <w:sz w:val="28"/>
              </w:rPr>
              <w:t>5.1.29</w:t>
            </w:r>
            <w:r>
              <w:rPr>
                <w:rFonts w:ascii="Arial" w:hAnsi="Arial"/>
                <w:sz w:val="28"/>
              </w:rPr>
              <w:tab/>
              <w:t xml:space="preserve">DL </w:t>
            </w:r>
            <w:del w:id="9" w:author="Huawei" w:date="2020-01-06T18:33:00Z">
              <w:r>
                <w:rPr>
                  <w:rFonts w:ascii="Arial" w:hAnsi="Arial"/>
                  <w:sz w:val="28"/>
                </w:rPr>
                <w:delText xml:space="preserve">relative </w:delText>
              </w:r>
            </w:del>
            <w:ins w:id="10" w:author="Huawei" w:date="2020-01-06T18:33:00Z">
              <w:r>
                <w:rPr>
                  <w:rFonts w:ascii="Arial" w:hAnsi="Arial"/>
                  <w:sz w:val="28"/>
                </w:rPr>
                <w:t xml:space="preserve">reference </w:t>
              </w:r>
            </w:ins>
            <w:r>
              <w:rPr>
                <w:rFonts w:ascii="Arial" w:hAnsi="Arial"/>
                <w:sz w:val="28"/>
              </w:rPr>
              <w:t>signal time difference (DL RSTD)</w:t>
            </w:r>
          </w:p>
          <w:p w14:paraId="7AC077D4" w14:textId="77777777" w:rsidR="003E2E5C" w:rsidRDefault="003E2E5C">
            <w:pPr>
              <w:pStyle w:val="TH"/>
              <w:numPr>
                <w:ilvl w:val="0"/>
                <w:numId w:val="28"/>
              </w:num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1"/>
              <w:gridCol w:w="8717"/>
            </w:tblGrid>
            <w:tr w:rsidR="003E2E5C" w14:paraId="3828E686" w14:textId="77777777">
              <w:trPr>
                <w:cantSplit/>
                <w:jc w:val="center"/>
              </w:trPr>
              <w:tc>
                <w:tcPr>
                  <w:tcW w:w="1021" w:type="dxa"/>
                  <w:tcBorders>
                    <w:top w:val="single" w:sz="4" w:space="0" w:color="auto"/>
                    <w:left w:val="single" w:sz="4" w:space="0" w:color="auto"/>
                    <w:bottom w:val="single" w:sz="4" w:space="0" w:color="auto"/>
                    <w:right w:val="single" w:sz="4" w:space="0" w:color="auto"/>
                  </w:tcBorders>
                </w:tcPr>
                <w:p w14:paraId="44C1EACA" w14:textId="77777777" w:rsidR="003E2E5C" w:rsidRDefault="00160114">
                  <w:pPr>
                    <w:pStyle w:val="TAL"/>
                    <w:rPr>
                      <w:b/>
                      <w:lang w:eastAsia="en-GB"/>
                    </w:rPr>
                  </w:pPr>
                  <w:r>
                    <w:rPr>
                      <w:b/>
                      <w:lang w:eastAsia="en-GB"/>
                    </w:rPr>
                    <w:t>Definition</w:t>
                  </w:r>
                </w:p>
              </w:tc>
              <w:tc>
                <w:tcPr>
                  <w:tcW w:w="8717" w:type="dxa"/>
                  <w:tcBorders>
                    <w:top w:val="single" w:sz="4" w:space="0" w:color="auto"/>
                    <w:left w:val="single" w:sz="4" w:space="0" w:color="auto"/>
                    <w:bottom w:val="single" w:sz="4" w:space="0" w:color="auto"/>
                    <w:right w:val="single" w:sz="4" w:space="0" w:color="auto"/>
                  </w:tcBorders>
                </w:tcPr>
                <w:p w14:paraId="5E591B14" w14:textId="77777777" w:rsidR="003E2E5C" w:rsidRDefault="00160114">
                  <w:pPr>
                    <w:pStyle w:val="TAL"/>
                    <w:rPr>
                      <w:szCs w:val="18"/>
                      <w:lang w:eastAsia="en-GB"/>
                    </w:rPr>
                  </w:pPr>
                  <w:ins w:id="11" w:author="Huawei" w:date="2020-01-06T18:34:00Z">
                    <w:r>
                      <w:rPr>
                        <w:szCs w:val="18"/>
                        <w:lang w:eastAsia="en-GB"/>
                      </w:rPr>
                      <w:t xml:space="preserve">DL reference signal time difference (DL RSTD) is defined as the </w:t>
                    </w:r>
                  </w:ins>
                  <w:r>
                    <w:rPr>
                      <w:szCs w:val="18"/>
                      <w:lang w:eastAsia="en-GB"/>
                    </w:rPr>
                    <w:t>DL relative timing difference</w:t>
                  </w:r>
                  <w:del w:id="12" w:author="Huawei" w:date="2020-01-06T18:34:00Z">
                    <w:r>
                      <w:rPr>
                        <w:szCs w:val="18"/>
                        <w:lang w:eastAsia="en-GB"/>
                      </w:rPr>
                      <w:delText xml:space="preserve"> (DL RSTD)</w:delText>
                    </w:r>
                  </w:del>
                  <w:r>
                    <w:rPr>
                      <w:szCs w:val="18"/>
                      <w:lang w:eastAsia="en-GB"/>
                    </w:rPr>
                    <w:t xml:space="preserve"> between the positioning node </w:t>
                  </w:r>
                  <w:r>
                    <w:rPr>
                      <w:i/>
                      <w:szCs w:val="18"/>
                      <w:lang w:eastAsia="en-GB"/>
                    </w:rPr>
                    <w:t>j</w:t>
                  </w:r>
                  <w:r>
                    <w:rPr>
                      <w:szCs w:val="18"/>
                      <w:lang w:eastAsia="en-GB"/>
                    </w:rPr>
                    <w:t xml:space="preserve"> and the reference positioning node </w:t>
                  </w:r>
                  <w:proofErr w:type="spellStart"/>
                  <w:r>
                    <w:rPr>
                      <w:i/>
                      <w:szCs w:val="18"/>
                      <w:lang w:eastAsia="en-GB"/>
                    </w:rPr>
                    <w:t>i</w:t>
                  </w:r>
                  <w:proofErr w:type="spellEnd"/>
                  <w:r>
                    <w:rPr>
                      <w:szCs w:val="18"/>
                      <w:lang w:eastAsia="en-GB"/>
                    </w:rPr>
                    <w:t xml:space="preserve">, is defined as </w:t>
                  </w:r>
                  <w:proofErr w:type="spellStart"/>
                  <w:r>
                    <w:rPr>
                      <w:szCs w:val="18"/>
                      <w:lang w:eastAsia="en-GB"/>
                    </w:rPr>
                    <w:t>T</w:t>
                  </w:r>
                  <w:r>
                    <w:rPr>
                      <w:szCs w:val="18"/>
                      <w:vertAlign w:val="subscript"/>
                      <w:lang w:eastAsia="en-GB"/>
                    </w:rPr>
                    <w:t>SubframeRxj</w:t>
                  </w:r>
                  <w:proofErr w:type="spellEnd"/>
                  <w:r>
                    <w:rPr>
                      <w:szCs w:val="18"/>
                      <w:lang w:eastAsia="en-GB"/>
                    </w:rPr>
                    <w:t xml:space="preserve"> – </w:t>
                  </w:r>
                  <w:proofErr w:type="spellStart"/>
                  <w:r>
                    <w:rPr>
                      <w:szCs w:val="18"/>
                      <w:lang w:eastAsia="en-GB"/>
                    </w:rPr>
                    <w:t>T</w:t>
                  </w:r>
                  <w:r>
                    <w:rPr>
                      <w:szCs w:val="18"/>
                      <w:vertAlign w:val="subscript"/>
                      <w:lang w:eastAsia="en-GB"/>
                    </w:rPr>
                    <w:t>SubframeRxi</w:t>
                  </w:r>
                  <w:proofErr w:type="spellEnd"/>
                  <w:r>
                    <w:rPr>
                      <w:szCs w:val="18"/>
                      <w:lang w:eastAsia="en-GB"/>
                    </w:rPr>
                    <w:t>,</w:t>
                  </w:r>
                </w:p>
                <w:p w14:paraId="1B70A3FC" w14:textId="77777777" w:rsidR="003E2E5C" w:rsidRDefault="003E2E5C">
                  <w:pPr>
                    <w:pStyle w:val="TAL"/>
                    <w:rPr>
                      <w:szCs w:val="18"/>
                      <w:lang w:eastAsia="en-GB"/>
                    </w:rPr>
                  </w:pPr>
                </w:p>
                <w:p w14:paraId="4B4FCC98" w14:textId="77777777" w:rsidR="003E2E5C" w:rsidRDefault="00160114">
                  <w:pPr>
                    <w:pStyle w:val="TAL"/>
                    <w:rPr>
                      <w:szCs w:val="18"/>
                      <w:lang w:eastAsia="en-GB"/>
                    </w:rPr>
                  </w:pPr>
                  <w:r>
                    <w:rPr>
                      <w:szCs w:val="18"/>
                      <w:lang w:eastAsia="en-GB"/>
                    </w:rPr>
                    <w:t>Where:</w:t>
                  </w:r>
                </w:p>
                <w:p w14:paraId="4F68B916" w14:textId="77777777" w:rsidR="003E2E5C" w:rsidRDefault="00160114">
                  <w:pPr>
                    <w:pStyle w:val="TAL"/>
                    <w:rPr>
                      <w:szCs w:val="18"/>
                      <w:lang w:eastAsia="en-GB"/>
                    </w:rPr>
                  </w:pPr>
                  <w:proofErr w:type="spellStart"/>
                  <w:r>
                    <w:rPr>
                      <w:szCs w:val="18"/>
                      <w:lang w:eastAsia="en-GB"/>
                    </w:rPr>
                    <w:t>T</w:t>
                  </w:r>
                  <w:r>
                    <w:rPr>
                      <w:szCs w:val="18"/>
                      <w:vertAlign w:val="subscript"/>
                      <w:lang w:eastAsia="en-GB"/>
                    </w:rPr>
                    <w:t>SubframeRxj</w:t>
                  </w:r>
                  <w:proofErr w:type="spellEnd"/>
                  <w:r>
                    <w:rPr>
                      <w:szCs w:val="18"/>
                      <w:lang w:eastAsia="en-GB"/>
                    </w:rPr>
                    <w:t xml:space="preserve"> is the time when the UE receives the start of one </w:t>
                  </w:r>
                  <w:proofErr w:type="spellStart"/>
                  <w:r>
                    <w:rPr>
                      <w:szCs w:val="18"/>
                      <w:lang w:eastAsia="en-GB"/>
                    </w:rPr>
                    <w:t>subframe</w:t>
                  </w:r>
                  <w:proofErr w:type="spellEnd"/>
                  <w:r>
                    <w:rPr>
                      <w:szCs w:val="18"/>
                      <w:lang w:eastAsia="en-GB"/>
                    </w:rPr>
                    <w:t xml:space="preserve"> from positioning node </w:t>
                  </w:r>
                  <w:r>
                    <w:rPr>
                      <w:i/>
                      <w:szCs w:val="18"/>
                      <w:lang w:eastAsia="en-GB"/>
                    </w:rPr>
                    <w:t>j</w:t>
                  </w:r>
                  <w:r>
                    <w:rPr>
                      <w:szCs w:val="18"/>
                      <w:lang w:eastAsia="en-GB"/>
                    </w:rPr>
                    <w:t>.</w:t>
                  </w:r>
                </w:p>
                <w:p w14:paraId="7F9160F9" w14:textId="77777777" w:rsidR="003E2E5C" w:rsidRDefault="00160114">
                  <w:pPr>
                    <w:pStyle w:val="TAL"/>
                    <w:rPr>
                      <w:szCs w:val="18"/>
                      <w:lang w:eastAsia="en-GB"/>
                    </w:rPr>
                  </w:pPr>
                  <w:proofErr w:type="spellStart"/>
                  <w:r>
                    <w:rPr>
                      <w:szCs w:val="18"/>
                      <w:lang w:eastAsia="en-GB"/>
                    </w:rPr>
                    <w:t>T</w:t>
                  </w:r>
                  <w:r>
                    <w:rPr>
                      <w:szCs w:val="18"/>
                      <w:vertAlign w:val="subscript"/>
                      <w:lang w:eastAsia="en-GB"/>
                    </w:rPr>
                    <w:t>SubframeRxi</w:t>
                  </w:r>
                  <w:proofErr w:type="spellEnd"/>
                  <w:r>
                    <w:rPr>
                      <w:szCs w:val="18"/>
                      <w:lang w:eastAsia="en-GB"/>
                    </w:rPr>
                    <w:t xml:space="preserve"> is the time when the UE receives the corresponding start of one </w:t>
                  </w:r>
                  <w:proofErr w:type="spellStart"/>
                  <w:r>
                    <w:rPr>
                      <w:szCs w:val="18"/>
                      <w:lang w:eastAsia="en-GB"/>
                    </w:rPr>
                    <w:t>subframe</w:t>
                  </w:r>
                  <w:proofErr w:type="spellEnd"/>
                  <w:r>
                    <w:rPr>
                      <w:szCs w:val="18"/>
                      <w:lang w:eastAsia="en-GB"/>
                    </w:rPr>
                    <w:t xml:space="preserve"> from positioning node </w:t>
                  </w:r>
                  <w:proofErr w:type="spellStart"/>
                  <w:r>
                    <w:rPr>
                      <w:i/>
                      <w:szCs w:val="18"/>
                      <w:lang w:eastAsia="en-GB"/>
                    </w:rPr>
                    <w:t>i</w:t>
                  </w:r>
                  <w:proofErr w:type="spellEnd"/>
                  <w:r>
                    <w:rPr>
                      <w:szCs w:val="18"/>
                      <w:lang w:eastAsia="en-GB"/>
                    </w:rPr>
                    <w:t xml:space="preserve"> that is closest in time to the </w:t>
                  </w:r>
                  <w:proofErr w:type="spellStart"/>
                  <w:r>
                    <w:rPr>
                      <w:szCs w:val="18"/>
                      <w:lang w:eastAsia="en-GB"/>
                    </w:rPr>
                    <w:t>subframe</w:t>
                  </w:r>
                  <w:proofErr w:type="spellEnd"/>
                  <w:r>
                    <w:rPr>
                      <w:szCs w:val="18"/>
                      <w:lang w:eastAsia="en-GB"/>
                    </w:rPr>
                    <w:t xml:space="preserve"> received from positioning node </w:t>
                  </w:r>
                  <w:r>
                    <w:rPr>
                      <w:i/>
                      <w:szCs w:val="18"/>
                      <w:lang w:eastAsia="en-GB"/>
                    </w:rPr>
                    <w:t>j</w:t>
                  </w:r>
                  <w:r>
                    <w:rPr>
                      <w:szCs w:val="18"/>
                      <w:lang w:eastAsia="en-GB"/>
                    </w:rPr>
                    <w:t>.</w:t>
                  </w:r>
                </w:p>
                <w:p w14:paraId="07422473" w14:textId="77777777" w:rsidR="003E2E5C" w:rsidRDefault="003E2E5C">
                  <w:pPr>
                    <w:pStyle w:val="TAL"/>
                    <w:rPr>
                      <w:szCs w:val="18"/>
                      <w:lang w:eastAsia="en-GB"/>
                    </w:rPr>
                  </w:pPr>
                </w:p>
                <w:p w14:paraId="0F7D0A26" w14:textId="77777777" w:rsidR="003E2E5C" w:rsidRDefault="00160114">
                  <w:pPr>
                    <w:pStyle w:val="TAL"/>
                    <w:rPr>
                      <w:szCs w:val="18"/>
                      <w:lang w:val="en-US" w:eastAsia="en-GB"/>
                    </w:rPr>
                  </w:pPr>
                  <w:r>
                    <w:rPr>
                      <w:szCs w:val="18"/>
                      <w:lang w:val="en-US" w:eastAsia="en-GB"/>
                    </w:rPr>
                    <w:t xml:space="preserve">Multiple DL PRS resources can be used to determine the start of one </w:t>
                  </w:r>
                  <w:proofErr w:type="spellStart"/>
                  <w:r>
                    <w:rPr>
                      <w:szCs w:val="18"/>
                      <w:lang w:val="en-US" w:eastAsia="en-GB"/>
                    </w:rPr>
                    <w:t>subframe</w:t>
                  </w:r>
                  <w:proofErr w:type="spellEnd"/>
                  <w:r>
                    <w:rPr>
                      <w:szCs w:val="18"/>
                      <w:lang w:val="en-US" w:eastAsia="en-GB"/>
                    </w:rPr>
                    <w:t xml:space="preserve"> from a positioning node.</w:t>
                  </w:r>
                </w:p>
                <w:p w14:paraId="4AFB1A63" w14:textId="77777777" w:rsidR="003E2E5C" w:rsidRDefault="003E2E5C">
                  <w:pPr>
                    <w:pStyle w:val="TAL"/>
                    <w:rPr>
                      <w:szCs w:val="18"/>
                      <w:lang w:eastAsia="en-GB"/>
                    </w:rPr>
                  </w:pPr>
                </w:p>
                <w:p w14:paraId="1E3025DA" w14:textId="77777777" w:rsidR="003E2E5C" w:rsidRDefault="00160114">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3E2E5C" w14:paraId="79E737CD" w14:textId="77777777">
              <w:trPr>
                <w:cantSplit/>
                <w:jc w:val="center"/>
              </w:trPr>
              <w:tc>
                <w:tcPr>
                  <w:tcW w:w="1021" w:type="dxa"/>
                  <w:tcBorders>
                    <w:top w:val="single" w:sz="4" w:space="0" w:color="auto"/>
                    <w:left w:val="single" w:sz="4" w:space="0" w:color="auto"/>
                    <w:bottom w:val="single" w:sz="4" w:space="0" w:color="auto"/>
                    <w:right w:val="single" w:sz="4" w:space="0" w:color="auto"/>
                  </w:tcBorders>
                </w:tcPr>
                <w:p w14:paraId="142083B7" w14:textId="77777777" w:rsidR="003E2E5C" w:rsidRDefault="00160114">
                  <w:pPr>
                    <w:pStyle w:val="TAL"/>
                    <w:rPr>
                      <w:b/>
                      <w:lang w:eastAsia="en-GB"/>
                    </w:rPr>
                  </w:pPr>
                  <w:r>
                    <w:rPr>
                      <w:b/>
                      <w:lang w:eastAsia="en-GB"/>
                    </w:rPr>
                    <w:t>Applicable for</w:t>
                  </w:r>
                </w:p>
              </w:tc>
              <w:tc>
                <w:tcPr>
                  <w:tcW w:w="8717" w:type="dxa"/>
                  <w:tcBorders>
                    <w:top w:val="single" w:sz="4" w:space="0" w:color="auto"/>
                    <w:left w:val="single" w:sz="4" w:space="0" w:color="auto"/>
                    <w:bottom w:val="single" w:sz="4" w:space="0" w:color="auto"/>
                    <w:right w:val="single" w:sz="4" w:space="0" w:color="auto"/>
                  </w:tcBorders>
                </w:tcPr>
                <w:p w14:paraId="3E69BF93" w14:textId="77777777" w:rsidR="003E2E5C" w:rsidRDefault="00160114">
                  <w:pPr>
                    <w:pStyle w:val="TAL"/>
                    <w:rPr>
                      <w:szCs w:val="18"/>
                      <w:lang w:eastAsia="en-GB"/>
                    </w:rPr>
                  </w:pPr>
                  <w:r>
                    <w:rPr>
                      <w:szCs w:val="18"/>
                      <w:lang w:eastAsia="en-GB"/>
                    </w:rPr>
                    <w:t>RRC_CONNECTED intra-frequency</w:t>
                  </w:r>
                  <w:r>
                    <w:rPr>
                      <w:szCs w:val="18"/>
                      <w:lang w:eastAsia="en-GB"/>
                    </w:rPr>
                    <w:br/>
                    <w:t>RRC_CONNECTED inter-frequency</w:t>
                  </w:r>
                </w:p>
              </w:tc>
            </w:tr>
          </w:tbl>
          <w:p w14:paraId="3654A5AA" w14:textId="77777777" w:rsidR="003E2E5C" w:rsidRDefault="003E2E5C">
            <w:pPr>
              <w:rPr>
                <w:lang w:eastAsia="zh-CN"/>
              </w:rPr>
            </w:pPr>
          </w:p>
          <w:p w14:paraId="68643DB4" w14:textId="77777777" w:rsidR="003E2E5C" w:rsidRDefault="00160114">
            <w:pPr>
              <w:rPr>
                <w:lang w:eastAsia="zh-CN"/>
              </w:rPr>
            </w:pPr>
            <w:r>
              <w:rPr>
                <w:rFonts w:hint="eastAsia"/>
                <w:lang w:eastAsia="zh-CN"/>
              </w:rPr>
              <w:t>=</w:t>
            </w:r>
            <w:r>
              <w:rPr>
                <w:lang w:eastAsia="zh-CN"/>
              </w:rPr>
              <w:t>=========================== Unchanged part omitted ==========================</w:t>
            </w:r>
          </w:p>
        </w:tc>
      </w:tr>
    </w:tbl>
    <w:p w14:paraId="5D0C500F" w14:textId="77777777" w:rsidR="003E2E5C" w:rsidRDefault="003E2E5C"/>
    <w:p w14:paraId="3C6847EF" w14:textId="77777777" w:rsidR="003E2E5C" w:rsidRDefault="00160114">
      <w:pPr>
        <w:pStyle w:val="ListParagraph"/>
        <w:numPr>
          <w:ilvl w:val="0"/>
          <w:numId w:val="28"/>
        </w:numPr>
      </w:pPr>
      <w:r>
        <w:lastRenderedPageBreak/>
        <w:t>(Qualcomm) Proposal 1</w:t>
      </w:r>
    </w:p>
    <w:p w14:paraId="079C78AA" w14:textId="77777777" w:rsidR="003E2E5C" w:rsidRDefault="00160114">
      <w:pPr>
        <w:pStyle w:val="ListParagraph"/>
        <w:numPr>
          <w:ilvl w:val="2"/>
          <w:numId w:val="28"/>
        </w:numPr>
      </w:pPr>
      <w:r>
        <w:t>Change the title of the section 5.1.29 of 38.215 from “DL relative signal time difference (DL RSTD)” to “DL Reference relative Signal Time Difference (DL RSTD)</w:t>
      </w:r>
    </w:p>
    <w:p w14:paraId="18CDC742" w14:textId="77777777" w:rsidR="003E2E5C" w:rsidRDefault="003E2E5C"/>
    <w:p w14:paraId="2961FCFB" w14:textId="77777777" w:rsidR="003E2E5C" w:rsidRDefault="00160114">
      <w:pPr>
        <w:pStyle w:val="ListParagraph"/>
        <w:numPr>
          <w:ilvl w:val="0"/>
          <w:numId w:val="29"/>
        </w:numPr>
        <w:rPr>
          <w:b/>
          <w:bCs/>
          <w:i/>
        </w:rPr>
      </w:pPr>
      <w:r>
        <w:t xml:space="preserve"> (vivo) Proposal 2: </w:t>
      </w:r>
    </w:p>
    <w:p w14:paraId="2F32E008" w14:textId="77777777" w:rsidR="003E2E5C" w:rsidRDefault="00160114">
      <w:pPr>
        <w:pStyle w:val="ListParagraph"/>
        <w:numPr>
          <w:ilvl w:val="1"/>
          <w:numId w:val="29"/>
        </w:numPr>
        <w:rPr>
          <w:b/>
          <w:bCs/>
          <w:i/>
        </w:rPr>
      </w:pPr>
      <w:r>
        <w:t>Rename ‘DL-PRS-</w:t>
      </w:r>
      <w:proofErr w:type="spellStart"/>
      <w:r>
        <w:t>RstdReferenceInfo</w:t>
      </w:r>
      <w:proofErr w:type="spellEnd"/>
      <w:r>
        <w:t>’ to ‘DL-PRS-</w:t>
      </w:r>
      <w:proofErr w:type="spellStart"/>
      <w:r>
        <w:t>ReferenceInfo</w:t>
      </w:r>
      <w:proofErr w:type="spellEnd"/>
      <w:r>
        <w:t>’ and add descriptions in the specification to make this parameter applicable to DL PRS RSRP and UE Rx-</w:t>
      </w:r>
      <w:proofErr w:type="spellStart"/>
      <w:r>
        <w:t>Tx</w:t>
      </w:r>
      <w:proofErr w:type="spellEnd"/>
      <w:r>
        <w:t xml:space="preserve"> time difference methods.</w:t>
      </w:r>
    </w:p>
    <w:p w14:paraId="4DC96B3F" w14:textId="77777777" w:rsidR="003E2E5C" w:rsidRDefault="00160114">
      <w:pPr>
        <w:pStyle w:val="ListParagraph"/>
        <w:numPr>
          <w:ilvl w:val="0"/>
          <w:numId w:val="29"/>
        </w:numPr>
        <w:rPr>
          <w:b/>
          <w:bCs/>
          <w:i/>
        </w:rPr>
      </w:pPr>
      <w:r>
        <w:t xml:space="preserve">(vivo) Proposal 3: </w:t>
      </w:r>
    </w:p>
    <w:p w14:paraId="43242FA5" w14:textId="77777777" w:rsidR="003E2E5C" w:rsidRDefault="00160114">
      <w:pPr>
        <w:pStyle w:val="ListParagraph"/>
        <w:numPr>
          <w:ilvl w:val="1"/>
          <w:numId w:val="29"/>
        </w:numPr>
        <w:rPr>
          <w:b/>
          <w:bCs/>
          <w:i/>
        </w:rPr>
      </w:pPr>
      <w:r>
        <w:t>Adopt the following text proposals into TS 38.214 for RSTD, PRS-RSRP and UE Rx-TX time difference measurement reference</w:t>
      </w:r>
    </w:p>
    <w:p w14:paraId="5E44AC06" w14:textId="77777777" w:rsidR="003E2E5C" w:rsidRDefault="003E2E5C">
      <w:pPr>
        <w:pStyle w:val="ListParagraph"/>
        <w:ind w:left="1004"/>
      </w:pPr>
    </w:p>
    <w:tbl>
      <w:tblPr>
        <w:tblStyle w:val="TableGrid"/>
        <w:tblW w:w="8851" w:type="dxa"/>
        <w:tblInd w:w="1004" w:type="dxa"/>
        <w:tblLayout w:type="fixed"/>
        <w:tblLook w:val="04A0" w:firstRow="1" w:lastRow="0" w:firstColumn="1" w:lastColumn="0" w:noHBand="0" w:noVBand="1"/>
      </w:tblPr>
      <w:tblGrid>
        <w:gridCol w:w="8851"/>
      </w:tblGrid>
      <w:tr w:rsidR="003E2E5C" w14:paraId="3752F36F" w14:textId="77777777">
        <w:tc>
          <w:tcPr>
            <w:tcW w:w="8851" w:type="dxa"/>
          </w:tcPr>
          <w:p w14:paraId="0B884F47" w14:textId="77777777" w:rsidR="003E2E5C" w:rsidRDefault="00160114">
            <w:pPr>
              <w:pStyle w:val="BodyText"/>
              <w:rPr>
                <w:rFonts w:eastAsiaTheme="minorEastAsia"/>
                <w:i/>
              </w:rPr>
            </w:pPr>
            <w:r>
              <w:rPr>
                <w:rFonts w:eastAsiaTheme="minorEastAsia" w:hint="eastAsia"/>
                <w:i/>
              </w:rPr>
              <w:t>TS</w:t>
            </w:r>
            <w:r>
              <w:rPr>
                <w:rFonts w:eastAsiaTheme="minorEastAsia"/>
                <w:i/>
              </w:rPr>
              <w:t xml:space="preserve"> 38.214-g00</w:t>
            </w:r>
          </w:p>
          <w:p w14:paraId="07561C41" w14:textId="77777777" w:rsidR="003E2E5C" w:rsidRDefault="00160114">
            <w:pPr>
              <w:pStyle w:val="BodyText"/>
              <w:rPr>
                <w:rFonts w:eastAsiaTheme="minorEastAsia"/>
                <w:i/>
              </w:rPr>
            </w:pPr>
            <w:r>
              <w:rPr>
                <w:rFonts w:eastAsiaTheme="minorEastAsia" w:hint="eastAsia"/>
                <w:i/>
              </w:rPr>
              <w:t>5.1.6.5</w:t>
            </w:r>
            <w:r>
              <w:rPr>
                <w:rFonts w:eastAsiaTheme="minorEastAsia"/>
                <w:i/>
              </w:rPr>
              <w:t xml:space="preserve"> PRS </w:t>
            </w:r>
            <w:r>
              <w:rPr>
                <w:rFonts w:eastAsiaTheme="minorEastAsia" w:hint="eastAsia"/>
                <w:i/>
              </w:rPr>
              <w:t>re</w:t>
            </w:r>
            <w:r>
              <w:rPr>
                <w:rFonts w:eastAsiaTheme="minorEastAsia"/>
                <w:i/>
              </w:rPr>
              <w:t>ception procedure</w:t>
            </w:r>
          </w:p>
          <w:p w14:paraId="0D86ABB4" w14:textId="77777777" w:rsidR="003E2E5C" w:rsidRDefault="00160114">
            <w:pPr>
              <w:widowControl w:val="0"/>
              <w:autoSpaceDE w:val="0"/>
              <w:autoSpaceDN w:val="0"/>
              <w:adjustRightInd w:val="0"/>
              <w:snapToGrid w:val="0"/>
              <w:spacing w:afterLines="50" w:after="120"/>
              <w:rPr>
                <w:rFonts w:eastAsia="SimSun"/>
                <w:color w:val="FF0000"/>
                <w:sz w:val="28"/>
                <w:szCs w:val="28"/>
              </w:rPr>
            </w:pPr>
            <w:r>
              <w:rPr>
                <w:rFonts w:eastAsia="SimSun"/>
                <w:color w:val="FF0000"/>
                <w:sz w:val="28"/>
                <w:szCs w:val="28"/>
              </w:rPr>
              <w:t>&lt; Unchanged parts are omitted &gt;</w:t>
            </w:r>
          </w:p>
          <w:p w14:paraId="0275D3D0" w14:textId="77777777" w:rsidR="003E2E5C" w:rsidRDefault="00160114">
            <w:r>
              <w:t xml:space="preserve">The UE may be indicated by the network that </w:t>
            </w:r>
            <w:proofErr w:type="gramStart"/>
            <w:r>
              <w:t>a DL PRS resource</w:t>
            </w:r>
            <w:r>
              <w:rPr>
                <w:strike/>
                <w:color w:val="FF0000"/>
              </w:rPr>
              <w:t>s</w:t>
            </w:r>
            <w:proofErr w:type="gramEnd"/>
            <w:r>
              <w:t xml:space="preserve"> can be used as the reference for the </w:t>
            </w:r>
            <w:r>
              <w:rPr>
                <w:color w:val="FF0000"/>
                <w:u w:val="single"/>
              </w:rPr>
              <w:t>DL</w:t>
            </w:r>
            <w:r>
              <w:t xml:space="preserve"> RSTD</w:t>
            </w:r>
            <w:r>
              <w:rPr>
                <w:color w:val="FF0000"/>
                <w:u w:val="single"/>
              </w:rPr>
              <w:t>, DL PRS-RSRP, and UE Rx-</w:t>
            </w:r>
            <w:proofErr w:type="spellStart"/>
            <w:r>
              <w:rPr>
                <w:color w:val="FF0000"/>
                <w:u w:val="single"/>
              </w:rPr>
              <w:t>Tx</w:t>
            </w:r>
            <w:proofErr w:type="spellEnd"/>
            <w:r>
              <w:rPr>
                <w:color w:val="FF0000"/>
                <w:u w:val="single"/>
              </w:rPr>
              <w:t xml:space="preserve"> time difference</w:t>
            </w:r>
            <w:r>
              <w:t xml:space="preserve"> measurement</w:t>
            </w:r>
            <w:r>
              <w:rPr>
                <w:color w:val="FF0000"/>
                <w:u w:val="single"/>
              </w:rPr>
              <w:t>s</w:t>
            </w:r>
            <w:r>
              <w:t xml:space="preserve"> in a higher layer parameter </w:t>
            </w:r>
            <w:r>
              <w:rPr>
                <w:i/>
              </w:rPr>
              <w:t>DL-PRS-</w:t>
            </w:r>
            <w:proofErr w:type="spellStart"/>
            <w:r>
              <w:rPr>
                <w:i/>
                <w:strike/>
                <w:color w:val="FF0000"/>
              </w:rPr>
              <w:t>Rstd</w:t>
            </w:r>
            <w:r>
              <w:rPr>
                <w:i/>
              </w:rPr>
              <w:t>ReferenceInfo</w:t>
            </w:r>
            <w:proofErr w:type="spellEnd"/>
            <w:r>
              <w:t>. The reference time indicated by the network to the UE can also be used by the UE to determine how to apply higher layer parameters DL-PRS-</w:t>
            </w:r>
            <w:proofErr w:type="spellStart"/>
            <w:r>
              <w:t>expectedRSTD</w:t>
            </w:r>
            <w:proofErr w:type="spellEnd"/>
            <w:r>
              <w:t xml:space="preserve"> and DL-PRS-</w:t>
            </w:r>
            <w:proofErr w:type="spellStart"/>
            <w:r>
              <w:t>expectedRSTD</w:t>
            </w:r>
            <w:proofErr w:type="spellEnd"/>
            <w:r>
              <w:t xml:space="preserve">-uncertainty. The UE expects the reference time to be indicated whenever it is expected to receive the DL PRS. This reference time provided by </w:t>
            </w:r>
            <w:r>
              <w:rPr>
                <w:i/>
              </w:rPr>
              <w:t>DL-PRS-</w:t>
            </w:r>
            <w:proofErr w:type="spellStart"/>
            <w:r>
              <w:rPr>
                <w:i/>
                <w:strike/>
                <w:color w:val="FF0000"/>
              </w:rPr>
              <w:t>Rstd</w:t>
            </w:r>
            <w:r>
              <w:rPr>
                <w:i/>
              </w:rPr>
              <w:t>ReferenceInfo</w:t>
            </w:r>
            <w:proofErr w:type="spellEnd"/>
            <w:r>
              <w:t xml:space="preserve"> may include an [ID]</w:t>
            </w:r>
            <w:proofErr w:type="gramStart"/>
            <w:r>
              <w:t>,</w:t>
            </w:r>
            <w:proofErr w:type="gramEnd"/>
            <w:r>
              <w:t xml:space="preserve">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r>
              <w:rPr>
                <w:color w:val="FF0000"/>
                <w:u w:val="single"/>
              </w:rPr>
              <w:t xml:space="preserve">the [TRP ID], </w:t>
            </w:r>
            <w:r>
              <w:t xml:space="preserve">the DL PRS resource ID(s) or the DL PRS resource set ID used to determine the reference. </w:t>
            </w:r>
          </w:p>
          <w:p w14:paraId="7D4B879C" w14:textId="77777777" w:rsidR="003E2E5C" w:rsidRDefault="00160114">
            <w:pPr>
              <w:pStyle w:val="BodyText"/>
              <w:rPr>
                <w:rFonts w:eastAsiaTheme="minorEastAsia"/>
              </w:rPr>
            </w:pPr>
            <w:r>
              <w:rPr>
                <w:rFonts w:eastAsia="SimSun"/>
                <w:color w:val="FF0000"/>
                <w:sz w:val="28"/>
                <w:szCs w:val="28"/>
              </w:rPr>
              <w:t>&lt; Unchanged parts are omitted &gt;</w:t>
            </w:r>
          </w:p>
          <w:p w14:paraId="559E5C97" w14:textId="77777777" w:rsidR="003E2E5C" w:rsidRDefault="003E2E5C">
            <w:pPr>
              <w:pStyle w:val="ListParagraph"/>
              <w:ind w:left="0"/>
            </w:pPr>
          </w:p>
        </w:tc>
      </w:tr>
    </w:tbl>
    <w:p w14:paraId="0451B65B" w14:textId="77777777" w:rsidR="003E2E5C" w:rsidRDefault="003E2E5C">
      <w:pPr>
        <w:pStyle w:val="ListParagraph"/>
        <w:ind w:left="1004"/>
      </w:pPr>
    </w:p>
    <w:p w14:paraId="4DCD6A0B" w14:textId="77777777" w:rsidR="003E2E5C" w:rsidRDefault="00160114">
      <w:pPr>
        <w:pStyle w:val="ListParagraph"/>
        <w:numPr>
          <w:ilvl w:val="1"/>
          <w:numId w:val="29"/>
        </w:numPr>
        <w:rPr>
          <w:b/>
          <w:bCs/>
          <w:i/>
        </w:rPr>
      </w:pPr>
      <w:r>
        <w:t xml:space="preserve">(vivo) Proposal 4: </w:t>
      </w:r>
    </w:p>
    <w:p w14:paraId="5C6A0F8C" w14:textId="77777777" w:rsidR="003E2E5C" w:rsidRDefault="00160114">
      <w:pPr>
        <w:pStyle w:val="ListParagraph"/>
        <w:numPr>
          <w:ilvl w:val="2"/>
          <w:numId w:val="29"/>
        </w:numPr>
        <w:rPr>
          <w:b/>
          <w:bCs/>
          <w:i/>
        </w:rPr>
      </w:pPr>
      <w:r>
        <w:t>Adopt the following text proposals into TS 38.214 for RSTD, PRS-RSRP and UE Rx-TX time difference measurement reference</w:t>
      </w:r>
    </w:p>
    <w:tbl>
      <w:tblPr>
        <w:tblStyle w:val="TableGrid"/>
        <w:tblW w:w="9005" w:type="dxa"/>
        <w:tblInd w:w="850" w:type="dxa"/>
        <w:tblLayout w:type="fixed"/>
        <w:tblLook w:val="04A0" w:firstRow="1" w:lastRow="0" w:firstColumn="1" w:lastColumn="0" w:noHBand="0" w:noVBand="1"/>
      </w:tblPr>
      <w:tblGrid>
        <w:gridCol w:w="9005"/>
      </w:tblGrid>
      <w:tr w:rsidR="003E2E5C" w14:paraId="4BAE7269" w14:textId="77777777">
        <w:tc>
          <w:tcPr>
            <w:tcW w:w="9005" w:type="dxa"/>
          </w:tcPr>
          <w:p w14:paraId="6BE348BF" w14:textId="77777777" w:rsidR="003E2E5C" w:rsidRDefault="00160114">
            <w:pPr>
              <w:pStyle w:val="BodyText"/>
              <w:numPr>
                <w:ilvl w:val="0"/>
                <w:numId w:val="30"/>
              </w:numPr>
              <w:rPr>
                <w:rFonts w:eastAsiaTheme="minorEastAsia"/>
                <w:i/>
              </w:rPr>
            </w:pPr>
            <w:r>
              <w:rPr>
                <w:rFonts w:eastAsiaTheme="minorEastAsia" w:hint="eastAsia"/>
                <w:i/>
              </w:rPr>
              <w:t>TS</w:t>
            </w:r>
            <w:r>
              <w:rPr>
                <w:rFonts w:eastAsiaTheme="minorEastAsia"/>
                <w:i/>
              </w:rPr>
              <w:t xml:space="preserve"> 38.214-g00</w:t>
            </w:r>
          </w:p>
          <w:p w14:paraId="096AADE4" w14:textId="77777777" w:rsidR="003E2E5C" w:rsidRDefault="00160114">
            <w:pPr>
              <w:pStyle w:val="BodyText"/>
              <w:numPr>
                <w:ilvl w:val="0"/>
                <w:numId w:val="30"/>
              </w:numPr>
              <w:rPr>
                <w:rFonts w:eastAsiaTheme="minorEastAsia"/>
                <w:i/>
              </w:rPr>
            </w:pPr>
            <w:r>
              <w:rPr>
                <w:rFonts w:eastAsiaTheme="minorEastAsia" w:hint="eastAsia"/>
                <w:i/>
              </w:rPr>
              <w:t>5.1.6.5</w:t>
            </w:r>
            <w:r>
              <w:rPr>
                <w:rFonts w:eastAsiaTheme="minorEastAsia"/>
                <w:i/>
              </w:rPr>
              <w:t xml:space="preserve"> PRS </w:t>
            </w:r>
            <w:r>
              <w:rPr>
                <w:rFonts w:eastAsiaTheme="minorEastAsia" w:hint="eastAsia"/>
                <w:i/>
              </w:rPr>
              <w:t>re</w:t>
            </w:r>
            <w:r>
              <w:rPr>
                <w:rFonts w:eastAsiaTheme="minorEastAsia"/>
                <w:i/>
              </w:rPr>
              <w:t>ception procedure</w:t>
            </w:r>
          </w:p>
          <w:p w14:paraId="5C9DC9E2" w14:textId="77777777" w:rsidR="003E2E5C" w:rsidRDefault="00160114">
            <w:pPr>
              <w:pStyle w:val="ListParagraph"/>
              <w:widowControl w:val="0"/>
              <w:numPr>
                <w:ilvl w:val="0"/>
                <w:numId w:val="30"/>
              </w:numPr>
              <w:autoSpaceDE w:val="0"/>
              <w:autoSpaceDN w:val="0"/>
              <w:adjustRightInd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2C56DCF0" w14:textId="77777777" w:rsidR="003E2E5C" w:rsidRDefault="00160114">
            <w:pPr>
              <w:pStyle w:val="ListParagraph"/>
              <w:numPr>
                <w:ilvl w:val="0"/>
                <w:numId w:val="30"/>
              </w:numPr>
              <w:jc w:val="both"/>
            </w:pPr>
            <w:r>
              <w:t>For the DL RSTD, DL PRS-RSRP, and UE Rx-</w:t>
            </w:r>
            <w:proofErr w:type="spellStart"/>
            <w:r>
              <w:t>Tx</w:t>
            </w:r>
            <w:proofErr w:type="spellEnd"/>
            <w:r>
              <w:t xml:space="preserve"> time difference measurements the UE can report an associated higher layer parameter </w:t>
            </w:r>
            <w:r>
              <w:rPr>
                <w:i/>
              </w:rPr>
              <w:t>Timestamp</w:t>
            </w:r>
            <w:r>
              <w:t xml:space="preserve">. The </w:t>
            </w:r>
            <w:r>
              <w:rPr>
                <w:i/>
              </w:rPr>
              <w:t>Timestamp</w:t>
            </w:r>
            <w:r>
              <w:t xml:space="preserve"> can include the SFN and the slot number for </w:t>
            </w:r>
            <w:proofErr w:type="gramStart"/>
            <w:r>
              <w:t>a subcarrier</w:t>
            </w:r>
            <w:proofErr w:type="gramEnd"/>
            <w:r>
              <w:t xml:space="preserve"> spacing. These values correspond to the reference which is provided by </w:t>
            </w:r>
            <w:r>
              <w:rPr>
                <w:i/>
              </w:rPr>
              <w:t>DL-PRS-</w:t>
            </w:r>
            <w:proofErr w:type="spellStart"/>
            <w:r>
              <w:rPr>
                <w:i/>
                <w:strike/>
                <w:color w:val="FF0000"/>
              </w:rPr>
              <w:t>RSTD</w:t>
            </w:r>
            <w:r>
              <w:rPr>
                <w:i/>
              </w:rPr>
              <w:t>ReferenceInfo</w:t>
            </w:r>
            <w:proofErr w:type="spellEnd"/>
            <w:r>
              <w:t xml:space="preserve">. </w:t>
            </w:r>
          </w:p>
          <w:p w14:paraId="1B66A401" w14:textId="77777777" w:rsidR="003E2E5C" w:rsidRDefault="00160114">
            <w:pPr>
              <w:pStyle w:val="ListParagraph"/>
              <w:numPr>
                <w:ilvl w:val="0"/>
                <w:numId w:val="30"/>
              </w:numPr>
              <w:rPr>
                <w:b/>
                <w:bCs/>
                <w:i/>
              </w:rPr>
            </w:pPr>
            <w:r>
              <w:rPr>
                <w:rFonts w:eastAsia="SimSun"/>
                <w:color w:val="FF0000"/>
                <w:sz w:val="28"/>
                <w:szCs w:val="28"/>
              </w:rPr>
              <w:t>&lt; Unchanged parts are omitted &gt;</w:t>
            </w:r>
          </w:p>
        </w:tc>
      </w:tr>
    </w:tbl>
    <w:p w14:paraId="7E67FAE3" w14:textId="77777777" w:rsidR="003E2E5C" w:rsidRDefault="003E2E5C">
      <w:pPr>
        <w:pStyle w:val="ListParagraph"/>
        <w:ind w:left="1440"/>
        <w:rPr>
          <w:b/>
          <w:bCs/>
          <w:i/>
        </w:rPr>
      </w:pPr>
    </w:p>
    <w:p w14:paraId="7610C103" w14:textId="77777777" w:rsidR="003E2E5C" w:rsidRDefault="00160114">
      <w:pPr>
        <w:pStyle w:val="3GPPNormalText"/>
        <w:numPr>
          <w:ilvl w:val="0"/>
          <w:numId w:val="29"/>
        </w:numPr>
        <w:spacing w:line="276" w:lineRule="auto"/>
      </w:pPr>
      <w:r>
        <w:t xml:space="preserve"> (Qualcomm)  Proposal 2</w:t>
      </w:r>
    </w:p>
    <w:p w14:paraId="7BC97551" w14:textId="77777777" w:rsidR="003E2E5C" w:rsidRDefault="00160114">
      <w:pPr>
        <w:pStyle w:val="3GPPNormalText"/>
        <w:numPr>
          <w:ilvl w:val="1"/>
          <w:numId w:val="29"/>
        </w:numPr>
        <w:spacing w:line="276" w:lineRule="auto"/>
      </w:pPr>
      <w:r>
        <w:t>Update the text in Section 5.1.6.5 of 38.214 as follows:</w:t>
      </w:r>
    </w:p>
    <w:tbl>
      <w:tblPr>
        <w:tblStyle w:val="TableGrid"/>
        <w:tblW w:w="9855" w:type="dxa"/>
        <w:tblLayout w:type="fixed"/>
        <w:tblLook w:val="04A0" w:firstRow="1" w:lastRow="0" w:firstColumn="1" w:lastColumn="0" w:noHBand="0" w:noVBand="1"/>
      </w:tblPr>
      <w:tblGrid>
        <w:gridCol w:w="9855"/>
      </w:tblGrid>
      <w:tr w:rsidR="003E2E5C" w14:paraId="62912E11" w14:textId="77777777">
        <w:tc>
          <w:tcPr>
            <w:tcW w:w="9855" w:type="dxa"/>
          </w:tcPr>
          <w:p w14:paraId="7AA68D8C" w14:textId="77777777" w:rsidR="003E2E5C" w:rsidRDefault="00160114">
            <w:pPr>
              <w:pStyle w:val="3GPPNormalText"/>
              <w:spacing w:line="276" w:lineRule="auto"/>
            </w:pPr>
            <w:r>
              <w:t xml:space="preserve">The UE can be configured in higher layer parameter </w:t>
            </w:r>
            <w:r>
              <w:rPr>
                <w:i/>
              </w:rPr>
              <w:t>UE Rx-</w:t>
            </w:r>
            <w:proofErr w:type="spellStart"/>
            <w:r>
              <w:rPr>
                <w:i/>
              </w:rPr>
              <w:t>Tx</w:t>
            </w:r>
            <w:proofErr w:type="spellEnd"/>
            <w:r>
              <w:rPr>
                <w:i/>
              </w:rPr>
              <w:t xml:space="preserve"> Time-</w:t>
            </w:r>
            <w:proofErr w:type="spellStart"/>
            <w:r>
              <w:rPr>
                <w:i/>
              </w:rPr>
              <w:t>MeasRequestInfo</w:t>
            </w:r>
            <w:proofErr w:type="spellEnd"/>
            <w:r>
              <w:t xml:space="preserve"> to report</w:t>
            </w:r>
            <w:ins w:id="13" w:author="AlexM - Qualcomm" w:date="2020-02-13T13:05:00Z">
              <w:r>
                <w:t>, subject to UE capability, up to 4</w:t>
              </w:r>
            </w:ins>
            <w:r>
              <w:t xml:space="preserve"> </w:t>
            </w:r>
            <w:del w:id="14" w:author="AlexM - Qualcomm" w:date="2020-02-13T13:05:00Z">
              <w:r>
                <w:delText xml:space="preserve">multiple </w:delText>
              </w:r>
            </w:del>
            <w:r>
              <w:t>UE Rx-</w:t>
            </w:r>
            <w:proofErr w:type="spellStart"/>
            <w:r>
              <w:t>Tx</w:t>
            </w:r>
            <w:proofErr w:type="spellEnd"/>
            <w:r>
              <w:t xml:space="preserve"> time difference measurements corresponding to a single configured SRS resource or resource set for positioning. Each measurement corresponds to a single received DL PRS resource or resource set </w:t>
            </w:r>
            <w:r>
              <w:lastRenderedPageBreak/>
              <w:t>which can be in difference positioning frequency layers.</w:t>
            </w:r>
          </w:p>
        </w:tc>
      </w:tr>
    </w:tbl>
    <w:p w14:paraId="76A125E7" w14:textId="77777777" w:rsidR="003E2E5C" w:rsidRDefault="00160114">
      <w:pPr>
        <w:pStyle w:val="3GPPNormalText"/>
        <w:numPr>
          <w:ilvl w:val="0"/>
          <w:numId w:val="29"/>
        </w:numPr>
        <w:spacing w:line="276" w:lineRule="auto"/>
      </w:pPr>
      <w:r>
        <w:lastRenderedPageBreak/>
        <w:t xml:space="preserve"> (vivo)  Proposal 7</w:t>
      </w:r>
    </w:p>
    <w:p w14:paraId="1F38060E" w14:textId="77777777" w:rsidR="003E2E5C" w:rsidRDefault="00160114">
      <w:pPr>
        <w:pStyle w:val="ListParagraph"/>
        <w:numPr>
          <w:ilvl w:val="1"/>
          <w:numId w:val="29"/>
        </w:numPr>
      </w:pPr>
      <w:r>
        <w:rPr>
          <w:rFonts w:eastAsia="SimSun"/>
          <w:szCs w:val="21"/>
        </w:rPr>
        <w:t>The higher layer parameters in TS38.211-TS38.215 should be aligned with TS37.855 and TS38.331.</w:t>
      </w:r>
    </w:p>
    <w:p w14:paraId="434D19BB" w14:textId="77777777" w:rsidR="003E2E5C" w:rsidRDefault="003E2E5C">
      <w:pPr>
        <w:pStyle w:val="3GPPNormalText"/>
        <w:spacing w:line="276" w:lineRule="auto"/>
        <w:ind w:left="360"/>
      </w:pPr>
    </w:p>
    <w:p w14:paraId="7FE1022E"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761DAA73" w14:textId="77777777" w:rsidR="003E2E5C" w:rsidRDefault="00160114">
      <w:pPr>
        <w:pStyle w:val="3GPPNormalText"/>
        <w:spacing w:line="276" w:lineRule="auto"/>
      </w:pPr>
      <w:r>
        <w:t>TPs for the corrections and changes based on existing agreements should be considered in this meeting.</w:t>
      </w:r>
    </w:p>
    <w:p w14:paraId="6B20F4D6" w14:textId="77777777" w:rsidR="003E2E5C" w:rsidRDefault="003E2E5C"/>
    <w:p w14:paraId="6A5DA7B5" w14:textId="77777777" w:rsidR="003E2E5C" w:rsidRDefault="003E2E5C"/>
    <w:p w14:paraId="25F7AF3C"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2A36AF5D" w14:textId="77777777">
        <w:trPr>
          <w:jc w:val="center"/>
        </w:trPr>
        <w:tc>
          <w:tcPr>
            <w:tcW w:w="1587" w:type="dxa"/>
            <w:gridSpan w:val="2"/>
            <w:tcBorders>
              <w:bottom w:val="double" w:sz="4" w:space="0" w:color="auto"/>
            </w:tcBorders>
          </w:tcPr>
          <w:p w14:paraId="2A0A5A87" w14:textId="77777777" w:rsidR="003E2E5C" w:rsidRDefault="00160114">
            <w:pPr>
              <w:rPr>
                <w:b/>
              </w:rPr>
            </w:pPr>
            <w:r>
              <w:rPr>
                <w:b/>
              </w:rPr>
              <w:t>Company</w:t>
            </w:r>
          </w:p>
        </w:tc>
        <w:tc>
          <w:tcPr>
            <w:tcW w:w="8043" w:type="dxa"/>
            <w:tcBorders>
              <w:bottom w:val="double" w:sz="4" w:space="0" w:color="auto"/>
            </w:tcBorders>
          </w:tcPr>
          <w:p w14:paraId="6A3FBCB1" w14:textId="77777777" w:rsidR="003E2E5C" w:rsidRDefault="00160114">
            <w:pPr>
              <w:rPr>
                <w:b/>
              </w:rPr>
            </w:pPr>
            <w:r>
              <w:rPr>
                <w:b/>
              </w:rPr>
              <w:t xml:space="preserve">Comments </w:t>
            </w:r>
          </w:p>
        </w:tc>
      </w:tr>
      <w:tr w:rsidR="003E2E5C" w14:paraId="7F38310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EF24D31"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double" w:sz="4" w:space="0" w:color="auto"/>
              <w:bottom w:val="double" w:sz="4" w:space="0" w:color="auto"/>
              <w:right w:val="double" w:sz="4" w:space="0" w:color="auto"/>
            </w:tcBorders>
          </w:tcPr>
          <w:p w14:paraId="00881271" w14:textId="77777777" w:rsidR="003E2E5C" w:rsidRDefault="00160114">
            <w:pPr>
              <w:rPr>
                <w:rFonts w:cstheme="minorHAnsi"/>
                <w:sz w:val="18"/>
                <w:szCs w:val="18"/>
              </w:rPr>
            </w:pPr>
            <w:r>
              <w:rPr>
                <w:rFonts w:cstheme="minorHAnsi"/>
                <w:sz w:val="18"/>
                <w:szCs w:val="18"/>
              </w:rPr>
              <w:t xml:space="preserve">Agree with the TP on 38.215 as it is simple and needed clarification. We do not agree with the proposal to Section 5.1.6.5, specifically on the insertion of [TRP ID] which is not a term that is defined. </w:t>
            </w:r>
          </w:p>
        </w:tc>
      </w:tr>
    </w:tbl>
    <w:p w14:paraId="29BD80F5" w14:textId="77777777" w:rsidR="003E2E5C" w:rsidRDefault="003E2E5C">
      <w:pPr>
        <w:rPr>
          <w:lang w:eastAsia="en-US"/>
        </w:rPr>
      </w:pPr>
    </w:p>
    <w:p w14:paraId="66090AD9" w14:textId="77777777" w:rsidR="003E2E5C" w:rsidRDefault="003E2E5C">
      <w:pPr>
        <w:rPr>
          <w:lang w:eastAsia="en-US"/>
        </w:rPr>
      </w:pPr>
    </w:p>
    <w:p w14:paraId="03F20A7E" w14:textId="77777777" w:rsidR="003E2E5C" w:rsidRDefault="00160114">
      <w:pPr>
        <w:pStyle w:val="Heading2"/>
      </w:pPr>
      <w:bookmarkStart w:id="15" w:name="_Toc32744963"/>
      <w:r>
        <w:t>Introducing the definition of positioning node</w:t>
      </w:r>
      <w:bookmarkEnd w:id="15"/>
    </w:p>
    <w:p w14:paraId="77892736"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63B23F99" w14:textId="77777777" w:rsidR="003E2E5C" w:rsidRDefault="00160114">
      <w:pPr>
        <w:pStyle w:val="3GPPNormalText"/>
        <w:numPr>
          <w:ilvl w:val="0"/>
          <w:numId w:val="29"/>
        </w:numPr>
        <w:spacing w:line="276" w:lineRule="auto"/>
      </w:pPr>
      <w:r>
        <w:t>(Nokia)  Proposal 1: Define a positioning node as a TRP, UL-positioning only RP, or DL-positioning only TP which transmits and/or receives positioning signals.</w:t>
      </w:r>
    </w:p>
    <w:p w14:paraId="483EA986" w14:textId="77777777" w:rsidR="003E2E5C" w:rsidRDefault="00160114">
      <w:pPr>
        <w:pStyle w:val="3GPPNormalText"/>
        <w:numPr>
          <w:ilvl w:val="0"/>
          <w:numId w:val="29"/>
        </w:numPr>
        <w:spacing w:line="276" w:lineRule="auto"/>
      </w:pPr>
      <w:r>
        <w:t>Nokia)  Proposal 2: Adopt the TP in the Appendix for TS 38.215.</w:t>
      </w:r>
    </w:p>
    <w:tbl>
      <w:tblPr>
        <w:tblStyle w:val="TableGrid"/>
        <w:tblW w:w="9855" w:type="dxa"/>
        <w:tblLayout w:type="fixed"/>
        <w:tblLook w:val="04A0" w:firstRow="1" w:lastRow="0" w:firstColumn="1" w:lastColumn="0" w:noHBand="0" w:noVBand="1"/>
      </w:tblPr>
      <w:tblGrid>
        <w:gridCol w:w="9855"/>
      </w:tblGrid>
      <w:tr w:rsidR="003E2E5C" w14:paraId="59E351E7" w14:textId="77777777">
        <w:tc>
          <w:tcPr>
            <w:tcW w:w="9855" w:type="dxa"/>
          </w:tcPr>
          <w:p w14:paraId="26FA4476" w14:textId="77777777" w:rsidR="003E2E5C" w:rsidRDefault="00160114">
            <w:pPr>
              <w:pStyle w:val="Heading3"/>
              <w:numPr>
                <w:ilvl w:val="0"/>
                <w:numId w:val="0"/>
              </w:numPr>
              <w:ind w:left="720" w:hanging="720"/>
              <w:outlineLvl w:val="2"/>
            </w:pPr>
            <w:bookmarkStart w:id="16" w:name="_Toc29901471"/>
            <w:bookmarkStart w:id="17" w:name="_Toc29045130"/>
            <w:bookmarkStart w:id="18" w:name="_Toc524695266"/>
            <w:bookmarkStart w:id="19" w:name="_Toc29901518"/>
            <w:bookmarkStart w:id="20" w:name="_Toc32744964"/>
            <w:r>
              <w:t>5.1.29</w:t>
            </w:r>
            <w:r>
              <w:tab/>
              <w:t>DL relative signal time difference (DL RSTD)</w:t>
            </w:r>
            <w:bookmarkEnd w:id="16"/>
            <w:bookmarkEnd w:id="17"/>
            <w:bookmarkEnd w:id="18"/>
            <w:bookmarkEnd w:id="19"/>
            <w:bookmarkEnd w:id="20"/>
          </w:p>
          <w:p w14:paraId="6A2120FB" w14:textId="77777777" w:rsidR="003E2E5C" w:rsidRDefault="003E2E5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E2E5C" w14:paraId="04857F3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3FB2D48" w14:textId="77777777" w:rsidR="003E2E5C" w:rsidRDefault="0016011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604CC72" w14:textId="77777777" w:rsidR="003E2E5C" w:rsidRDefault="00160114">
                  <w:pPr>
                    <w:pStyle w:val="TAL"/>
                    <w:rPr>
                      <w:szCs w:val="18"/>
                      <w:lang w:eastAsia="en-GB"/>
                    </w:rPr>
                  </w:pPr>
                  <w:r>
                    <w:rPr>
                      <w:szCs w:val="18"/>
                      <w:lang w:eastAsia="en-GB"/>
                    </w:rPr>
                    <w:t xml:space="preserve">DL relative timing difference (DL RSTD) between the positioning node </w:t>
                  </w:r>
                  <w:r>
                    <w:rPr>
                      <w:i/>
                      <w:szCs w:val="18"/>
                      <w:lang w:eastAsia="en-GB"/>
                    </w:rPr>
                    <w:t>j</w:t>
                  </w:r>
                  <w:r>
                    <w:rPr>
                      <w:szCs w:val="18"/>
                      <w:lang w:eastAsia="en-GB"/>
                    </w:rPr>
                    <w:t xml:space="preserve"> and the reference positioning node </w:t>
                  </w:r>
                  <w:proofErr w:type="spellStart"/>
                  <w:r>
                    <w:rPr>
                      <w:i/>
                      <w:szCs w:val="18"/>
                      <w:lang w:eastAsia="en-GB"/>
                    </w:rPr>
                    <w:t>i</w:t>
                  </w:r>
                  <w:proofErr w:type="spellEnd"/>
                  <w:r>
                    <w:rPr>
                      <w:szCs w:val="18"/>
                      <w:lang w:eastAsia="en-GB"/>
                    </w:rPr>
                    <w:t xml:space="preserve">, is defined as </w:t>
                  </w:r>
                  <w:proofErr w:type="spellStart"/>
                  <w:r>
                    <w:rPr>
                      <w:szCs w:val="18"/>
                      <w:lang w:eastAsia="en-GB"/>
                    </w:rPr>
                    <w:t>T</w:t>
                  </w:r>
                  <w:r>
                    <w:rPr>
                      <w:szCs w:val="18"/>
                      <w:vertAlign w:val="subscript"/>
                      <w:lang w:eastAsia="en-GB"/>
                    </w:rPr>
                    <w:t>SubframeRxj</w:t>
                  </w:r>
                  <w:proofErr w:type="spellEnd"/>
                  <w:r>
                    <w:rPr>
                      <w:szCs w:val="18"/>
                      <w:lang w:eastAsia="en-GB"/>
                    </w:rPr>
                    <w:t xml:space="preserve"> – </w:t>
                  </w:r>
                  <w:proofErr w:type="spellStart"/>
                  <w:r>
                    <w:rPr>
                      <w:szCs w:val="18"/>
                      <w:lang w:eastAsia="en-GB"/>
                    </w:rPr>
                    <w:t>T</w:t>
                  </w:r>
                  <w:r>
                    <w:rPr>
                      <w:szCs w:val="18"/>
                      <w:vertAlign w:val="subscript"/>
                      <w:lang w:eastAsia="en-GB"/>
                    </w:rPr>
                    <w:t>SubframeRxi</w:t>
                  </w:r>
                  <w:proofErr w:type="spellEnd"/>
                  <w:r>
                    <w:rPr>
                      <w:szCs w:val="18"/>
                      <w:lang w:eastAsia="en-GB"/>
                    </w:rPr>
                    <w:t>,</w:t>
                  </w:r>
                </w:p>
                <w:p w14:paraId="2123E81D" w14:textId="77777777" w:rsidR="003E2E5C" w:rsidRDefault="003E2E5C">
                  <w:pPr>
                    <w:pStyle w:val="TAL"/>
                    <w:rPr>
                      <w:szCs w:val="18"/>
                      <w:lang w:eastAsia="en-GB"/>
                    </w:rPr>
                  </w:pPr>
                </w:p>
                <w:p w14:paraId="798C6AF0" w14:textId="77777777" w:rsidR="003E2E5C" w:rsidRDefault="00160114">
                  <w:pPr>
                    <w:pStyle w:val="TAL"/>
                    <w:rPr>
                      <w:szCs w:val="18"/>
                      <w:lang w:eastAsia="en-GB"/>
                    </w:rPr>
                  </w:pPr>
                  <w:r>
                    <w:rPr>
                      <w:szCs w:val="18"/>
                      <w:lang w:eastAsia="en-GB"/>
                    </w:rPr>
                    <w:t>Where:</w:t>
                  </w:r>
                </w:p>
                <w:p w14:paraId="1AEF6131" w14:textId="77777777" w:rsidR="003E2E5C" w:rsidRDefault="00160114">
                  <w:pPr>
                    <w:pStyle w:val="TAL"/>
                    <w:rPr>
                      <w:szCs w:val="18"/>
                      <w:lang w:eastAsia="en-GB"/>
                    </w:rPr>
                  </w:pPr>
                  <w:proofErr w:type="spellStart"/>
                  <w:r>
                    <w:rPr>
                      <w:szCs w:val="18"/>
                      <w:lang w:eastAsia="en-GB"/>
                    </w:rPr>
                    <w:t>T</w:t>
                  </w:r>
                  <w:r>
                    <w:rPr>
                      <w:szCs w:val="18"/>
                      <w:vertAlign w:val="subscript"/>
                      <w:lang w:eastAsia="en-GB"/>
                    </w:rPr>
                    <w:t>SubframeRxj</w:t>
                  </w:r>
                  <w:proofErr w:type="spellEnd"/>
                  <w:r>
                    <w:rPr>
                      <w:szCs w:val="18"/>
                      <w:lang w:eastAsia="en-GB"/>
                    </w:rPr>
                    <w:t xml:space="preserve"> is the time when the UE receives the start of one </w:t>
                  </w:r>
                  <w:proofErr w:type="spellStart"/>
                  <w:r>
                    <w:rPr>
                      <w:szCs w:val="18"/>
                      <w:lang w:eastAsia="en-GB"/>
                    </w:rPr>
                    <w:t>subframe</w:t>
                  </w:r>
                  <w:proofErr w:type="spellEnd"/>
                  <w:r>
                    <w:rPr>
                      <w:szCs w:val="18"/>
                      <w:lang w:eastAsia="en-GB"/>
                    </w:rPr>
                    <w:t xml:space="preserve"> from positioning node </w:t>
                  </w:r>
                  <w:r>
                    <w:rPr>
                      <w:i/>
                      <w:szCs w:val="18"/>
                      <w:lang w:eastAsia="en-GB"/>
                    </w:rPr>
                    <w:t>j</w:t>
                  </w:r>
                  <w:r>
                    <w:rPr>
                      <w:szCs w:val="18"/>
                      <w:lang w:eastAsia="en-GB"/>
                    </w:rPr>
                    <w:t>.</w:t>
                  </w:r>
                </w:p>
                <w:p w14:paraId="6C704CC5" w14:textId="77777777" w:rsidR="003E2E5C" w:rsidRDefault="00160114">
                  <w:pPr>
                    <w:pStyle w:val="TAL"/>
                    <w:rPr>
                      <w:szCs w:val="18"/>
                      <w:lang w:eastAsia="en-GB"/>
                    </w:rPr>
                  </w:pPr>
                  <w:proofErr w:type="spellStart"/>
                  <w:r>
                    <w:rPr>
                      <w:szCs w:val="18"/>
                      <w:lang w:eastAsia="en-GB"/>
                    </w:rPr>
                    <w:t>T</w:t>
                  </w:r>
                  <w:r>
                    <w:rPr>
                      <w:szCs w:val="18"/>
                      <w:vertAlign w:val="subscript"/>
                      <w:lang w:eastAsia="en-GB"/>
                    </w:rPr>
                    <w:t>SubframeRxi</w:t>
                  </w:r>
                  <w:proofErr w:type="spellEnd"/>
                  <w:r>
                    <w:rPr>
                      <w:szCs w:val="18"/>
                      <w:lang w:eastAsia="en-GB"/>
                    </w:rPr>
                    <w:t xml:space="preserve"> is the time when the UE receives the corresponding start of one </w:t>
                  </w:r>
                  <w:proofErr w:type="spellStart"/>
                  <w:r>
                    <w:rPr>
                      <w:szCs w:val="18"/>
                      <w:lang w:eastAsia="en-GB"/>
                    </w:rPr>
                    <w:t>subframe</w:t>
                  </w:r>
                  <w:proofErr w:type="spellEnd"/>
                  <w:r>
                    <w:rPr>
                      <w:szCs w:val="18"/>
                      <w:lang w:eastAsia="en-GB"/>
                    </w:rPr>
                    <w:t xml:space="preserve"> from positioning node </w:t>
                  </w:r>
                  <w:proofErr w:type="spellStart"/>
                  <w:r>
                    <w:rPr>
                      <w:i/>
                      <w:szCs w:val="18"/>
                      <w:lang w:eastAsia="en-GB"/>
                    </w:rPr>
                    <w:t>i</w:t>
                  </w:r>
                  <w:proofErr w:type="spellEnd"/>
                  <w:r>
                    <w:rPr>
                      <w:szCs w:val="18"/>
                      <w:lang w:eastAsia="en-GB"/>
                    </w:rPr>
                    <w:t xml:space="preserve"> that is closest in time to the </w:t>
                  </w:r>
                  <w:proofErr w:type="spellStart"/>
                  <w:r>
                    <w:rPr>
                      <w:szCs w:val="18"/>
                      <w:lang w:eastAsia="en-GB"/>
                    </w:rPr>
                    <w:t>subframe</w:t>
                  </w:r>
                  <w:proofErr w:type="spellEnd"/>
                  <w:r>
                    <w:rPr>
                      <w:szCs w:val="18"/>
                      <w:lang w:eastAsia="en-GB"/>
                    </w:rPr>
                    <w:t xml:space="preserve"> received from positioning node </w:t>
                  </w:r>
                  <w:r>
                    <w:rPr>
                      <w:i/>
                      <w:szCs w:val="18"/>
                      <w:lang w:eastAsia="en-GB"/>
                    </w:rPr>
                    <w:t>j</w:t>
                  </w:r>
                  <w:r>
                    <w:rPr>
                      <w:szCs w:val="18"/>
                      <w:lang w:eastAsia="en-GB"/>
                    </w:rPr>
                    <w:t>.</w:t>
                  </w:r>
                </w:p>
                <w:p w14:paraId="2B3E15B5" w14:textId="77777777" w:rsidR="003E2E5C" w:rsidRDefault="00160114">
                  <w:pPr>
                    <w:rPr>
                      <w:lang w:eastAsia="en-US"/>
                    </w:rPr>
                  </w:pPr>
                  <w:ins w:id="21" w:author="Keating, Ryan (Nokia - US/Naperville)" w:date="2020-02-12T11:30:00Z">
                    <w:r>
                      <w:rPr>
                        <w:szCs w:val="18"/>
                        <w:lang w:eastAsia="en-GB"/>
                      </w:rPr>
                      <w:t xml:space="preserve">A positioning node is </w:t>
                    </w:r>
                  </w:ins>
                  <w:ins w:id="22" w:author="Keating, Ryan (Nokia - US/Naperville)" w:date="2020-02-12T11:31:00Z">
                    <w:r>
                      <w:rPr>
                        <w:szCs w:val="18"/>
                        <w:lang w:eastAsia="en-GB"/>
                      </w:rPr>
                      <w:t xml:space="preserve">defined as </w:t>
                    </w:r>
                    <w:proofErr w:type="spellStart"/>
                    <w:r>
                      <w:t>as</w:t>
                    </w:r>
                    <w:proofErr w:type="spellEnd"/>
                    <w:r>
                      <w:t xml:space="preserve"> a TRP, UL-positioning only </w:t>
                    </w:r>
                    <w:proofErr w:type="gramStart"/>
                    <w:r>
                      <w:t>RP,</w:t>
                    </w:r>
                    <w:proofErr w:type="gramEnd"/>
                    <w:r>
                      <w:t xml:space="preserve"> or DL-positioning only TP which transmits and/or receives positioning signals.</w:t>
                    </w:r>
                  </w:ins>
                </w:p>
                <w:p w14:paraId="07D38937" w14:textId="77777777" w:rsidR="003E2E5C" w:rsidRDefault="003E2E5C">
                  <w:pPr>
                    <w:pStyle w:val="TAL"/>
                    <w:rPr>
                      <w:szCs w:val="18"/>
                      <w:lang w:eastAsia="en-GB"/>
                    </w:rPr>
                  </w:pPr>
                </w:p>
                <w:p w14:paraId="5943A8E5" w14:textId="77777777" w:rsidR="003E2E5C" w:rsidRDefault="00160114">
                  <w:pPr>
                    <w:pStyle w:val="TAL"/>
                    <w:rPr>
                      <w:szCs w:val="18"/>
                      <w:lang w:val="en-US" w:eastAsia="en-GB"/>
                    </w:rPr>
                  </w:pPr>
                  <w:r>
                    <w:rPr>
                      <w:szCs w:val="18"/>
                      <w:lang w:val="en-US" w:eastAsia="en-GB"/>
                    </w:rPr>
                    <w:t xml:space="preserve">Multiple DL PRS resources can be used to determine the start of one </w:t>
                  </w:r>
                  <w:proofErr w:type="spellStart"/>
                  <w:r>
                    <w:rPr>
                      <w:szCs w:val="18"/>
                      <w:lang w:val="en-US" w:eastAsia="en-GB"/>
                    </w:rPr>
                    <w:t>subframe</w:t>
                  </w:r>
                  <w:proofErr w:type="spellEnd"/>
                  <w:r>
                    <w:rPr>
                      <w:szCs w:val="18"/>
                      <w:lang w:val="en-US" w:eastAsia="en-GB"/>
                    </w:rPr>
                    <w:t xml:space="preserve"> from a positioning node.</w:t>
                  </w:r>
                </w:p>
                <w:p w14:paraId="13B32F96" w14:textId="77777777" w:rsidR="003E2E5C" w:rsidRDefault="003E2E5C">
                  <w:pPr>
                    <w:pStyle w:val="TAL"/>
                    <w:rPr>
                      <w:szCs w:val="18"/>
                      <w:lang w:eastAsia="en-GB"/>
                    </w:rPr>
                  </w:pPr>
                </w:p>
                <w:p w14:paraId="5C355187" w14:textId="77777777" w:rsidR="003E2E5C" w:rsidRDefault="00160114">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3E2E5C" w14:paraId="7736FCE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06D116F" w14:textId="77777777" w:rsidR="003E2E5C" w:rsidRDefault="0016011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3427D41" w14:textId="77777777" w:rsidR="003E2E5C" w:rsidRDefault="00160114">
                  <w:pPr>
                    <w:pStyle w:val="TAL"/>
                    <w:rPr>
                      <w:szCs w:val="18"/>
                      <w:lang w:eastAsia="en-GB"/>
                    </w:rPr>
                  </w:pPr>
                  <w:r>
                    <w:rPr>
                      <w:szCs w:val="18"/>
                      <w:lang w:eastAsia="en-GB"/>
                    </w:rPr>
                    <w:t>RRC_CONNECTED intra-frequency</w:t>
                  </w:r>
                </w:p>
                <w:p w14:paraId="68CC0DB6" w14:textId="77777777" w:rsidR="003E2E5C" w:rsidRDefault="00160114">
                  <w:pPr>
                    <w:pStyle w:val="TAL"/>
                    <w:rPr>
                      <w:szCs w:val="18"/>
                      <w:lang w:eastAsia="en-GB"/>
                    </w:rPr>
                  </w:pPr>
                  <w:r>
                    <w:rPr>
                      <w:szCs w:val="18"/>
                      <w:lang w:eastAsia="en-GB"/>
                    </w:rPr>
                    <w:t>RRC_CONNECTED inter-frequency</w:t>
                  </w:r>
                </w:p>
              </w:tc>
            </w:tr>
          </w:tbl>
          <w:p w14:paraId="1391C29A" w14:textId="77777777" w:rsidR="003E2E5C" w:rsidRDefault="003E2E5C">
            <w:pPr>
              <w:pStyle w:val="Subtitle"/>
              <w:rPr>
                <w:rFonts w:ascii="Times New Roman" w:hAnsi="Times New Roman" w:cs="Times New Roman"/>
                <w:lang w:eastAsia="en-US"/>
              </w:rPr>
            </w:pPr>
          </w:p>
        </w:tc>
      </w:tr>
    </w:tbl>
    <w:p w14:paraId="00CA0175" w14:textId="77777777" w:rsidR="003E2E5C" w:rsidRDefault="003E2E5C">
      <w:pPr>
        <w:pStyle w:val="Subtitle"/>
        <w:rPr>
          <w:rFonts w:ascii="Times New Roman" w:hAnsi="Times New Roman" w:cs="Times New Roman"/>
          <w:lang w:val="en-US" w:eastAsia="en-US"/>
        </w:rPr>
      </w:pPr>
    </w:p>
    <w:p w14:paraId="60A6A69D" w14:textId="77777777" w:rsidR="003E2E5C" w:rsidRDefault="003E2E5C">
      <w:pPr>
        <w:rPr>
          <w:lang w:val="en-US" w:eastAsia="en-US"/>
        </w:rPr>
      </w:pPr>
    </w:p>
    <w:p w14:paraId="7452CF51" w14:textId="77777777" w:rsidR="003E2E5C" w:rsidRDefault="00160114">
      <w:pPr>
        <w:pStyle w:val="Subtitle"/>
        <w:rPr>
          <w:rFonts w:ascii="Times New Roman" w:hAnsi="Times New Roman" w:cs="Times New Roman"/>
        </w:rPr>
      </w:pPr>
      <w:r>
        <w:rPr>
          <w:rFonts w:ascii="Times New Roman" w:hAnsi="Times New Roman" w:cs="Times New Roman"/>
          <w:lang w:eastAsia="en-US"/>
        </w:rPr>
        <w:lastRenderedPageBreak/>
        <w:t>FL Comments</w:t>
      </w:r>
    </w:p>
    <w:p w14:paraId="27E84C84" w14:textId="77777777" w:rsidR="003E2E5C" w:rsidRDefault="00160114">
      <w:r>
        <w:t>Positioning node may be better defined in higher layer specs (e.g., together with TRP). If the term is only used in TS 38.215, maybe we can replace “positioning node” with TRP or TP for DL RSTD.</w:t>
      </w:r>
    </w:p>
    <w:p w14:paraId="15CC219F" w14:textId="77777777" w:rsidR="003E2E5C" w:rsidRDefault="003E2E5C"/>
    <w:p w14:paraId="5332970B"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03931BB1" w14:textId="77777777">
        <w:trPr>
          <w:jc w:val="center"/>
        </w:trPr>
        <w:tc>
          <w:tcPr>
            <w:tcW w:w="1587" w:type="dxa"/>
            <w:gridSpan w:val="2"/>
            <w:tcBorders>
              <w:bottom w:val="double" w:sz="4" w:space="0" w:color="auto"/>
            </w:tcBorders>
          </w:tcPr>
          <w:p w14:paraId="56D9695F" w14:textId="77777777" w:rsidR="003E2E5C" w:rsidRDefault="00160114">
            <w:pPr>
              <w:rPr>
                <w:b/>
              </w:rPr>
            </w:pPr>
            <w:r>
              <w:rPr>
                <w:b/>
              </w:rPr>
              <w:t>Company</w:t>
            </w:r>
          </w:p>
        </w:tc>
        <w:tc>
          <w:tcPr>
            <w:tcW w:w="8043" w:type="dxa"/>
            <w:tcBorders>
              <w:bottom w:val="double" w:sz="4" w:space="0" w:color="auto"/>
            </w:tcBorders>
          </w:tcPr>
          <w:p w14:paraId="6DAC3C53" w14:textId="77777777" w:rsidR="003E2E5C" w:rsidRDefault="00160114">
            <w:pPr>
              <w:rPr>
                <w:b/>
              </w:rPr>
            </w:pPr>
            <w:r>
              <w:rPr>
                <w:b/>
              </w:rPr>
              <w:t xml:space="preserve">Comments </w:t>
            </w:r>
          </w:p>
        </w:tc>
      </w:tr>
      <w:tr w:rsidR="003E2E5C" w14:paraId="428352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D99F931"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double" w:sz="4" w:space="0" w:color="auto"/>
              <w:bottom w:val="double" w:sz="4" w:space="0" w:color="auto"/>
              <w:right w:val="double" w:sz="4" w:space="0" w:color="auto"/>
            </w:tcBorders>
          </w:tcPr>
          <w:p w14:paraId="56F9A6DD" w14:textId="77777777" w:rsidR="003E2E5C" w:rsidRDefault="00160114">
            <w:pPr>
              <w:rPr>
                <w:rFonts w:cstheme="minorHAnsi"/>
                <w:sz w:val="18"/>
                <w:szCs w:val="18"/>
              </w:rPr>
            </w:pPr>
            <w:r>
              <w:rPr>
                <w:rFonts w:cstheme="minorHAnsi"/>
                <w:sz w:val="18"/>
                <w:szCs w:val="18"/>
              </w:rPr>
              <w:t>Do not see the need to introduce this terminology as a ‘definition’. Alternative as suggested by FL us acceptable.</w:t>
            </w:r>
          </w:p>
        </w:tc>
      </w:tr>
      <w:tr w:rsidR="003E2E5C" w14:paraId="2E93DCB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30EB550" w14:textId="77777777" w:rsidR="003E2E5C" w:rsidRDefault="00160114">
            <w:pPr>
              <w:rPr>
                <w:rFonts w:cstheme="minorHAnsi"/>
                <w:sz w:val="18"/>
                <w:szCs w:val="18"/>
              </w:rPr>
            </w:pPr>
            <w:r>
              <w:rPr>
                <w:rFonts w:cstheme="minorHAnsi"/>
                <w:sz w:val="18"/>
                <w:szCs w:val="18"/>
              </w:rPr>
              <w:t>Huawei/</w:t>
            </w:r>
            <w:proofErr w:type="spellStart"/>
            <w:r>
              <w:rPr>
                <w:rFonts w:cstheme="minorHAnsi"/>
                <w:sz w:val="18"/>
                <w:szCs w:val="18"/>
              </w:rPr>
              <w:t>HiSilicon</w:t>
            </w:r>
            <w:proofErr w:type="spellEnd"/>
          </w:p>
        </w:tc>
        <w:tc>
          <w:tcPr>
            <w:tcW w:w="8043" w:type="dxa"/>
            <w:tcBorders>
              <w:top w:val="double" w:sz="4" w:space="0" w:color="auto"/>
              <w:bottom w:val="double" w:sz="4" w:space="0" w:color="auto"/>
              <w:right w:val="double" w:sz="4" w:space="0" w:color="auto"/>
            </w:tcBorders>
          </w:tcPr>
          <w:p w14:paraId="264E8D6A" w14:textId="77777777" w:rsidR="003E2E5C" w:rsidRDefault="00160114">
            <w:pPr>
              <w:rPr>
                <w:rFonts w:cstheme="minorHAnsi"/>
                <w:sz w:val="18"/>
                <w:szCs w:val="18"/>
              </w:rPr>
            </w:pPr>
            <w:r>
              <w:rPr>
                <w:rFonts w:eastAsiaTheme="minorEastAsia" w:cstheme="minorHAnsi"/>
                <w:sz w:val="18"/>
                <w:szCs w:val="18"/>
                <w:lang w:eastAsia="zh-CN"/>
              </w:rPr>
              <w:t>We also do not see the need.</w:t>
            </w:r>
          </w:p>
        </w:tc>
      </w:tr>
      <w:tr w:rsidR="003E2E5C" w14:paraId="7E067BA0" w14:textId="77777777">
        <w:trPr>
          <w:gridBefore w:val="1"/>
          <w:wBefore w:w="17" w:type="dxa"/>
          <w:trHeight w:val="692"/>
          <w:jc w:val="center"/>
        </w:trPr>
        <w:tc>
          <w:tcPr>
            <w:tcW w:w="1570" w:type="dxa"/>
            <w:tcBorders>
              <w:top w:val="double" w:sz="4" w:space="0" w:color="auto"/>
              <w:left w:val="double" w:sz="4" w:space="0" w:color="auto"/>
              <w:bottom w:val="single" w:sz="4" w:space="0" w:color="auto"/>
            </w:tcBorders>
          </w:tcPr>
          <w:p w14:paraId="7986738D" w14:textId="77777777" w:rsidR="003E2E5C" w:rsidRDefault="00160114">
            <w:pPr>
              <w:rPr>
                <w:rFonts w:cstheme="minorHAnsi"/>
                <w:sz w:val="18"/>
                <w:szCs w:val="18"/>
              </w:rPr>
            </w:pPr>
            <w:r>
              <w:rPr>
                <w:rFonts w:cstheme="minorHAnsi"/>
                <w:sz w:val="18"/>
                <w:szCs w:val="18"/>
              </w:rPr>
              <w:t>Nokia</w:t>
            </w:r>
          </w:p>
        </w:tc>
        <w:tc>
          <w:tcPr>
            <w:tcW w:w="8043" w:type="dxa"/>
            <w:tcBorders>
              <w:top w:val="double" w:sz="4" w:space="0" w:color="auto"/>
              <w:bottom w:val="single" w:sz="4" w:space="0" w:color="auto"/>
              <w:right w:val="double" w:sz="4" w:space="0" w:color="auto"/>
            </w:tcBorders>
          </w:tcPr>
          <w:p w14:paraId="360BCEBA"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We think this should include the discussion of Section 2.2 in FL summary on positioning node. We think this is a needed change to make the spec clear and should be discussed at least which spec it would appear in and how it is defined.</w:t>
            </w:r>
          </w:p>
        </w:tc>
      </w:tr>
      <w:tr w:rsidR="003E2E5C" w14:paraId="25361ADD" w14:textId="77777777">
        <w:trPr>
          <w:gridBefore w:val="1"/>
          <w:wBefore w:w="17" w:type="dxa"/>
          <w:trHeight w:val="103"/>
          <w:jc w:val="center"/>
        </w:trPr>
        <w:tc>
          <w:tcPr>
            <w:tcW w:w="1570" w:type="dxa"/>
            <w:tcBorders>
              <w:top w:val="single" w:sz="4" w:space="0" w:color="auto"/>
              <w:left w:val="double" w:sz="4" w:space="0" w:color="auto"/>
              <w:bottom w:val="double" w:sz="4" w:space="0" w:color="auto"/>
            </w:tcBorders>
          </w:tcPr>
          <w:p w14:paraId="59C1A2F5" w14:textId="77777777" w:rsidR="003E2E5C" w:rsidRDefault="00160114">
            <w:pPr>
              <w:rPr>
                <w:rFonts w:cstheme="minorHAnsi"/>
                <w:sz w:val="18"/>
                <w:szCs w:val="18"/>
              </w:rPr>
            </w:pPr>
            <w:r>
              <w:rPr>
                <w:rFonts w:cstheme="minorHAnsi"/>
                <w:sz w:val="18"/>
                <w:szCs w:val="18"/>
              </w:rPr>
              <w:t>FL</w:t>
            </w:r>
          </w:p>
        </w:tc>
        <w:tc>
          <w:tcPr>
            <w:tcW w:w="8043" w:type="dxa"/>
            <w:tcBorders>
              <w:top w:val="single" w:sz="4" w:space="0" w:color="auto"/>
              <w:bottom w:val="double" w:sz="4" w:space="0" w:color="auto"/>
              <w:right w:val="double" w:sz="4" w:space="0" w:color="auto"/>
            </w:tcBorders>
          </w:tcPr>
          <w:p w14:paraId="74957854"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About the definition of the positioning node, I’d agree that the term should be defined or clarified somewhere as I commended in the FL summary. My thinking was that it would be better defined in a higher layer specs (e.g., together with TRP) other than TS 38.215. If there is no objection from other companies, we could include it in the e-meeting discussion.</w:t>
            </w:r>
          </w:p>
        </w:tc>
      </w:tr>
    </w:tbl>
    <w:p w14:paraId="27B15CF0" w14:textId="77777777" w:rsidR="003E2E5C" w:rsidRDefault="003E2E5C">
      <w:pPr>
        <w:rPr>
          <w:lang w:eastAsia="en-US"/>
        </w:rPr>
      </w:pPr>
    </w:p>
    <w:p w14:paraId="5A47360F" w14:textId="77777777" w:rsidR="003E2E5C" w:rsidRDefault="003E2E5C">
      <w:pPr>
        <w:rPr>
          <w:lang w:eastAsia="en-US"/>
        </w:rPr>
      </w:pPr>
    </w:p>
    <w:p w14:paraId="78F1B33D" w14:textId="77777777" w:rsidR="003E2E5C" w:rsidRDefault="00160114">
      <w:pPr>
        <w:pStyle w:val="Heading2"/>
      </w:pPr>
      <w:r>
        <w:t xml:space="preserve">Measurement time occasions for </w:t>
      </w:r>
      <w:bookmarkStart w:id="23" w:name="_Toc32744958"/>
      <w:r>
        <w:t>DL PRS-RSRP</w:t>
      </w:r>
      <w:bookmarkEnd w:id="23"/>
    </w:p>
    <w:p w14:paraId="6B762A89"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2F4AC1E2" w14:textId="77777777" w:rsidR="003E2E5C" w:rsidRDefault="00160114">
      <w:pPr>
        <w:pStyle w:val="ListParagraph"/>
        <w:numPr>
          <w:ilvl w:val="0"/>
          <w:numId w:val="28"/>
        </w:numPr>
      </w:pPr>
      <w:r>
        <w:t>(OPPO) Proposal 5</w:t>
      </w:r>
    </w:p>
    <w:p w14:paraId="61FCB52B" w14:textId="77777777" w:rsidR="003E2E5C" w:rsidRDefault="00160114">
      <w:pPr>
        <w:pStyle w:val="ListParagraph"/>
        <w:numPr>
          <w:ilvl w:val="1"/>
          <w:numId w:val="28"/>
        </w:numPr>
      </w:pPr>
      <w:r>
        <w:t>Correct the definition of DL PRS-RSRP and UL RTOA in TS 38.215</w:t>
      </w:r>
    </w:p>
    <w:tbl>
      <w:tblPr>
        <w:tblStyle w:val="TableGrid"/>
        <w:tblW w:w="9855" w:type="dxa"/>
        <w:tblLayout w:type="fixed"/>
        <w:tblLook w:val="04A0" w:firstRow="1" w:lastRow="0" w:firstColumn="1" w:lastColumn="0" w:noHBand="0" w:noVBand="1"/>
      </w:tblPr>
      <w:tblGrid>
        <w:gridCol w:w="9855"/>
      </w:tblGrid>
      <w:tr w:rsidR="003E2E5C" w14:paraId="49A7D88D" w14:textId="77777777">
        <w:tc>
          <w:tcPr>
            <w:tcW w:w="9855" w:type="dxa"/>
          </w:tcPr>
          <w:p w14:paraId="36BF2A0F" w14:textId="77777777" w:rsidR="003E2E5C" w:rsidRDefault="00160114">
            <w:pPr>
              <w:pStyle w:val="00Text"/>
              <w:spacing w:after="0" w:line="240" w:lineRule="auto"/>
              <w:rPr>
                <w:b/>
                <w:bCs/>
                <w:u w:val="single"/>
                <w:lang w:eastAsia="en-US"/>
              </w:rPr>
            </w:pPr>
            <w:r>
              <w:rPr>
                <w:b/>
                <w:bCs/>
                <w:u w:val="single"/>
              </w:rPr>
              <w:t>Text proposal for Proposals 5:</w:t>
            </w:r>
          </w:p>
          <w:p w14:paraId="5EBD4974" w14:textId="77777777" w:rsidR="003E2E5C" w:rsidRDefault="00160114">
            <w:pPr>
              <w:pStyle w:val="00Text"/>
              <w:spacing w:after="0" w:line="240" w:lineRule="auto"/>
              <w:rPr>
                <w:b/>
                <w:bCs/>
                <w:u w:val="single"/>
              </w:rPr>
            </w:pPr>
            <w:r>
              <w:rPr>
                <w:b/>
                <w:bCs/>
                <w:u w:val="single"/>
              </w:rPr>
              <w:t>In TS 38.215:</w:t>
            </w:r>
          </w:p>
          <w:p w14:paraId="1EB7D656" w14:textId="77777777" w:rsidR="003E2E5C" w:rsidRDefault="00160114">
            <w:pPr>
              <w:keepLines/>
              <w:widowControl w:val="0"/>
              <w:tabs>
                <w:tab w:val="right" w:leader="dot" w:pos="9639"/>
              </w:tabs>
              <w:ind w:right="425"/>
              <w:jc w:val="center"/>
              <w:rPr>
                <w:i/>
                <w:iCs/>
              </w:rPr>
            </w:pPr>
            <w:r>
              <w:rPr>
                <w:i/>
                <w:iCs/>
              </w:rPr>
              <w:t>&lt;omitted text&gt;</w:t>
            </w:r>
          </w:p>
          <w:p w14:paraId="0DA66A00" w14:textId="77777777" w:rsidR="003E2E5C" w:rsidRDefault="003E2E5C">
            <w:pPr>
              <w:keepLines/>
              <w:widowControl w:val="0"/>
              <w:tabs>
                <w:tab w:val="right" w:leader="dot" w:pos="9639"/>
              </w:tabs>
              <w:ind w:right="425"/>
              <w:jc w:val="center"/>
            </w:pPr>
          </w:p>
          <w:p w14:paraId="443D43CA" w14:textId="77777777" w:rsidR="003E2E5C" w:rsidRDefault="00160114">
            <w:pPr>
              <w:pStyle w:val="Heading3"/>
              <w:numPr>
                <w:ilvl w:val="0"/>
                <w:numId w:val="0"/>
              </w:numPr>
              <w:outlineLvl w:val="2"/>
              <w:rPr>
                <w:sz w:val="20"/>
              </w:rPr>
            </w:pPr>
            <w:bookmarkStart w:id="24" w:name="_Toc32744959"/>
            <w:r>
              <w:rPr>
                <w:sz w:val="20"/>
              </w:rPr>
              <w:t>5.1</w:t>
            </w:r>
            <w:proofErr w:type="gramStart"/>
            <w:r>
              <w:rPr>
                <w:sz w:val="20"/>
              </w:rPr>
              <w:t>.aa</w:t>
            </w:r>
            <w:proofErr w:type="gramEnd"/>
            <w:r>
              <w:rPr>
                <w:sz w:val="20"/>
              </w:rPr>
              <w:tab/>
              <w:t>DL PRS reference signal received power (DL PRS-RSRP)</w:t>
            </w:r>
            <w:bookmarkEnd w:id="24"/>
          </w:p>
          <w:p w14:paraId="7D5E624A" w14:textId="77777777" w:rsidR="003E2E5C" w:rsidRDefault="003E2E5C">
            <w:pPr>
              <w:pStyle w:val="TH"/>
              <w:rPr>
                <w:lang w:val="en-US"/>
              </w:rPr>
            </w:pP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74"/>
              <w:gridCol w:w="6683"/>
            </w:tblGrid>
            <w:tr w:rsidR="003E2E5C" w14:paraId="661DBEA9" w14:textId="77777777">
              <w:trPr>
                <w:cantSplit/>
                <w:trHeight w:val="1815"/>
                <w:jc w:val="center"/>
              </w:trPr>
              <w:tc>
                <w:tcPr>
                  <w:tcW w:w="1674" w:type="dxa"/>
                </w:tcPr>
                <w:p w14:paraId="28ED9CC8" w14:textId="77777777" w:rsidR="003E2E5C" w:rsidRDefault="00160114">
                  <w:pPr>
                    <w:pStyle w:val="TAL"/>
                    <w:rPr>
                      <w:b/>
                      <w:sz w:val="16"/>
                      <w:szCs w:val="18"/>
                    </w:rPr>
                  </w:pPr>
                  <w:r>
                    <w:rPr>
                      <w:b/>
                      <w:sz w:val="16"/>
                      <w:szCs w:val="18"/>
                    </w:rPr>
                    <w:t>Definition</w:t>
                  </w:r>
                </w:p>
              </w:tc>
              <w:tc>
                <w:tcPr>
                  <w:tcW w:w="6683" w:type="dxa"/>
                </w:tcPr>
                <w:p w14:paraId="3EA46DB6" w14:textId="77777777" w:rsidR="003E2E5C" w:rsidRDefault="00160114">
                  <w:pPr>
                    <w:pStyle w:val="TAL"/>
                    <w:rPr>
                      <w:sz w:val="16"/>
                      <w:szCs w:val="18"/>
                    </w:rPr>
                  </w:pPr>
                  <w:r>
                    <w:rPr>
                      <w:sz w:val="16"/>
                      <w:szCs w:val="18"/>
                    </w:rPr>
                    <w:t xml:space="preserve">DL PRS reference signal received power (DL PRS-RSRP), is defined as the linear average over the power contributions (in [W]) of the resource elements that carry DL PRS reference signals configured for RSRP measurements within the considered measurement frequency bandwidth </w:t>
                  </w:r>
                  <w:r>
                    <w:rPr>
                      <w:color w:val="FF0000"/>
                      <w:sz w:val="16"/>
                      <w:szCs w:val="18"/>
                    </w:rPr>
                    <w:t>in the configured measurement time occasions.</w:t>
                  </w:r>
                </w:p>
                <w:p w14:paraId="4511BCC7" w14:textId="77777777" w:rsidR="003E2E5C" w:rsidRDefault="003E2E5C">
                  <w:pPr>
                    <w:pStyle w:val="TAL"/>
                    <w:rPr>
                      <w:sz w:val="16"/>
                      <w:szCs w:val="18"/>
                    </w:rPr>
                  </w:pPr>
                </w:p>
                <w:p w14:paraId="5483FA14" w14:textId="77777777" w:rsidR="003E2E5C" w:rsidRDefault="00160114">
                  <w:pPr>
                    <w:pStyle w:val="TAL"/>
                    <w:rPr>
                      <w:sz w:val="16"/>
                      <w:szCs w:val="18"/>
                    </w:rPr>
                  </w:pPr>
                  <w:r>
                    <w:rPr>
                      <w:sz w:val="16"/>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3E2E5C" w14:paraId="2940700D" w14:textId="77777777">
              <w:trPr>
                <w:cantSplit/>
                <w:trHeight w:val="366"/>
                <w:jc w:val="center"/>
              </w:trPr>
              <w:tc>
                <w:tcPr>
                  <w:tcW w:w="1674" w:type="dxa"/>
                </w:tcPr>
                <w:p w14:paraId="1E283ABB" w14:textId="77777777" w:rsidR="003E2E5C" w:rsidRDefault="00160114">
                  <w:pPr>
                    <w:pStyle w:val="TAL"/>
                    <w:rPr>
                      <w:b/>
                      <w:sz w:val="16"/>
                      <w:szCs w:val="18"/>
                    </w:rPr>
                  </w:pPr>
                  <w:r>
                    <w:rPr>
                      <w:b/>
                      <w:sz w:val="16"/>
                      <w:szCs w:val="18"/>
                    </w:rPr>
                    <w:t>Applicable for</w:t>
                  </w:r>
                </w:p>
              </w:tc>
              <w:tc>
                <w:tcPr>
                  <w:tcW w:w="6683" w:type="dxa"/>
                </w:tcPr>
                <w:p w14:paraId="0861C98A" w14:textId="77777777" w:rsidR="003E2E5C" w:rsidRDefault="00160114">
                  <w:pPr>
                    <w:pStyle w:val="TAL"/>
                    <w:rPr>
                      <w:sz w:val="16"/>
                      <w:szCs w:val="18"/>
                    </w:rPr>
                  </w:pPr>
                  <w:r>
                    <w:rPr>
                      <w:sz w:val="16"/>
                      <w:szCs w:val="18"/>
                    </w:rPr>
                    <w:t>RRC_CONNECTED intra-frequency,</w:t>
                  </w:r>
                </w:p>
                <w:p w14:paraId="2A7D700D" w14:textId="77777777" w:rsidR="003E2E5C" w:rsidRDefault="00160114">
                  <w:pPr>
                    <w:pStyle w:val="TAL"/>
                    <w:rPr>
                      <w:sz w:val="16"/>
                      <w:szCs w:val="18"/>
                    </w:rPr>
                  </w:pPr>
                  <w:r>
                    <w:rPr>
                      <w:sz w:val="16"/>
                      <w:szCs w:val="18"/>
                    </w:rPr>
                    <w:t>RRC_CONNECTED inter-frequency</w:t>
                  </w:r>
                </w:p>
              </w:tc>
            </w:tr>
          </w:tbl>
          <w:p w14:paraId="28176795" w14:textId="77777777" w:rsidR="003E2E5C" w:rsidRDefault="003E2E5C">
            <w:pPr>
              <w:keepLines/>
              <w:widowControl w:val="0"/>
              <w:tabs>
                <w:tab w:val="right" w:leader="dot" w:pos="9639"/>
              </w:tabs>
              <w:ind w:right="425"/>
              <w:jc w:val="center"/>
            </w:pPr>
          </w:p>
          <w:p w14:paraId="24ED9633" w14:textId="77777777" w:rsidR="003E2E5C" w:rsidRDefault="00160114">
            <w:pPr>
              <w:keepLines/>
              <w:widowControl w:val="0"/>
              <w:tabs>
                <w:tab w:val="right" w:leader="dot" w:pos="9639"/>
              </w:tabs>
              <w:ind w:right="425"/>
              <w:jc w:val="center"/>
              <w:rPr>
                <w:i/>
                <w:iCs/>
              </w:rPr>
            </w:pPr>
            <w:r>
              <w:rPr>
                <w:i/>
                <w:iCs/>
              </w:rPr>
              <w:t>&lt;omitted text&gt;</w:t>
            </w:r>
          </w:p>
        </w:tc>
      </w:tr>
    </w:tbl>
    <w:p w14:paraId="472B71A3" w14:textId="77777777" w:rsidR="003E2E5C" w:rsidRDefault="003E2E5C">
      <w:pPr>
        <w:rPr>
          <w:lang w:val="en-US"/>
        </w:rPr>
      </w:pPr>
    </w:p>
    <w:p w14:paraId="68B360F0" w14:textId="77777777" w:rsidR="003E2E5C" w:rsidRDefault="00160114">
      <w:pPr>
        <w:pStyle w:val="Subtitle"/>
        <w:rPr>
          <w:rFonts w:ascii="Times New Roman" w:hAnsi="Times New Roman" w:cs="Times New Roman"/>
        </w:rPr>
      </w:pPr>
      <w:r>
        <w:rPr>
          <w:rFonts w:ascii="Times New Roman" w:hAnsi="Times New Roman" w:cs="Times New Roman"/>
          <w:lang w:eastAsia="en-US"/>
        </w:rPr>
        <w:lastRenderedPageBreak/>
        <w:t>FL Comments</w:t>
      </w:r>
    </w:p>
    <w:p w14:paraId="449AD884" w14:textId="77777777" w:rsidR="003E2E5C" w:rsidRDefault="00160114">
      <w:r>
        <w:t>Measurement time occasion for positioning was discussed before. The conclusion, after long offline/online discussions was not mention it, since the term is undefined. Suggest not reopen the discussion in this meeting.</w:t>
      </w:r>
    </w:p>
    <w:p w14:paraId="03710710" w14:textId="77777777" w:rsidR="003E2E5C" w:rsidRDefault="003E2E5C"/>
    <w:p w14:paraId="2228B2C0"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1ED8B82F" w14:textId="77777777">
        <w:trPr>
          <w:jc w:val="center"/>
        </w:trPr>
        <w:tc>
          <w:tcPr>
            <w:tcW w:w="1587" w:type="dxa"/>
            <w:gridSpan w:val="2"/>
            <w:tcBorders>
              <w:bottom w:val="double" w:sz="4" w:space="0" w:color="auto"/>
            </w:tcBorders>
          </w:tcPr>
          <w:p w14:paraId="0E5E4399" w14:textId="77777777" w:rsidR="003E2E5C" w:rsidRDefault="00160114">
            <w:pPr>
              <w:rPr>
                <w:b/>
              </w:rPr>
            </w:pPr>
            <w:r>
              <w:rPr>
                <w:b/>
              </w:rPr>
              <w:t>Company</w:t>
            </w:r>
          </w:p>
        </w:tc>
        <w:tc>
          <w:tcPr>
            <w:tcW w:w="8043" w:type="dxa"/>
            <w:tcBorders>
              <w:bottom w:val="double" w:sz="4" w:space="0" w:color="auto"/>
            </w:tcBorders>
          </w:tcPr>
          <w:p w14:paraId="515401DF" w14:textId="77777777" w:rsidR="003E2E5C" w:rsidRDefault="00160114">
            <w:pPr>
              <w:rPr>
                <w:b/>
              </w:rPr>
            </w:pPr>
            <w:r>
              <w:rPr>
                <w:b/>
              </w:rPr>
              <w:t xml:space="preserve">Comments </w:t>
            </w:r>
          </w:p>
        </w:tc>
      </w:tr>
      <w:tr w:rsidR="003E2E5C" w14:paraId="245E115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B1E9353"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double" w:sz="4" w:space="0" w:color="auto"/>
              <w:bottom w:val="double" w:sz="4" w:space="0" w:color="auto"/>
              <w:right w:val="double" w:sz="4" w:space="0" w:color="auto"/>
            </w:tcBorders>
          </w:tcPr>
          <w:p w14:paraId="5F06D674" w14:textId="77777777" w:rsidR="003E2E5C" w:rsidRDefault="00160114">
            <w:pPr>
              <w:rPr>
                <w:rFonts w:cstheme="minorHAnsi"/>
                <w:sz w:val="18"/>
                <w:szCs w:val="18"/>
              </w:rPr>
            </w:pPr>
            <w:r>
              <w:rPr>
                <w:rFonts w:cstheme="minorHAnsi"/>
                <w:sz w:val="18"/>
                <w:szCs w:val="18"/>
              </w:rPr>
              <w:t xml:space="preserve">‘Configured measurement time occasions’ is an undefined term. </w:t>
            </w:r>
          </w:p>
        </w:tc>
      </w:tr>
    </w:tbl>
    <w:p w14:paraId="47CCBB81" w14:textId="77777777" w:rsidR="003E2E5C" w:rsidRDefault="003E2E5C">
      <w:pPr>
        <w:rPr>
          <w:lang w:val="en-US"/>
        </w:rPr>
      </w:pPr>
    </w:p>
    <w:p w14:paraId="14422FD7" w14:textId="77777777" w:rsidR="003E2E5C" w:rsidRDefault="00160114">
      <w:pPr>
        <w:pStyle w:val="Heading2"/>
      </w:pPr>
      <w:bookmarkStart w:id="25" w:name="_Toc32744960"/>
      <w:r>
        <w:t>Correction of UL Relative Time of Arrival</w:t>
      </w:r>
      <w:bookmarkEnd w:id="25"/>
      <w:r>
        <w:t xml:space="preserve"> definition</w:t>
      </w:r>
    </w:p>
    <w:p w14:paraId="4A31F4C4"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7987DCBD" w14:textId="77777777" w:rsidR="003E2E5C" w:rsidRDefault="00160114">
      <w:pPr>
        <w:pStyle w:val="ListParagraph"/>
        <w:numPr>
          <w:ilvl w:val="0"/>
          <w:numId w:val="28"/>
        </w:numPr>
      </w:pPr>
      <w:r>
        <w:t>(OPPO) Proposal 5</w:t>
      </w:r>
    </w:p>
    <w:p w14:paraId="6C2C412F" w14:textId="77777777" w:rsidR="003E2E5C" w:rsidRDefault="00160114">
      <w:pPr>
        <w:pStyle w:val="ListParagraph"/>
        <w:numPr>
          <w:ilvl w:val="1"/>
          <w:numId w:val="28"/>
        </w:numPr>
      </w:pPr>
      <w:r>
        <w:t>Correct the definition of DL PRS-RSRP and UL RTOA in TS 38.215</w:t>
      </w:r>
    </w:p>
    <w:tbl>
      <w:tblPr>
        <w:tblStyle w:val="TableGrid"/>
        <w:tblW w:w="9855" w:type="dxa"/>
        <w:tblLayout w:type="fixed"/>
        <w:tblLook w:val="04A0" w:firstRow="1" w:lastRow="0" w:firstColumn="1" w:lastColumn="0" w:noHBand="0" w:noVBand="1"/>
      </w:tblPr>
      <w:tblGrid>
        <w:gridCol w:w="9855"/>
      </w:tblGrid>
      <w:tr w:rsidR="003E2E5C" w14:paraId="7EA8EF00" w14:textId="77777777">
        <w:tc>
          <w:tcPr>
            <w:tcW w:w="9855" w:type="dxa"/>
          </w:tcPr>
          <w:p w14:paraId="78CD9218" w14:textId="77777777" w:rsidR="003E2E5C" w:rsidRDefault="00160114">
            <w:pPr>
              <w:pStyle w:val="Heading3"/>
              <w:numPr>
                <w:ilvl w:val="0"/>
                <w:numId w:val="0"/>
              </w:numPr>
              <w:ind w:left="1172" w:hanging="837"/>
              <w:outlineLvl w:val="2"/>
              <w:rPr>
                <w:sz w:val="20"/>
              </w:rPr>
            </w:pPr>
            <w:bookmarkStart w:id="26" w:name="_Toc32744961"/>
            <w:r>
              <w:rPr>
                <w:sz w:val="20"/>
              </w:rPr>
              <w:t>5.2</w:t>
            </w:r>
            <w:proofErr w:type="gramStart"/>
            <w:r>
              <w:rPr>
                <w:sz w:val="20"/>
              </w:rPr>
              <w:t>.aa</w:t>
            </w:r>
            <w:proofErr w:type="gramEnd"/>
            <w:r>
              <w:rPr>
                <w:sz w:val="20"/>
              </w:rPr>
              <w:tab/>
              <w:t>UL Relative Time of Arrival (T</w:t>
            </w:r>
            <w:r>
              <w:rPr>
                <w:sz w:val="20"/>
                <w:vertAlign w:val="subscript"/>
              </w:rPr>
              <w:t>UL-RTOA</w:t>
            </w:r>
            <w:r>
              <w:rPr>
                <w:sz w:val="20"/>
              </w:rPr>
              <w:t>)</w:t>
            </w:r>
            <w:bookmarkEnd w:id="26"/>
          </w:p>
          <w:p w14:paraId="016AA3D3" w14:textId="77777777" w:rsidR="003E2E5C" w:rsidRDefault="003E2E5C">
            <w:pPr>
              <w:jc w:val="center"/>
            </w:pP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3"/>
              <w:gridCol w:w="6719"/>
            </w:tblGrid>
            <w:tr w:rsidR="003E2E5C" w14:paraId="0E7A5C9F" w14:textId="77777777">
              <w:trPr>
                <w:cantSplit/>
                <w:trHeight w:val="1681"/>
                <w:jc w:val="center"/>
              </w:trPr>
              <w:tc>
                <w:tcPr>
                  <w:tcW w:w="1683" w:type="dxa"/>
                  <w:tcBorders>
                    <w:top w:val="single" w:sz="4" w:space="0" w:color="auto"/>
                    <w:left w:val="single" w:sz="4" w:space="0" w:color="auto"/>
                    <w:bottom w:val="single" w:sz="4" w:space="0" w:color="auto"/>
                    <w:right w:val="single" w:sz="4" w:space="0" w:color="auto"/>
                  </w:tcBorders>
                </w:tcPr>
                <w:p w14:paraId="731B87ED" w14:textId="77777777" w:rsidR="003E2E5C" w:rsidRDefault="00160114">
                  <w:pPr>
                    <w:pStyle w:val="TAL"/>
                    <w:rPr>
                      <w:rFonts w:cs="Arial"/>
                      <w:b/>
                      <w:szCs w:val="18"/>
                      <w:lang w:eastAsia="en-GB"/>
                    </w:rPr>
                  </w:pPr>
                  <w:r>
                    <w:rPr>
                      <w:rFonts w:cs="Arial"/>
                      <w:b/>
                      <w:szCs w:val="18"/>
                      <w:lang w:eastAsia="en-GB"/>
                    </w:rPr>
                    <w:t>Definition</w:t>
                  </w:r>
                </w:p>
              </w:tc>
              <w:tc>
                <w:tcPr>
                  <w:tcW w:w="6719" w:type="dxa"/>
                  <w:tcBorders>
                    <w:top w:val="single" w:sz="4" w:space="0" w:color="auto"/>
                    <w:left w:val="single" w:sz="4" w:space="0" w:color="auto"/>
                    <w:bottom w:val="single" w:sz="4" w:space="0" w:color="auto"/>
                    <w:right w:val="single" w:sz="4" w:space="0" w:color="auto"/>
                  </w:tcBorders>
                </w:tcPr>
                <w:p w14:paraId="023A8ABC" w14:textId="77777777" w:rsidR="003E2E5C" w:rsidRDefault="00160114">
                  <w:pPr>
                    <w:pStyle w:val="TAL"/>
                    <w:rPr>
                      <w:rFonts w:cs="Arial"/>
                      <w:szCs w:val="18"/>
                      <w:lang w:eastAsia="en-GB"/>
                    </w:rPr>
                  </w:pPr>
                  <w:r>
                    <w:rPr>
                      <w:rFonts w:cs="Arial"/>
                      <w:szCs w:val="18"/>
                      <w:lang w:eastAsia="en-GB"/>
                    </w:rPr>
                    <w:t>[The UL Relative Time of Arrival (T</w:t>
                  </w:r>
                  <w:r>
                    <w:rPr>
                      <w:rFonts w:cs="Arial"/>
                      <w:szCs w:val="18"/>
                      <w:vertAlign w:val="subscript"/>
                      <w:lang w:eastAsia="en-GB"/>
                    </w:rPr>
                    <w:t>UL-RTOA</w:t>
                  </w:r>
                  <w:r>
                    <w:rPr>
                      <w:rFonts w:cs="Arial"/>
                      <w:szCs w:val="18"/>
                      <w:lang w:eastAsia="en-GB"/>
                    </w:rPr>
                    <w:t xml:space="preserve">) is </w:t>
                  </w:r>
                  <w:r>
                    <w:rPr>
                      <w:rFonts w:cs="Arial"/>
                      <w:color w:val="FF0000"/>
                      <w:szCs w:val="18"/>
                      <w:lang w:eastAsia="en-GB"/>
                    </w:rPr>
                    <w:t xml:space="preserve">received timing </w:t>
                  </w:r>
                  <w:r>
                    <w:rPr>
                      <w:rFonts w:cs="Arial"/>
                      <w:szCs w:val="18"/>
                      <w:lang w:eastAsia="en-GB"/>
                    </w:rPr>
                    <w:t xml:space="preserve">of the </w:t>
                  </w:r>
                  <w:r>
                    <w:rPr>
                      <w:rFonts w:cs="Arial"/>
                      <w:strike/>
                      <w:color w:val="FF0000"/>
                      <w:szCs w:val="18"/>
                      <w:lang w:eastAsia="en-GB"/>
                    </w:rPr>
                    <w:t>beginning</w:t>
                  </w:r>
                  <w:r>
                    <w:rPr>
                      <w:rFonts w:cs="Arial"/>
                      <w:color w:val="FF0000"/>
                      <w:szCs w:val="18"/>
                      <w:lang w:eastAsia="en-GB"/>
                    </w:rPr>
                    <w:t xml:space="preserve"> start </w:t>
                  </w:r>
                  <w:r>
                    <w:rPr>
                      <w:rFonts w:cs="Arial"/>
                      <w:szCs w:val="18"/>
                      <w:lang w:eastAsia="en-GB"/>
                    </w:rPr>
                    <w:t xml:space="preserve">of </w:t>
                  </w:r>
                  <w:proofErr w:type="spellStart"/>
                  <w:r>
                    <w:rPr>
                      <w:rFonts w:cs="Arial"/>
                      <w:szCs w:val="18"/>
                      <w:lang w:eastAsia="en-GB"/>
                    </w:rPr>
                    <w:t>subframe</w:t>
                  </w:r>
                  <w:proofErr w:type="spellEnd"/>
                  <w:r>
                    <w:rPr>
                      <w:rFonts w:cs="Arial"/>
                      <w:szCs w:val="18"/>
                      <w:lang w:eastAsia="en-GB"/>
                    </w:rPr>
                    <w:t xml:space="preserve"> </w:t>
                  </w:r>
                  <w:proofErr w:type="spellStart"/>
                  <w:r>
                    <w:rPr>
                      <w:rFonts w:cs="Arial"/>
                      <w:i/>
                      <w:szCs w:val="18"/>
                      <w:lang w:eastAsia="en-GB"/>
                    </w:rPr>
                    <w:t>i</w:t>
                  </w:r>
                  <w:proofErr w:type="spellEnd"/>
                  <w:r>
                    <w:rPr>
                      <w:rFonts w:cs="Arial"/>
                      <w:szCs w:val="18"/>
                      <w:lang w:eastAsia="en-GB"/>
                    </w:rPr>
                    <w:t xml:space="preserve"> containing SRS </w:t>
                  </w:r>
                  <w:r>
                    <w:rPr>
                      <w:rFonts w:cs="Arial"/>
                      <w:strike/>
                      <w:color w:val="FF0000"/>
                      <w:szCs w:val="18"/>
                      <w:lang w:eastAsia="en-GB"/>
                    </w:rPr>
                    <w:t>received</w:t>
                  </w:r>
                  <w:r>
                    <w:rPr>
                      <w:rFonts w:cs="Arial"/>
                      <w:color w:val="FF0000"/>
                      <w:szCs w:val="18"/>
                      <w:lang w:eastAsia="en-GB"/>
                    </w:rPr>
                    <w:t xml:space="preserve"> </w:t>
                  </w:r>
                  <w:r>
                    <w:rPr>
                      <w:rFonts w:cs="Arial"/>
                      <w:szCs w:val="18"/>
                      <w:lang w:eastAsia="en-GB"/>
                    </w:rPr>
                    <w:t xml:space="preserve">in positioning node </w:t>
                  </w:r>
                  <w:r>
                    <w:rPr>
                      <w:rFonts w:cs="Arial"/>
                      <w:color w:val="FF0000"/>
                      <w:szCs w:val="18"/>
                      <w:lang w:eastAsia="en-GB"/>
                    </w:rPr>
                    <w:t>#</w:t>
                  </w:r>
                  <w:r>
                    <w:rPr>
                      <w:rFonts w:cs="Arial"/>
                      <w:i/>
                      <w:szCs w:val="18"/>
                      <w:lang w:eastAsia="en-GB"/>
                    </w:rPr>
                    <w:t>j</w:t>
                  </w:r>
                  <w:r>
                    <w:rPr>
                      <w:rFonts w:cs="Arial"/>
                      <w:szCs w:val="18"/>
                      <w:lang w:eastAsia="en-GB"/>
                    </w:rPr>
                    <w:t>, relative to the configurable reference time.]</w:t>
                  </w:r>
                </w:p>
                <w:p w14:paraId="1AE90213" w14:textId="77777777" w:rsidR="003E2E5C" w:rsidRDefault="003E2E5C">
                  <w:pPr>
                    <w:pStyle w:val="TAL"/>
                    <w:rPr>
                      <w:rFonts w:cs="Arial"/>
                      <w:szCs w:val="18"/>
                      <w:lang w:eastAsia="en-GB"/>
                    </w:rPr>
                  </w:pPr>
                </w:p>
                <w:p w14:paraId="78015A15" w14:textId="77777777" w:rsidR="003E2E5C" w:rsidRDefault="00160114">
                  <w:pPr>
                    <w:pStyle w:val="TAL"/>
                    <w:rPr>
                      <w:rFonts w:cs="Arial"/>
                      <w:szCs w:val="18"/>
                      <w:lang w:val="en-US" w:eastAsia="en-GB"/>
                    </w:rPr>
                  </w:pPr>
                  <w:r>
                    <w:rPr>
                      <w:rFonts w:cs="Arial"/>
                      <w:szCs w:val="18"/>
                      <w:lang w:val="en-US" w:eastAsia="en-GB"/>
                    </w:rPr>
                    <w:t xml:space="preserve">Multiple SRS resources for positioning can be used to determine the beginning of one </w:t>
                  </w:r>
                  <w:proofErr w:type="spellStart"/>
                  <w:r>
                    <w:rPr>
                      <w:rFonts w:cs="Arial"/>
                      <w:szCs w:val="18"/>
                      <w:lang w:val="en-US" w:eastAsia="en-GB"/>
                    </w:rPr>
                    <w:t>subframe</w:t>
                  </w:r>
                  <w:proofErr w:type="spellEnd"/>
                  <w:r>
                    <w:rPr>
                      <w:rFonts w:cs="Arial"/>
                      <w:szCs w:val="18"/>
                      <w:lang w:val="en-US" w:eastAsia="en-GB"/>
                    </w:rPr>
                    <w:t xml:space="preserve"> containing SRS received at a positioning node.</w:t>
                  </w:r>
                </w:p>
                <w:p w14:paraId="66E9DDE6" w14:textId="77777777" w:rsidR="003E2E5C" w:rsidRDefault="003E2E5C">
                  <w:pPr>
                    <w:pStyle w:val="TAL"/>
                    <w:rPr>
                      <w:rFonts w:cs="Arial"/>
                      <w:szCs w:val="18"/>
                      <w:lang w:eastAsia="en-GB"/>
                    </w:rPr>
                  </w:pPr>
                </w:p>
                <w:p w14:paraId="34F2AD94" w14:textId="77777777" w:rsidR="003E2E5C" w:rsidRDefault="00160114">
                  <w:pPr>
                    <w:pStyle w:val="TAL"/>
                    <w:rPr>
                      <w:rFonts w:cs="Arial"/>
                      <w:szCs w:val="18"/>
                    </w:rPr>
                  </w:pPr>
                  <w:r>
                    <w:rPr>
                      <w:rFonts w:cs="Arial"/>
                      <w:szCs w:val="18"/>
                    </w:rPr>
                    <w:t>The reference point for T</w:t>
                  </w:r>
                  <w:r>
                    <w:rPr>
                      <w:rFonts w:cs="Arial"/>
                      <w:szCs w:val="18"/>
                      <w:vertAlign w:val="subscript"/>
                      <w:lang w:val="en-US"/>
                    </w:rPr>
                    <w:t>UL-RTOA</w:t>
                  </w:r>
                  <w:r>
                    <w:rPr>
                      <w:rFonts w:cs="Arial"/>
                      <w:szCs w:val="18"/>
                    </w:rPr>
                    <w:t xml:space="preserve"> shall be:</w:t>
                  </w:r>
                </w:p>
                <w:p w14:paraId="5CF9C541" w14:textId="77777777" w:rsidR="003E2E5C" w:rsidRDefault="0016011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75113B2E" w14:textId="77777777" w:rsidR="003E2E5C" w:rsidRDefault="0016011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w:t>
                  </w:r>
                </w:p>
                <w:p w14:paraId="31185B7B" w14:textId="77777777" w:rsidR="003E2E5C" w:rsidRDefault="00160114">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for</w:t>
                  </w:r>
                  <w:proofErr w:type="gramEnd"/>
                  <w:r>
                    <w:rPr>
                      <w:rFonts w:ascii="Arial" w:hAnsi="Arial" w:cs="Arial"/>
                      <w:sz w:val="18"/>
                      <w:szCs w:val="18"/>
                    </w:rPr>
                    <w:t xml:space="preserve"> type 1-H base station TS 38.104 [9]: the Rx Transceiver Array Boundary connector.</w:t>
                  </w:r>
                </w:p>
              </w:tc>
            </w:tr>
          </w:tbl>
          <w:p w14:paraId="073FF890" w14:textId="77777777" w:rsidR="003E2E5C" w:rsidRDefault="003E2E5C">
            <w:pPr>
              <w:jc w:val="center"/>
            </w:pPr>
          </w:p>
          <w:p w14:paraId="3C2F53A7" w14:textId="77777777" w:rsidR="003E2E5C" w:rsidRDefault="00160114">
            <w:pPr>
              <w:jc w:val="center"/>
              <w:rPr>
                <w:i/>
                <w:iCs/>
              </w:rPr>
            </w:pPr>
            <w:r>
              <w:rPr>
                <w:i/>
                <w:iCs/>
              </w:rPr>
              <w:t>&lt;omitted text&gt;</w:t>
            </w:r>
          </w:p>
        </w:tc>
      </w:tr>
    </w:tbl>
    <w:p w14:paraId="31E5E230" w14:textId="77777777" w:rsidR="003E2E5C" w:rsidRDefault="003E2E5C">
      <w:pPr>
        <w:rPr>
          <w:lang w:val="en-US"/>
        </w:rPr>
      </w:pPr>
    </w:p>
    <w:p w14:paraId="5B2329C5"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6F065EB4" w14:textId="77777777" w:rsidR="003E2E5C" w:rsidRDefault="00160114">
      <w:r>
        <w:t xml:space="preserve">The current wording for the definition of UL Relative Time of Arrival seems clear (Note: The bracket can be removed see Issue 2.1). </w:t>
      </w:r>
    </w:p>
    <w:p w14:paraId="626C0E0F" w14:textId="77777777" w:rsidR="003E2E5C" w:rsidRDefault="003E2E5C"/>
    <w:p w14:paraId="66643A3A"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6E97B5A6" w14:textId="77777777">
        <w:trPr>
          <w:jc w:val="center"/>
        </w:trPr>
        <w:tc>
          <w:tcPr>
            <w:tcW w:w="1587" w:type="dxa"/>
            <w:gridSpan w:val="2"/>
            <w:tcBorders>
              <w:bottom w:val="double" w:sz="4" w:space="0" w:color="auto"/>
            </w:tcBorders>
          </w:tcPr>
          <w:p w14:paraId="2E1AA8AD" w14:textId="77777777" w:rsidR="003E2E5C" w:rsidRDefault="00160114">
            <w:pPr>
              <w:rPr>
                <w:b/>
              </w:rPr>
            </w:pPr>
            <w:r>
              <w:rPr>
                <w:b/>
              </w:rPr>
              <w:t>Company</w:t>
            </w:r>
          </w:p>
        </w:tc>
        <w:tc>
          <w:tcPr>
            <w:tcW w:w="8043" w:type="dxa"/>
            <w:tcBorders>
              <w:bottom w:val="double" w:sz="4" w:space="0" w:color="auto"/>
            </w:tcBorders>
          </w:tcPr>
          <w:p w14:paraId="4FC5B403" w14:textId="77777777" w:rsidR="003E2E5C" w:rsidRDefault="00160114">
            <w:pPr>
              <w:rPr>
                <w:b/>
              </w:rPr>
            </w:pPr>
            <w:r>
              <w:rPr>
                <w:b/>
              </w:rPr>
              <w:t xml:space="preserve">Comments </w:t>
            </w:r>
          </w:p>
        </w:tc>
      </w:tr>
      <w:tr w:rsidR="003E2E5C" w14:paraId="4D523CE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D2083FC"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double" w:sz="4" w:space="0" w:color="auto"/>
              <w:bottom w:val="double" w:sz="4" w:space="0" w:color="auto"/>
              <w:right w:val="double" w:sz="4" w:space="0" w:color="auto"/>
            </w:tcBorders>
          </w:tcPr>
          <w:p w14:paraId="73743CED" w14:textId="77777777" w:rsidR="003E2E5C" w:rsidRDefault="00160114">
            <w:pPr>
              <w:rPr>
                <w:rFonts w:cstheme="minorHAnsi"/>
                <w:sz w:val="18"/>
                <w:szCs w:val="18"/>
              </w:rPr>
            </w:pPr>
            <w:r>
              <w:rPr>
                <w:rFonts w:cstheme="minorHAnsi"/>
                <w:sz w:val="18"/>
                <w:szCs w:val="18"/>
              </w:rPr>
              <w:t xml:space="preserve">The use ‘beginning’ is clear.  </w:t>
            </w:r>
          </w:p>
        </w:tc>
      </w:tr>
      <w:tr w:rsidR="003E2E5C" w14:paraId="1CC6D09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F6ED23" w14:textId="77777777" w:rsidR="003E2E5C" w:rsidRDefault="00160114">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proofErr w:type="spellStart"/>
            <w:r>
              <w:rPr>
                <w:rFonts w:eastAsiaTheme="minorEastAsia" w:cstheme="minorHAnsi"/>
                <w:sz w:val="18"/>
                <w:szCs w:val="18"/>
                <w:lang w:eastAsia="zh-CN"/>
              </w:rPr>
              <w:t>HiSilicon</w:t>
            </w:r>
            <w:proofErr w:type="spellEnd"/>
          </w:p>
        </w:tc>
        <w:tc>
          <w:tcPr>
            <w:tcW w:w="8043" w:type="dxa"/>
            <w:tcBorders>
              <w:top w:val="double" w:sz="4" w:space="0" w:color="auto"/>
              <w:bottom w:val="double" w:sz="4" w:space="0" w:color="auto"/>
              <w:right w:val="double" w:sz="4" w:space="0" w:color="auto"/>
            </w:tcBorders>
          </w:tcPr>
          <w:p w14:paraId="29F450A7"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It is unclear what is meaning of such a change. The original text was used in LTE.</w:t>
            </w:r>
          </w:p>
        </w:tc>
      </w:tr>
    </w:tbl>
    <w:p w14:paraId="123CF3FF" w14:textId="77777777" w:rsidR="003E2E5C" w:rsidRDefault="003E2E5C">
      <w:pPr>
        <w:rPr>
          <w:lang w:val="en-US"/>
        </w:rPr>
      </w:pPr>
    </w:p>
    <w:p w14:paraId="47692786" w14:textId="77777777" w:rsidR="003E2E5C" w:rsidRDefault="003E2E5C">
      <w:pPr>
        <w:rPr>
          <w:lang w:val="en-US"/>
        </w:rPr>
      </w:pPr>
    </w:p>
    <w:p w14:paraId="281E07C3" w14:textId="77777777" w:rsidR="003E2E5C" w:rsidRDefault="00160114">
      <w:pPr>
        <w:pStyle w:val="Heading2"/>
      </w:pPr>
      <w:bookmarkStart w:id="27" w:name="_Toc32744962"/>
      <w:r>
        <w:lastRenderedPageBreak/>
        <w:t>Reference point of timing related measurements for FR2</w:t>
      </w:r>
      <w:bookmarkEnd w:id="27"/>
    </w:p>
    <w:p w14:paraId="231C93A4"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1A58BF37" w14:textId="77777777" w:rsidR="003E2E5C" w:rsidRDefault="00160114">
      <w:pPr>
        <w:pStyle w:val="0Maintext"/>
        <w:rPr>
          <w:bCs/>
        </w:rPr>
      </w:pPr>
      <w:r>
        <w:t>(</w:t>
      </w:r>
      <w:proofErr w:type="spellStart"/>
      <w:r>
        <w:t>Futurewei</w:t>
      </w:r>
      <w:proofErr w:type="spellEnd"/>
      <w:r>
        <w:t>) Proposal 1:</w:t>
      </w:r>
    </w:p>
    <w:p w14:paraId="59AC6324" w14:textId="77777777" w:rsidR="003E2E5C" w:rsidRDefault="00160114">
      <w:pPr>
        <w:pStyle w:val="ListParagraph"/>
        <w:spacing w:beforeLines="50" w:before="120"/>
        <w:ind w:left="360"/>
      </w:pPr>
      <w:r>
        <w:t>Remove the use of ‘antenna of the UE’ and ‘Rx antenna/</w:t>
      </w:r>
      <w:proofErr w:type="spellStart"/>
      <w:r>
        <w:t>Tx</w:t>
      </w:r>
      <w:proofErr w:type="spellEnd"/>
      <w:r>
        <w:t xml:space="preserve"> antenna’ in the definition of DL RSTD and UE Rx-</w:t>
      </w:r>
      <w:proofErr w:type="spellStart"/>
      <w:r>
        <w:t>Tx</w:t>
      </w:r>
      <w:proofErr w:type="spellEnd"/>
      <w:r>
        <w:t xml:space="preserve"> time difference. The alternative is TBD. A possible clarification, which has been used extensively within </w:t>
      </w:r>
      <w:proofErr w:type="gramStart"/>
      <w:r>
        <w:t>38.215</w:t>
      </w:r>
      <w:proofErr w:type="gramEnd"/>
      <w:r>
        <w:t xml:space="preserve"> is:</w:t>
      </w:r>
    </w:p>
    <w:p w14:paraId="456444D4" w14:textId="77777777" w:rsidR="003E2E5C" w:rsidRDefault="00160114">
      <w:pPr>
        <w:pStyle w:val="ListParagraph"/>
        <w:numPr>
          <w:ilvl w:val="1"/>
          <w:numId w:val="31"/>
        </w:numPr>
        <w:spacing w:beforeLines="50" w:before="120" w:after="160"/>
        <w:rPr>
          <w:i/>
          <w:iCs/>
          <w:sz w:val="28"/>
          <w:szCs w:val="28"/>
        </w:rPr>
      </w:pPr>
      <w:r>
        <w:t>“</w:t>
      </w:r>
      <w:r>
        <w:rPr>
          <w:i/>
          <w:iCs/>
          <w:szCs w:val="28"/>
        </w:rPr>
        <w:t xml:space="preserve">measured for each receiver branch based on the combined signal from antenna elements corresponding to the receiver branch” </w:t>
      </w:r>
    </w:p>
    <w:p w14:paraId="32B1504F" w14:textId="77777777" w:rsidR="003E2E5C" w:rsidRDefault="00160114">
      <w:pPr>
        <w:rPr>
          <w:b/>
          <w:bCs/>
          <w:i/>
          <w:iCs/>
        </w:rPr>
      </w:pPr>
      <w:r>
        <w:rPr>
          <w:i/>
          <w:iCs/>
          <w:sz w:val="22"/>
        </w:rPr>
        <w:t>(</w:t>
      </w:r>
      <w:proofErr w:type="spellStart"/>
      <w:r>
        <w:rPr>
          <w:i/>
          <w:iCs/>
          <w:sz w:val="22"/>
        </w:rPr>
        <w:t>Futurewei</w:t>
      </w:r>
      <w:proofErr w:type="spellEnd"/>
      <w:r>
        <w:rPr>
          <w:i/>
          <w:iCs/>
          <w:sz w:val="22"/>
        </w:rPr>
        <w:t xml:space="preserve">) </w:t>
      </w:r>
      <w:r>
        <w:rPr>
          <w:bCs/>
          <w:i/>
          <w:iCs/>
        </w:rPr>
        <w:t>Proposal 2:</w:t>
      </w:r>
    </w:p>
    <w:p w14:paraId="5762B1A0" w14:textId="77777777" w:rsidR="003E2E5C" w:rsidRDefault="00160114">
      <w:pPr>
        <w:pStyle w:val="ListParagraph"/>
        <w:numPr>
          <w:ilvl w:val="0"/>
          <w:numId w:val="31"/>
        </w:numPr>
        <w:spacing w:beforeLines="50" w:before="120" w:after="160"/>
      </w:pPr>
      <w:r>
        <w:t>Remove the following phrases below since the exact reference point definitions are provided in TS38.104 which are not aligned with the existing terminologies ‘</w:t>
      </w:r>
      <w:r>
        <w:rPr>
          <w:i/>
          <w:iCs/>
        </w:rPr>
        <w:t>Rx antenna</w:t>
      </w:r>
      <w:r>
        <w:t>’ or ‘</w:t>
      </w:r>
      <w:proofErr w:type="spellStart"/>
      <w:r>
        <w:rPr>
          <w:i/>
          <w:iCs/>
        </w:rPr>
        <w:t>Tx</w:t>
      </w:r>
      <w:proofErr w:type="spellEnd"/>
      <w:r>
        <w:rPr>
          <w:i/>
          <w:iCs/>
        </w:rPr>
        <w:t xml:space="preserve"> antenna</w:t>
      </w:r>
      <w:r>
        <w:t>’ used in TS38.215.</w:t>
      </w:r>
    </w:p>
    <w:p w14:paraId="0045398B" w14:textId="77777777" w:rsidR="003E2E5C" w:rsidRDefault="00160114">
      <w:pPr>
        <w:spacing w:beforeLines="50" w:before="120"/>
        <w:ind w:left="360"/>
        <w:rPr>
          <w:b/>
          <w:bCs/>
          <w:i/>
          <w:iCs/>
          <w:lang w:eastAsia="en-GB"/>
        </w:rPr>
      </w:pPr>
      <w:r>
        <w:rPr>
          <w:b/>
          <w:bCs/>
          <w:i/>
          <w:iCs/>
          <w:lang w:eastAsia="en-GB"/>
        </w:rPr>
        <w:t>UL Relative Time of Arrival:</w:t>
      </w:r>
    </w:p>
    <w:p w14:paraId="7ABD4AFB" w14:textId="77777777" w:rsidR="003E2E5C" w:rsidRDefault="00160114">
      <w:pPr>
        <w:pStyle w:val="TAL"/>
        <w:ind w:left="720"/>
        <w:rPr>
          <w:rFonts w:ascii="Times New Roman" w:hAnsi="Times New Roman"/>
          <w:i/>
          <w:iCs/>
          <w:sz w:val="22"/>
          <w:szCs w:val="22"/>
        </w:rPr>
      </w:pPr>
      <w:r>
        <w:rPr>
          <w:rFonts w:ascii="Times New Roman" w:hAnsi="Times New Roman"/>
          <w:i/>
          <w:iCs/>
          <w:sz w:val="22"/>
          <w:szCs w:val="22"/>
        </w:rPr>
        <w:t>“The reference point for T</w:t>
      </w:r>
      <w:r>
        <w:rPr>
          <w:rFonts w:ascii="Times New Roman" w:hAnsi="Times New Roman"/>
          <w:i/>
          <w:iCs/>
          <w:sz w:val="22"/>
          <w:szCs w:val="22"/>
          <w:vertAlign w:val="subscript"/>
          <w:lang w:val="en-US"/>
        </w:rPr>
        <w:t>UL-RTOA</w:t>
      </w:r>
      <w:r>
        <w:rPr>
          <w:rFonts w:ascii="Times New Roman" w:hAnsi="Times New Roman"/>
          <w:i/>
          <w:iCs/>
          <w:sz w:val="22"/>
          <w:szCs w:val="22"/>
        </w:rPr>
        <w:t xml:space="preserve"> shall be:</w:t>
      </w:r>
    </w:p>
    <w:p w14:paraId="4AF275F2" w14:textId="77777777" w:rsidR="003E2E5C" w:rsidRDefault="00160114">
      <w:pPr>
        <w:pStyle w:val="TAL"/>
        <w:numPr>
          <w:ilvl w:val="0"/>
          <w:numId w:val="32"/>
        </w:numPr>
        <w:ind w:left="1080"/>
        <w:rPr>
          <w:rFonts w:ascii="Times New Roman" w:hAnsi="Times New Roman"/>
          <w:i/>
          <w:iCs/>
          <w:sz w:val="22"/>
          <w:szCs w:val="22"/>
        </w:rPr>
      </w:pPr>
      <w:r>
        <w:rPr>
          <w:rFonts w:ascii="Times New Roman" w:hAnsi="Times New Roman"/>
          <w:i/>
          <w:iCs/>
          <w:sz w:val="22"/>
          <w:szCs w:val="22"/>
        </w:rPr>
        <w:t>for type 1-C base station TS 38.104 [14]: the Rx antenna connector,</w:t>
      </w:r>
    </w:p>
    <w:p w14:paraId="52A3A964" w14:textId="77777777" w:rsidR="003E2E5C" w:rsidRDefault="00160114">
      <w:pPr>
        <w:pStyle w:val="TAL"/>
        <w:numPr>
          <w:ilvl w:val="0"/>
          <w:numId w:val="32"/>
        </w:numPr>
        <w:ind w:left="1080"/>
        <w:rPr>
          <w:rFonts w:ascii="Times New Roman" w:hAnsi="Times New Roman"/>
          <w:i/>
          <w:iCs/>
          <w:sz w:val="22"/>
          <w:szCs w:val="22"/>
        </w:rPr>
      </w:pPr>
      <w:r>
        <w:rPr>
          <w:rFonts w:ascii="Times New Roman" w:hAnsi="Times New Roman"/>
          <w:i/>
          <w:iCs/>
          <w:sz w:val="22"/>
          <w:szCs w:val="22"/>
        </w:rPr>
        <w:t xml:space="preserve">for type 1-O or 2-O base station TS 38.104 [14]: </w:t>
      </w:r>
      <w:r>
        <w:rPr>
          <w:rFonts w:ascii="Times New Roman" w:hAnsi="Times New Roman"/>
          <w:i/>
          <w:iCs/>
          <w:strike/>
          <w:sz w:val="22"/>
          <w:szCs w:val="22"/>
          <w:highlight w:val="yellow"/>
        </w:rPr>
        <w:t>the Rx antenna</w:t>
      </w:r>
      <w:r>
        <w:rPr>
          <w:rFonts w:ascii="Times New Roman" w:hAnsi="Times New Roman"/>
          <w:i/>
          <w:iCs/>
          <w:sz w:val="22"/>
          <w:szCs w:val="22"/>
          <w:highlight w:val="yellow"/>
        </w:rPr>
        <w:t>,</w:t>
      </w:r>
    </w:p>
    <w:p w14:paraId="6BA6516B" w14:textId="77777777" w:rsidR="003E2E5C" w:rsidRDefault="00160114">
      <w:pPr>
        <w:spacing w:beforeLines="50" w:before="120"/>
        <w:ind w:left="720"/>
        <w:rPr>
          <w:lang w:eastAsia="en-GB"/>
        </w:rPr>
      </w:pPr>
      <w:proofErr w:type="gramStart"/>
      <w:r>
        <w:rPr>
          <w:i/>
          <w:iCs/>
        </w:rPr>
        <w:t>for</w:t>
      </w:r>
      <w:proofErr w:type="gramEnd"/>
      <w:r>
        <w:rPr>
          <w:i/>
          <w:iCs/>
        </w:rPr>
        <w:t xml:space="preserve"> type 1-H base station TS 38.104 [14]: the Rx Transceiver Array Boundary connector.”</w:t>
      </w:r>
    </w:p>
    <w:p w14:paraId="668E6BE2" w14:textId="77777777" w:rsidR="003E2E5C" w:rsidRDefault="00160114">
      <w:pPr>
        <w:spacing w:beforeLines="50" w:before="120"/>
        <w:ind w:left="360"/>
        <w:rPr>
          <w:b/>
          <w:bCs/>
          <w:i/>
          <w:iCs/>
          <w:lang w:eastAsia="en-GB"/>
        </w:rPr>
      </w:pPr>
      <w:proofErr w:type="gramStart"/>
      <w:r>
        <w:rPr>
          <w:b/>
          <w:bCs/>
          <w:i/>
          <w:iCs/>
          <w:lang w:eastAsia="en-GB"/>
        </w:rPr>
        <w:t>gNB</w:t>
      </w:r>
      <w:proofErr w:type="gramEnd"/>
      <w:r>
        <w:rPr>
          <w:b/>
          <w:bCs/>
          <w:i/>
          <w:iCs/>
          <w:lang w:eastAsia="en-GB"/>
        </w:rPr>
        <w:t xml:space="preserve"> Rx-</w:t>
      </w:r>
      <w:proofErr w:type="spellStart"/>
      <w:r>
        <w:rPr>
          <w:b/>
          <w:bCs/>
          <w:i/>
          <w:iCs/>
          <w:lang w:eastAsia="en-GB"/>
        </w:rPr>
        <w:t>Tx</w:t>
      </w:r>
      <w:proofErr w:type="spellEnd"/>
      <w:r>
        <w:rPr>
          <w:b/>
          <w:bCs/>
          <w:i/>
          <w:iCs/>
          <w:lang w:eastAsia="en-GB"/>
        </w:rPr>
        <w:t xml:space="preserve"> time difference:</w:t>
      </w:r>
    </w:p>
    <w:p w14:paraId="00CD9A3E" w14:textId="77777777" w:rsidR="003E2E5C" w:rsidRDefault="00160114">
      <w:pPr>
        <w:pStyle w:val="TAL"/>
        <w:ind w:left="785"/>
        <w:rPr>
          <w:rFonts w:ascii="Times New Roman" w:hAnsi="Times New Roman"/>
          <w:i/>
          <w:iCs/>
          <w:sz w:val="22"/>
          <w:szCs w:val="22"/>
        </w:rPr>
      </w:pPr>
      <w:r>
        <w:rPr>
          <w:rFonts w:ascii="Times New Roman" w:hAnsi="Times New Roman"/>
          <w:i/>
          <w:iCs/>
          <w:sz w:val="22"/>
          <w:szCs w:val="22"/>
        </w:rPr>
        <w:t>“The reference point for T</w:t>
      </w:r>
      <w:r>
        <w:rPr>
          <w:rFonts w:ascii="Times New Roman" w:hAnsi="Times New Roman"/>
          <w:i/>
          <w:iCs/>
          <w:sz w:val="22"/>
          <w:szCs w:val="22"/>
          <w:vertAlign w:val="subscript"/>
          <w:lang w:val="en-US"/>
        </w:rPr>
        <w:t>gNB-RX</w:t>
      </w:r>
      <w:r>
        <w:rPr>
          <w:rFonts w:ascii="Times New Roman" w:hAnsi="Times New Roman"/>
          <w:i/>
          <w:iCs/>
          <w:sz w:val="22"/>
          <w:szCs w:val="22"/>
        </w:rPr>
        <w:t xml:space="preserve"> shall be:</w:t>
      </w:r>
    </w:p>
    <w:p w14:paraId="6AA2E788" w14:textId="77777777" w:rsidR="003E2E5C" w:rsidRDefault="00160114">
      <w:pPr>
        <w:pStyle w:val="TAL"/>
        <w:numPr>
          <w:ilvl w:val="0"/>
          <w:numId w:val="32"/>
        </w:numPr>
        <w:ind w:left="1145"/>
        <w:rPr>
          <w:rFonts w:ascii="Times New Roman" w:hAnsi="Times New Roman"/>
          <w:i/>
          <w:iCs/>
          <w:sz w:val="22"/>
          <w:szCs w:val="22"/>
        </w:rPr>
      </w:pPr>
      <w:r>
        <w:rPr>
          <w:rFonts w:ascii="Times New Roman" w:hAnsi="Times New Roman"/>
          <w:i/>
          <w:iCs/>
          <w:sz w:val="22"/>
          <w:szCs w:val="22"/>
        </w:rPr>
        <w:t>for type 1-C base station TS 38.104 [14]: the Rx antenna connector,</w:t>
      </w:r>
    </w:p>
    <w:p w14:paraId="0699304A" w14:textId="77777777" w:rsidR="003E2E5C" w:rsidRDefault="00160114">
      <w:pPr>
        <w:pStyle w:val="TAL"/>
        <w:numPr>
          <w:ilvl w:val="0"/>
          <w:numId w:val="32"/>
        </w:numPr>
        <w:ind w:left="1145"/>
        <w:rPr>
          <w:rFonts w:ascii="Times New Roman" w:hAnsi="Times New Roman"/>
          <w:i/>
          <w:iCs/>
          <w:sz w:val="22"/>
          <w:szCs w:val="22"/>
        </w:rPr>
      </w:pPr>
      <w:r>
        <w:rPr>
          <w:rFonts w:ascii="Times New Roman" w:hAnsi="Times New Roman"/>
          <w:i/>
          <w:iCs/>
          <w:sz w:val="22"/>
          <w:szCs w:val="22"/>
        </w:rPr>
        <w:t>for type 1-O or 2-O base station TS 38.104 [14]: t</w:t>
      </w:r>
      <w:r>
        <w:rPr>
          <w:rFonts w:ascii="Times New Roman" w:hAnsi="Times New Roman"/>
          <w:i/>
          <w:iCs/>
          <w:strike/>
          <w:sz w:val="22"/>
          <w:szCs w:val="22"/>
        </w:rPr>
        <w:t>he</w:t>
      </w:r>
      <w:r>
        <w:rPr>
          <w:rFonts w:ascii="Times New Roman" w:hAnsi="Times New Roman"/>
          <w:i/>
          <w:iCs/>
          <w:strike/>
          <w:sz w:val="22"/>
          <w:szCs w:val="22"/>
          <w:highlight w:val="yellow"/>
        </w:rPr>
        <w:t xml:space="preserve"> Rx antenna</w:t>
      </w:r>
      <w:r>
        <w:rPr>
          <w:rFonts w:ascii="Times New Roman" w:hAnsi="Times New Roman"/>
          <w:i/>
          <w:iCs/>
          <w:strike/>
          <w:sz w:val="22"/>
          <w:szCs w:val="22"/>
        </w:rPr>
        <w:t>,</w:t>
      </w:r>
    </w:p>
    <w:p w14:paraId="3DDE4AB2" w14:textId="77777777" w:rsidR="003E2E5C" w:rsidRDefault="00160114">
      <w:pPr>
        <w:pStyle w:val="TAL"/>
        <w:numPr>
          <w:ilvl w:val="0"/>
          <w:numId w:val="32"/>
        </w:numPr>
        <w:ind w:left="1145"/>
        <w:rPr>
          <w:rFonts w:ascii="Times New Roman" w:hAnsi="Times New Roman"/>
          <w:i/>
          <w:iCs/>
          <w:sz w:val="22"/>
          <w:szCs w:val="22"/>
        </w:rPr>
      </w:pPr>
      <w:proofErr w:type="gramStart"/>
      <w:r>
        <w:rPr>
          <w:rFonts w:ascii="Times New Roman" w:hAnsi="Times New Roman"/>
          <w:i/>
          <w:iCs/>
          <w:sz w:val="22"/>
          <w:szCs w:val="22"/>
        </w:rPr>
        <w:t>for</w:t>
      </w:r>
      <w:proofErr w:type="gramEnd"/>
      <w:r>
        <w:rPr>
          <w:rFonts w:ascii="Times New Roman" w:hAnsi="Times New Roman"/>
          <w:i/>
          <w:iCs/>
          <w:sz w:val="22"/>
          <w:szCs w:val="22"/>
        </w:rPr>
        <w:t xml:space="preserve"> type 1-H base station TS 38.104 [14]: the Rx Transceiver Array Boundary connector.</w:t>
      </w:r>
    </w:p>
    <w:p w14:paraId="13E450E7" w14:textId="77777777" w:rsidR="003E2E5C" w:rsidRDefault="003E2E5C">
      <w:pPr>
        <w:pStyle w:val="TAL"/>
        <w:ind w:left="785"/>
        <w:rPr>
          <w:rFonts w:ascii="Times New Roman" w:hAnsi="Times New Roman"/>
          <w:i/>
          <w:iCs/>
          <w:sz w:val="22"/>
          <w:szCs w:val="22"/>
        </w:rPr>
      </w:pPr>
    </w:p>
    <w:p w14:paraId="39007746" w14:textId="77777777" w:rsidR="003E2E5C" w:rsidRDefault="00160114">
      <w:pPr>
        <w:pStyle w:val="TAL"/>
        <w:ind w:left="785"/>
        <w:rPr>
          <w:rFonts w:ascii="Times New Roman" w:hAnsi="Times New Roman"/>
          <w:i/>
          <w:iCs/>
          <w:sz w:val="22"/>
          <w:szCs w:val="22"/>
        </w:rPr>
      </w:pPr>
      <w:r>
        <w:rPr>
          <w:rFonts w:ascii="Times New Roman" w:hAnsi="Times New Roman"/>
          <w:i/>
          <w:iCs/>
          <w:sz w:val="22"/>
          <w:szCs w:val="22"/>
        </w:rPr>
        <w:t>The reference point for T</w:t>
      </w:r>
      <w:r>
        <w:rPr>
          <w:rFonts w:ascii="Times New Roman" w:hAnsi="Times New Roman"/>
          <w:i/>
          <w:iCs/>
          <w:sz w:val="22"/>
          <w:szCs w:val="22"/>
          <w:vertAlign w:val="subscript"/>
          <w:lang w:val="en-US"/>
        </w:rPr>
        <w:t>gNB-TX</w:t>
      </w:r>
      <w:r>
        <w:rPr>
          <w:rFonts w:ascii="Times New Roman" w:hAnsi="Times New Roman"/>
          <w:i/>
          <w:iCs/>
          <w:sz w:val="22"/>
          <w:szCs w:val="22"/>
        </w:rPr>
        <w:t xml:space="preserve"> shall be:</w:t>
      </w:r>
    </w:p>
    <w:p w14:paraId="61EC8B99" w14:textId="77777777" w:rsidR="003E2E5C" w:rsidRDefault="00160114">
      <w:pPr>
        <w:pStyle w:val="TAL"/>
        <w:numPr>
          <w:ilvl w:val="0"/>
          <w:numId w:val="31"/>
        </w:numPr>
        <w:ind w:left="1145"/>
        <w:rPr>
          <w:rFonts w:ascii="Times New Roman" w:hAnsi="Times New Roman"/>
          <w:i/>
          <w:iCs/>
          <w:sz w:val="22"/>
          <w:szCs w:val="22"/>
        </w:rPr>
      </w:pPr>
      <w:r>
        <w:rPr>
          <w:rFonts w:ascii="Times New Roman" w:hAnsi="Times New Roman"/>
          <w:i/>
          <w:iCs/>
          <w:sz w:val="22"/>
          <w:szCs w:val="22"/>
        </w:rPr>
        <w:t xml:space="preserve">for type 1-C base station TS 38.104 [14]: the </w:t>
      </w:r>
      <w:proofErr w:type="spellStart"/>
      <w:r>
        <w:rPr>
          <w:rFonts w:ascii="Times New Roman" w:hAnsi="Times New Roman"/>
          <w:i/>
          <w:iCs/>
          <w:sz w:val="22"/>
          <w:szCs w:val="22"/>
        </w:rPr>
        <w:t>Tx</w:t>
      </w:r>
      <w:proofErr w:type="spellEnd"/>
      <w:r>
        <w:rPr>
          <w:rFonts w:ascii="Times New Roman" w:hAnsi="Times New Roman"/>
          <w:i/>
          <w:iCs/>
          <w:sz w:val="22"/>
          <w:szCs w:val="22"/>
        </w:rPr>
        <w:t xml:space="preserve"> antenna connector,</w:t>
      </w:r>
    </w:p>
    <w:p w14:paraId="4AB45E3F" w14:textId="77777777" w:rsidR="003E2E5C" w:rsidRDefault="00160114">
      <w:pPr>
        <w:pStyle w:val="TAL"/>
        <w:numPr>
          <w:ilvl w:val="0"/>
          <w:numId w:val="31"/>
        </w:numPr>
        <w:ind w:left="1145"/>
        <w:rPr>
          <w:rFonts w:ascii="Times New Roman" w:hAnsi="Times New Roman"/>
          <w:i/>
          <w:iCs/>
          <w:sz w:val="22"/>
          <w:szCs w:val="22"/>
        </w:rPr>
      </w:pPr>
      <w:r>
        <w:rPr>
          <w:rFonts w:ascii="Times New Roman" w:hAnsi="Times New Roman"/>
          <w:i/>
          <w:iCs/>
          <w:sz w:val="22"/>
          <w:szCs w:val="22"/>
        </w:rPr>
        <w:t xml:space="preserve">for type 1-O or 2-O base station TS 38.104 [14]: </w:t>
      </w:r>
      <w:r>
        <w:rPr>
          <w:rFonts w:ascii="Times New Roman" w:hAnsi="Times New Roman"/>
          <w:i/>
          <w:iCs/>
          <w:strike/>
          <w:sz w:val="22"/>
          <w:szCs w:val="22"/>
        </w:rPr>
        <w:t xml:space="preserve">the </w:t>
      </w:r>
      <w:proofErr w:type="spellStart"/>
      <w:r>
        <w:rPr>
          <w:rFonts w:ascii="Times New Roman" w:hAnsi="Times New Roman"/>
          <w:i/>
          <w:iCs/>
          <w:strike/>
          <w:sz w:val="22"/>
          <w:szCs w:val="22"/>
          <w:highlight w:val="yellow"/>
        </w:rPr>
        <w:t>Tx</w:t>
      </w:r>
      <w:proofErr w:type="spellEnd"/>
      <w:r>
        <w:rPr>
          <w:rFonts w:ascii="Times New Roman" w:hAnsi="Times New Roman"/>
          <w:i/>
          <w:iCs/>
          <w:strike/>
          <w:sz w:val="22"/>
          <w:szCs w:val="22"/>
          <w:highlight w:val="yellow"/>
        </w:rPr>
        <w:t xml:space="preserve"> antenna</w:t>
      </w:r>
      <w:r>
        <w:rPr>
          <w:rFonts w:ascii="Times New Roman" w:hAnsi="Times New Roman"/>
          <w:i/>
          <w:iCs/>
          <w:sz w:val="22"/>
          <w:szCs w:val="22"/>
        </w:rPr>
        <w:t>,</w:t>
      </w:r>
    </w:p>
    <w:p w14:paraId="049085C9" w14:textId="77777777" w:rsidR="003E2E5C" w:rsidRDefault="00160114">
      <w:pPr>
        <w:spacing w:beforeLines="50" w:before="120"/>
        <w:ind w:left="785"/>
        <w:rPr>
          <w:sz w:val="24"/>
          <w:lang w:eastAsia="en-GB"/>
        </w:rPr>
      </w:pPr>
      <w:proofErr w:type="gramStart"/>
      <w:r>
        <w:rPr>
          <w:i/>
          <w:iCs/>
        </w:rPr>
        <w:t>for</w:t>
      </w:r>
      <w:proofErr w:type="gramEnd"/>
      <w:r>
        <w:rPr>
          <w:i/>
          <w:iCs/>
        </w:rPr>
        <w:t xml:space="preserve"> type 1-H base station TS 38.104 [14]: the </w:t>
      </w:r>
      <w:proofErr w:type="spellStart"/>
      <w:r>
        <w:rPr>
          <w:i/>
          <w:iCs/>
        </w:rPr>
        <w:t>Tx</w:t>
      </w:r>
      <w:proofErr w:type="spellEnd"/>
      <w:r>
        <w:rPr>
          <w:i/>
          <w:iCs/>
        </w:rPr>
        <w:t xml:space="preserve"> Transceiver Array Boundary connector”</w:t>
      </w:r>
    </w:p>
    <w:p w14:paraId="37691CE7" w14:textId="77777777" w:rsidR="003E2E5C" w:rsidRDefault="003E2E5C">
      <w:pPr>
        <w:rPr>
          <w:lang w:eastAsia="en-US"/>
        </w:rPr>
      </w:pPr>
    </w:p>
    <w:p w14:paraId="56869C30"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0522C837" w14:textId="77777777" w:rsidR="003E2E5C" w:rsidRDefault="00160114">
      <w:pPr>
        <w:pStyle w:val="3GPPNormalText"/>
      </w:pPr>
      <w:r>
        <w:t xml:space="preserve">The current definitions </w:t>
      </w:r>
      <w:proofErr w:type="gramStart"/>
      <w:r>
        <w:t>of  the</w:t>
      </w:r>
      <w:proofErr w:type="gramEnd"/>
      <w:r>
        <w:t xml:space="preserve"> reference points for timing-related measurements in FR2 in TS 38.215 are based on the reply LS from RAN4 (R4-1915801[12]). Since RAN4 is responsible for the definition and also the usage of reference points of the measurement, suggest not opening the discussion in RAN1.</w:t>
      </w:r>
    </w:p>
    <w:p w14:paraId="2267933D" w14:textId="77777777" w:rsidR="003E2E5C" w:rsidRDefault="003E2E5C">
      <w:pPr>
        <w:rPr>
          <w:lang w:eastAsia="en-US"/>
        </w:rPr>
      </w:pPr>
    </w:p>
    <w:p w14:paraId="7A8859E8"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20A69656" w14:textId="77777777">
        <w:trPr>
          <w:jc w:val="center"/>
        </w:trPr>
        <w:tc>
          <w:tcPr>
            <w:tcW w:w="1587" w:type="dxa"/>
            <w:gridSpan w:val="2"/>
            <w:tcBorders>
              <w:bottom w:val="double" w:sz="4" w:space="0" w:color="auto"/>
            </w:tcBorders>
          </w:tcPr>
          <w:p w14:paraId="5BEE15D0" w14:textId="77777777" w:rsidR="003E2E5C" w:rsidRDefault="00160114">
            <w:pPr>
              <w:rPr>
                <w:b/>
              </w:rPr>
            </w:pPr>
            <w:r>
              <w:rPr>
                <w:b/>
              </w:rPr>
              <w:t>Company</w:t>
            </w:r>
          </w:p>
        </w:tc>
        <w:tc>
          <w:tcPr>
            <w:tcW w:w="8043" w:type="dxa"/>
            <w:tcBorders>
              <w:bottom w:val="double" w:sz="4" w:space="0" w:color="auto"/>
            </w:tcBorders>
          </w:tcPr>
          <w:p w14:paraId="57C7A234" w14:textId="77777777" w:rsidR="003E2E5C" w:rsidRDefault="00160114">
            <w:pPr>
              <w:rPr>
                <w:b/>
              </w:rPr>
            </w:pPr>
            <w:r>
              <w:rPr>
                <w:b/>
              </w:rPr>
              <w:t xml:space="preserve">Comments </w:t>
            </w:r>
          </w:p>
        </w:tc>
      </w:tr>
      <w:tr w:rsidR="003E2E5C" w14:paraId="61B5B55C" w14:textId="77777777">
        <w:trPr>
          <w:gridBefore w:val="1"/>
          <w:wBefore w:w="17" w:type="dxa"/>
          <w:trHeight w:val="3610"/>
          <w:jc w:val="center"/>
        </w:trPr>
        <w:tc>
          <w:tcPr>
            <w:tcW w:w="1570" w:type="dxa"/>
            <w:tcBorders>
              <w:top w:val="double" w:sz="4" w:space="0" w:color="auto"/>
              <w:left w:val="double" w:sz="4" w:space="0" w:color="auto"/>
              <w:bottom w:val="single" w:sz="4" w:space="0" w:color="auto"/>
            </w:tcBorders>
          </w:tcPr>
          <w:p w14:paraId="31E214DE" w14:textId="77777777" w:rsidR="003E2E5C" w:rsidRDefault="00160114">
            <w:pPr>
              <w:rPr>
                <w:rFonts w:cstheme="minorHAnsi"/>
                <w:sz w:val="18"/>
                <w:szCs w:val="18"/>
              </w:rPr>
            </w:pPr>
            <w:proofErr w:type="spellStart"/>
            <w:r>
              <w:rPr>
                <w:rFonts w:cstheme="minorHAnsi"/>
                <w:sz w:val="18"/>
                <w:szCs w:val="18"/>
              </w:rPr>
              <w:lastRenderedPageBreak/>
              <w:t>Futurewei</w:t>
            </w:r>
            <w:proofErr w:type="spellEnd"/>
            <w:r>
              <w:rPr>
                <w:rFonts w:cstheme="minorHAnsi"/>
                <w:sz w:val="18"/>
                <w:szCs w:val="18"/>
              </w:rPr>
              <w:t xml:space="preserve"> </w:t>
            </w:r>
          </w:p>
        </w:tc>
        <w:tc>
          <w:tcPr>
            <w:tcW w:w="8043" w:type="dxa"/>
            <w:tcBorders>
              <w:top w:val="double" w:sz="4" w:space="0" w:color="auto"/>
              <w:bottom w:val="single" w:sz="4" w:space="0" w:color="auto"/>
              <w:right w:val="double" w:sz="4" w:space="0" w:color="auto"/>
            </w:tcBorders>
          </w:tcPr>
          <w:p w14:paraId="49476842" w14:textId="77777777" w:rsidR="003E2E5C" w:rsidRDefault="00160114">
            <w:pPr>
              <w:rPr>
                <w:rFonts w:cstheme="minorHAnsi"/>
                <w:sz w:val="18"/>
                <w:szCs w:val="18"/>
              </w:rPr>
            </w:pPr>
            <w:r>
              <w:rPr>
                <w:rFonts w:cstheme="minorHAnsi"/>
                <w:sz w:val="18"/>
                <w:szCs w:val="18"/>
              </w:rPr>
              <w:t>Thanks to the FL for pointing out the LS. However, the term ‘Rx Antenna’ and ‘</w:t>
            </w:r>
            <w:proofErr w:type="spellStart"/>
            <w:r>
              <w:rPr>
                <w:rFonts w:cstheme="minorHAnsi"/>
                <w:sz w:val="18"/>
                <w:szCs w:val="18"/>
              </w:rPr>
              <w:t>Tx</w:t>
            </w:r>
            <w:proofErr w:type="spellEnd"/>
            <w:r>
              <w:rPr>
                <w:rFonts w:cstheme="minorHAnsi"/>
                <w:sz w:val="18"/>
                <w:szCs w:val="18"/>
              </w:rPr>
              <w:t xml:space="preserve"> Antenna’ is not defined in RAN4 spec and as such is also a very generic term. Instead, we propose now that the full description as given in the LS from RAN4 should be used:</w:t>
            </w:r>
          </w:p>
          <w:p w14:paraId="53777D1F" w14:textId="77777777" w:rsidR="003E2E5C" w:rsidRDefault="00160114">
            <w:pPr>
              <w:numPr>
                <w:ilvl w:val="0"/>
                <w:numId w:val="33"/>
              </w:numPr>
              <w:spacing w:afterLines="50" w:after="120"/>
              <w:rPr>
                <w:rFonts w:ascii="Arial" w:eastAsia="Arial Unicode MS" w:hAnsi="Arial" w:cs="Arial"/>
                <w:sz w:val="18"/>
                <w:szCs w:val="18"/>
                <w:lang w:eastAsia="zh-CN"/>
              </w:rPr>
            </w:pPr>
            <w:r>
              <w:rPr>
                <w:rFonts w:ascii="Arial" w:eastAsia="Arial Unicode MS" w:hAnsi="Arial" w:cs="Arial"/>
                <w:sz w:val="18"/>
                <w:szCs w:val="18"/>
                <w:lang w:eastAsia="zh-CN"/>
              </w:rPr>
              <w:t>For UL RTOA:</w:t>
            </w:r>
          </w:p>
          <w:p w14:paraId="2A08039A" w14:textId="77777777" w:rsidR="003E2E5C" w:rsidRDefault="00160114">
            <w:pPr>
              <w:numPr>
                <w:ilvl w:val="1"/>
                <w:numId w:val="33"/>
              </w:numPr>
              <w:spacing w:afterLines="50" w:after="120"/>
              <w:rPr>
                <w:rFonts w:ascii="Arial" w:eastAsia="Arial Unicode MS" w:hAnsi="Arial" w:cs="Arial"/>
                <w:sz w:val="18"/>
                <w:szCs w:val="18"/>
                <w:lang w:eastAsia="zh-CN"/>
              </w:rPr>
            </w:pPr>
            <w:r>
              <w:rPr>
                <w:rFonts w:ascii="Arial" w:eastAsia="Arial Unicode MS" w:hAnsi="Arial" w:cs="Arial"/>
                <w:sz w:val="18"/>
                <w:szCs w:val="18"/>
                <w:lang w:eastAsia="zh-CN"/>
              </w:rPr>
              <w:t>…</w:t>
            </w:r>
          </w:p>
          <w:p w14:paraId="107EEFA8" w14:textId="77777777" w:rsidR="003E2E5C" w:rsidRDefault="00160114">
            <w:pPr>
              <w:numPr>
                <w:ilvl w:val="1"/>
                <w:numId w:val="33"/>
              </w:numPr>
              <w:spacing w:afterLines="50" w:after="120"/>
              <w:rPr>
                <w:rFonts w:ascii="Arial" w:eastAsia="Arial Unicode MS" w:hAnsi="Arial" w:cs="Arial"/>
                <w:sz w:val="18"/>
                <w:szCs w:val="18"/>
                <w:highlight w:val="yellow"/>
                <w:lang w:eastAsia="zh-CN"/>
              </w:rPr>
            </w:pPr>
            <w:r>
              <w:rPr>
                <w:rFonts w:ascii="Arial" w:eastAsia="Arial Unicode MS" w:hAnsi="Arial" w:cs="Arial" w:hint="eastAsia"/>
                <w:sz w:val="18"/>
                <w:szCs w:val="18"/>
                <w:lang w:eastAsia="zh-CN"/>
              </w:rPr>
              <w:t>For</w:t>
            </w:r>
            <w:r>
              <w:rPr>
                <w:rFonts w:ascii="Arial" w:eastAsia="Arial Unicode MS" w:hAnsi="Arial" w:cs="Arial" w:hint="eastAsia"/>
                <w:sz w:val="18"/>
                <w:szCs w:val="18"/>
              </w:rPr>
              <w:t xml:space="preserve"> </w:t>
            </w:r>
            <w:r>
              <w:rPr>
                <w:rFonts w:ascii="Arial" w:eastAsia="Arial Unicode MS" w:hAnsi="Arial" w:cs="Arial"/>
                <w:sz w:val="18"/>
                <w:szCs w:val="18"/>
              </w:rPr>
              <w:t>type 1-O, 2-O,</w:t>
            </w:r>
            <w:r>
              <w:rPr>
                <w:rFonts w:ascii="Arial" w:eastAsia="Arial Unicode MS" w:hAnsi="Arial" w:cs="Arial" w:hint="eastAsia"/>
                <w:sz w:val="18"/>
                <w:szCs w:val="18"/>
                <w:lang w:eastAsia="zh-CN"/>
              </w:rPr>
              <w:t xml:space="preserve"> and </w:t>
            </w:r>
            <w:r>
              <w:rPr>
                <w:rFonts w:ascii="Arial" w:eastAsia="Arial Unicode MS" w:hAnsi="Arial" w:cs="Arial"/>
                <w:sz w:val="18"/>
                <w:szCs w:val="18"/>
              </w:rPr>
              <w:t>OTA AAS BSs</w:t>
            </w:r>
            <w:r>
              <w:rPr>
                <w:rFonts w:ascii="Arial" w:eastAsia="Arial Unicode MS" w:hAnsi="Arial" w:cs="Arial" w:hint="eastAsia"/>
                <w:sz w:val="18"/>
                <w:szCs w:val="18"/>
                <w:lang w:eastAsia="zh-CN"/>
              </w:rPr>
              <w:t xml:space="preserve">, the reference point </w:t>
            </w:r>
            <w:r>
              <w:rPr>
                <w:rFonts w:ascii="Arial" w:eastAsia="Arial Unicode MS" w:hAnsi="Arial" w:cs="Arial"/>
                <w:sz w:val="18"/>
                <w:szCs w:val="18"/>
                <w:lang w:eastAsia="zh-CN"/>
              </w:rPr>
              <w:t>is</w:t>
            </w:r>
            <w:r>
              <w:rPr>
                <w:rFonts w:ascii="Arial" w:eastAsia="Arial Unicode MS" w:hAnsi="Arial" w:cs="Arial"/>
                <w:sz w:val="18"/>
                <w:szCs w:val="18"/>
              </w:rPr>
              <w:t xml:space="preserve"> Rx antenna </w:t>
            </w:r>
            <w:r>
              <w:rPr>
                <w:rFonts w:ascii="Arial" w:eastAsia="Arial Unicode MS" w:hAnsi="Arial" w:cs="Arial"/>
                <w:sz w:val="18"/>
                <w:szCs w:val="18"/>
                <w:highlight w:val="yellow"/>
              </w:rPr>
              <w:t>(i.e. the centre location of the radiating region of the Rx antenna)</w:t>
            </w:r>
          </w:p>
          <w:p w14:paraId="70BCC929" w14:textId="77777777" w:rsidR="003E2E5C" w:rsidRDefault="00160114">
            <w:pPr>
              <w:numPr>
                <w:ilvl w:val="0"/>
                <w:numId w:val="33"/>
              </w:numPr>
              <w:spacing w:afterLines="50" w:after="120"/>
              <w:rPr>
                <w:rFonts w:ascii="Arial" w:eastAsia="Arial Unicode MS" w:hAnsi="Arial" w:cs="Arial"/>
                <w:sz w:val="18"/>
                <w:szCs w:val="18"/>
                <w:lang w:eastAsia="zh-CN"/>
              </w:rPr>
            </w:pPr>
            <w:r>
              <w:rPr>
                <w:rFonts w:ascii="Arial" w:eastAsia="Arial Unicode MS" w:hAnsi="Arial" w:cs="Arial"/>
                <w:sz w:val="18"/>
                <w:szCs w:val="18"/>
                <w:lang w:eastAsia="zh-CN"/>
              </w:rPr>
              <w:t>For gNB Rx-</w:t>
            </w:r>
            <w:proofErr w:type="spellStart"/>
            <w:r>
              <w:rPr>
                <w:rFonts w:ascii="Arial" w:eastAsia="Arial Unicode MS" w:hAnsi="Arial" w:cs="Arial"/>
                <w:sz w:val="18"/>
                <w:szCs w:val="18"/>
                <w:lang w:eastAsia="zh-CN"/>
              </w:rPr>
              <w:t>Tx</w:t>
            </w:r>
            <w:proofErr w:type="spellEnd"/>
            <w:r>
              <w:rPr>
                <w:rFonts w:ascii="Arial" w:eastAsia="Arial Unicode MS" w:hAnsi="Arial" w:cs="Arial"/>
                <w:sz w:val="18"/>
                <w:szCs w:val="18"/>
                <w:lang w:eastAsia="zh-CN"/>
              </w:rPr>
              <w:t xml:space="preserve"> time difference:</w:t>
            </w:r>
          </w:p>
          <w:p w14:paraId="157E0E87" w14:textId="77777777" w:rsidR="003E2E5C" w:rsidRDefault="00160114">
            <w:pPr>
              <w:numPr>
                <w:ilvl w:val="1"/>
                <w:numId w:val="33"/>
              </w:numPr>
              <w:spacing w:afterLines="50" w:after="120"/>
              <w:rPr>
                <w:rFonts w:ascii="Arial" w:eastAsia="Arial Unicode MS" w:hAnsi="Arial" w:cs="Arial"/>
                <w:sz w:val="18"/>
                <w:szCs w:val="18"/>
                <w:lang w:eastAsia="zh-CN"/>
              </w:rPr>
            </w:pPr>
            <w:r>
              <w:rPr>
                <w:rFonts w:ascii="Arial" w:eastAsia="Arial Unicode MS" w:hAnsi="Arial" w:cs="Arial"/>
                <w:sz w:val="18"/>
                <w:szCs w:val="18"/>
                <w:lang w:eastAsia="zh-CN"/>
              </w:rPr>
              <w:t>…</w:t>
            </w:r>
          </w:p>
          <w:p w14:paraId="2000026C" w14:textId="77777777" w:rsidR="003E2E5C" w:rsidRDefault="00160114">
            <w:pPr>
              <w:numPr>
                <w:ilvl w:val="1"/>
                <w:numId w:val="33"/>
              </w:numPr>
              <w:spacing w:after="0"/>
              <w:rPr>
                <w:rFonts w:ascii="Arial" w:hAnsi="Arial" w:cs="Arial"/>
                <w:color w:val="000000"/>
                <w:sz w:val="18"/>
                <w:szCs w:val="18"/>
                <w:highlight w:val="yellow"/>
                <w:lang w:val="en-US"/>
              </w:rPr>
            </w:pPr>
            <w:r>
              <w:rPr>
                <w:rFonts w:ascii="Arial" w:eastAsia="Arial Unicode MS" w:hAnsi="Arial" w:cs="Arial" w:hint="eastAsia"/>
                <w:sz w:val="18"/>
                <w:szCs w:val="18"/>
                <w:lang w:eastAsia="zh-CN"/>
              </w:rPr>
              <w:t>For</w:t>
            </w:r>
            <w:r>
              <w:rPr>
                <w:rFonts w:ascii="Arial" w:eastAsia="Arial Unicode MS" w:hAnsi="Arial" w:cs="Arial" w:hint="eastAsia"/>
                <w:sz w:val="18"/>
                <w:szCs w:val="18"/>
              </w:rPr>
              <w:t xml:space="preserve"> </w:t>
            </w:r>
            <w:r>
              <w:rPr>
                <w:rFonts w:ascii="Arial" w:eastAsia="Arial Unicode MS" w:hAnsi="Arial" w:cs="Arial"/>
                <w:sz w:val="18"/>
                <w:szCs w:val="18"/>
              </w:rPr>
              <w:t>type 1-O, 2-O,</w:t>
            </w:r>
            <w:r>
              <w:rPr>
                <w:rFonts w:ascii="Arial" w:eastAsia="Arial Unicode MS" w:hAnsi="Arial" w:cs="Arial" w:hint="eastAsia"/>
                <w:sz w:val="18"/>
                <w:szCs w:val="18"/>
                <w:lang w:eastAsia="zh-CN"/>
              </w:rPr>
              <w:t xml:space="preserve"> and </w:t>
            </w:r>
            <w:r>
              <w:rPr>
                <w:rFonts w:ascii="Arial" w:eastAsia="Arial Unicode MS" w:hAnsi="Arial" w:cs="Arial"/>
                <w:sz w:val="18"/>
                <w:szCs w:val="18"/>
              </w:rPr>
              <w:t>OTA AAS BSs</w:t>
            </w:r>
            <w:r>
              <w:rPr>
                <w:rFonts w:ascii="Arial" w:eastAsia="Arial Unicode MS" w:hAnsi="Arial" w:cs="Arial" w:hint="eastAsia"/>
                <w:sz w:val="18"/>
                <w:szCs w:val="18"/>
                <w:lang w:eastAsia="zh-CN"/>
              </w:rPr>
              <w:t xml:space="preserve">, the reference point </w:t>
            </w:r>
            <w:r>
              <w:rPr>
                <w:rFonts w:ascii="Arial" w:eastAsia="Arial Unicode MS" w:hAnsi="Arial" w:cs="Arial"/>
                <w:sz w:val="18"/>
                <w:szCs w:val="18"/>
                <w:lang w:eastAsia="zh-CN"/>
              </w:rPr>
              <w:t>is</w:t>
            </w:r>
            <w:r>
              <w:rPr>
                <w:rFonts w:ascii="Arial" w:eastAsia="Arial Unicode MS" w:hAnsi="Arial" w:cs="Arial"/>
                <w:sz w:val="18"/>
                <w:szCs w:val="18"/>
              </w:rPr>
              <w:t xml:space="preserve"> Rx antenna </w:t>
            </w:r>
            <w:r>
              <w:rPr>
                <w:rFonts w:ascii="Arial" w:eastAsia="Arial Unicode MS" w:hAnsi="Arial" w:cs="Arial"/>
                <w:sz w:val="18"/>
                <w:szCs w:val="18"/>
                <w:highlight w:val="yellow"/>
              </w:rPr>
              <w:t xml:space="preserve">(i.e. the centre location of the radiating region of Rx antenna) </w:t>
            </w:r>
            <w:r>
              <w:rPr>
                <w:rFonts w:ascii="Arial" w:eastAsia="Arial Unicode MS" w:hAnsi="Arial" w:cs="Arial"/>
                <w:sz w:val="18"/>
                <w:szCs w:val="18"/>
                <w:highlight w:val="yellow"/>
                <w:lang w:eastAsia="zh-CN"/>
              </w:rPr>
              <w:t xml:space="preserve">for gNB Rx time and </w:t>
            </w:r>
            <w:proofErr w:type="spellStart"/>
            <w:proofErr w:type="gramStart"/>
            <w:r>
              <w:rPr>
                <w:rFonts w:ascii="Arial" w:eastAsia="Arial Unicode MS" w:hAnsi="Arial" w:cs="Arial"/>
                <w:sz w:val="18"/>
                <w:szCs w:val="18"/>
                <w:highlight w:val="yellow"/>
                <w:lang w:eastAsia="zh-CN"/>
              </w:rPr>
              <w:t>Tx</w:t>
            </w:r>
            <w:proofErr w:type="spellEnd"/>
            <w:proofErr w:type="gramEnd"/>
            <w:r>
              <w:rPr>
                <w:rFonts w:ascii="Arial" w:eastAsia="Arial Unicode MS" w:hAnsi="Arial" w:cs="Arial"/>
                <w:sz w:val="18"/>
                <w:szCs w:val="18"/>
                <w:highlight w:val="yellow"/>
                <w:lang w:eastAsia="zh-CN"/>
              </w:rPr>
              <w:t xml:space="preserve"> </w:t>
            </w:r>
            <w:r>
              <w:rPr>
                <w:rFonts w:ascii="Arial" w:eastAsia="Arial Unicode MS" w:hAnsi="Arial" w:cs="Arial"/>
                <w:sz w:val="18"/>
                <w:szCs w:val="18"/>
                <w:highlight w:val="yellow"/>
              </w:rPr>
              <w:t xml:space="preserve">antenna (i.e. the centre location of the radiating region of </w:t>
            </w:r>
            <w:proofErr w:type="spellStart"/>
            <w:r>
              <w:rPr>
                <w:rFonts w:ascii="Arial" w:eastAsia="Arial Unicode MS" w:hAnsi="Arial" w:cs="Arial"/>
                <w:sz w:val="18"/>
                <w:szCs w:val="18"/>
                <w:highlight w:val="yellow"/>
              </w:rPr>
              <w:t>Tx</w:t>
            </w:r>
            <w:proofErr w:type="spellEnd"/>
            <w:r>
              <w:rPr>
                <w:rFonts w:ascii="Arial" w:eastAsia="Arial Unicode MS" w:hAnsi="Arial" w:cs="Arial"/>
                <w:sz w:val="18"/>
                <w:szCs w:val="18"/>
                <w:highlight w:val="yellow"/>
              </w:rPr>
              <w:t xml:space="preserve"> antenna) </w:t>
            </w:r>
            <w:r>
              <w:rPr>
                <w:rFonts w:ascii="Arial" w:eastAsia="Arial Unicode MS" w:hAnsi="Arial" w:cs="Arial"/>
                <w:sz w:val="18"/>
                <w:szCs w:val="18"/>
                <w:highlight w:val="yellow"/>
                <w:lang w:eastAsia="zh-CN"/>
              </w:rPr>
              <w:t xml:space="preserve">for gNB </w:t>
            </w:r>
            <w:proofErr w:type="spellStart"/>
            <w:r>
              <w:rPr>
                <w:rFonts w:ascii="Arial" w:eastAsia="Arial Unicode MS" w:hAnsi="Arial" w:cs="Arial"/>
                <w:sz w:val="18"/>
                <w:szCs w:val="18"/>
                <w:highlight w:val="yellow"/>
                <w:lang w:eastAsia="zh-CN"/>
              </w:rPr>
              <w:t>Tx</w:t>
            </w:r>
            <w:proofErr w:type="spellEnd"/>
            <w:r>
              <w:rPr>
                <w:rFonts w:ascii="Arial" w:eastAsia="Arial Unicode MS" w:hAnsi="Arial" w:cs="Arial"/>
                <w:sz w:val="18"/>
                <w:szCs w:val="18"/>
                <w:highlight w:val="yellow"/>
                <w:lang w:eastAsia="zh-CN"/>
              </w:rPr>
              <w:t xml:space="preserve"> time, as depicted in Figure 5.1.2.2.2-1 of TR 37.843. </w:t>
            </w:r>
          </w:p>
          <w:p w14:paraId="3B69B79C" w14:textId="77777777" w:rsidR="003E2E5C" w:rsidRDefault="003E2E5C">
            <w:pPr>
              <w:rPr>
                <w:rFonts w:cstheme="minorHAnsi"/>
                <w:sz w:val="18"/>
                <w:szCs w:val="18"/>
              </w:rPr>
            </w:pPr>
          </w:p>
        </w:tc>
      </w:tr>
      <w:tr w:rsidR="003E2E5C" w14:paraId="6CE87EC0" w14:textId="77777777">
        <w:trPr>
          <w:gridBefore w:val="1"/>
          <w:wBefore w:w="17" w:type="dxa"/>
          <w:trHeight w:val="272"/>
          <w:jc w:val="center"/>
        </w:trPr>
        <w:tc>
          <w:tcPr>
            <w:tcW w:w="1570" w:type="dxa"/>
            <w:tcBorders>
              <w:top w:val="single" w:sz="4" w:space="0" w:color="auto"/>
              <w:left w:val="double" w:sz="4" w:space="0" w:color="auto"/>
              <w:bottom w:val="single" w:sz="4" w:space="0" w:color="auto"/>
            </w:tcBorders>
          </w:tcPr>
          <w:p w14:paraId="12FB7486" w14:textId="77777777" w:rsidR="003E2E5C" w:rsidRDefault="00160114">
            <w:pPr>
              <w:rPr>
                <w:rFonts w:cstheme="minorHAnsi"/>
                <w:sz w:val="18"/>
                <w:szCs w:val="18"/>
              </w:rPr>
            </w:pPr>
            <w:r>
              <w:rPr>
                <w:rFonts w:cstheme="minorHAnsi"/>
                <w:sz w:val="18"/>
                <w:szCs w:val="18"/>
              </w:rPr>
              <w:t>FL</w:t>
            </w:r>
          </w:p>
        </w:tc>
        <w:tc>
          <w:tcPr>
            <w:tcW w:w="8043" w:type="dxa"/>
            <w:tcBorders>
              <w:top w:val="single" w:sz="4" w:space="0" w:color="auto"/>
              <w:bottom w:val="single" w:sz="4" w:space="0" w:color="auto"/>
              <w:right w:val="double" w:sz="4" w:space="0" w:color="auto"/>
            </w:tcBorders>
          </w:tcPr>
          <w:p w14:paraId="53B1F3F2" w14:textId="77777777" w:rsidR="003E2E5C" w:rsidRDefault="00160114">
            <w:pPr>
              <w:rPr>
                <w:rFonts w:cstheme="minorHAnsi"/>
                <w:sz w:val="18"/>
                <w:szCs w:val="18"/>
              </w:rPr>
            </w:pPr>
            <w:r>
              <w:t>About the reference points for timing-related measurements mentioned in your comments, I think we may further discuss the best way to capture the inputs from RAN4’s LS in TS 38.215. Obviously, we would avoid lengthy technical discussions on this issue in RAN1.</w:t>
            </w:r>
          </w:p>
        </w:tc>
      </w:tr>
      <w:tr w:rsidR="003E2E5C" w14:paraId="14F4919A" w14:textId="77777777">
        <w:trPr>
          <w:gridBefore w:val="1"/>
          <w:wBefore w:w="17" w:type="dxa"/>
          <w:trHeight w:val="112"/>
          <w:jc w:val="center"/>
        </w:trPr>
        <w:tc>
          <w:tcPr>
            <w:tcW w:w="1570" w:type="dxa"/>
            <w:tcBorders>
              <w:top w:val="single" w:sz="4" w:space="0" w:color="auto"/>
              <w:left w:val="double" w:sz="4" w:space="0" w:color="auto"/>
              <w:bottom w:val="double" w:sz="4" w:space="0" w:color="auto"/>
            </w:tcBorders>
          </w:tcPr>
          <w:p w14:paraId="2E5384E9"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single" w:sz="4" w:space="0" w:color="auto"/>
              <w:bottom w:val="double" w:sz="4" w:space="0" w:color="auto"/>
              <w:right w:val="double" w:sz="4" w:space="0" w:color="auto"/>
            </w:tcBorders>
          </w:tcPr>
          <w:p w14:paraId="551EAD8B" w14:textId="20C4EFE6" w:rsidR="003E2E5C" w:rsidRDefault="00160114">
            <w:pPr>
              <w:rPr>
                <w:rFonts w:cstheme="minorHAnsi"/>
                <w:sz w:val="18"/>
                <w:szCs w:val="18"/>
              </w:rPr>
            </w:pPr>
            <w:proofErr w:type="gramStart"/>
            <w:r>
              <w:t>it</w:t>
            </w:r>
            <w:proofErr w:type="gramEnd"/>
            <w:r>
              <w:t xml:space="preserve"> can be readily resolved without  lengthy discussion since we do not need to re-discuss here in RAN1 the definition. We would just capture in 38.215 the complete agreements as given in Section 1 of the incoming RAN4 LS in </w:t>
            </w:r>
            <w:hyperlink r:id="rId10" w:history="1">
              <w:r w:rsidR="003D3B92">
                <w:rPr>
                  <w:rStyle w:val="Hyperlink"/>
                </w:rPr>
                <w:t>R1-2000172</w:t>
              </w:r>
            </w:hyperlink>
            <w:r>
              <w:t>. That provides clarity and context on what terminologies ‘the Rx/</w:t>
            </w:r>
            <w:proofErr w:type="spellStart"/>
            <w:r>
              <w:t>Tx</w:t>
            </w:r>
            <w:proofErr w:type="spellEnd"/>
            <w:r>
              <w:t xml:space="preserve"> Antenna’ meant.</w:t>
            </w:r>
          </w:p>
        </w:tc>
      </w:tr>
    </w:tbl>
    <w:p w14:paraId="05828E33" w14:textId="77777777" w:rsidR="003E2E5C" w:rsidRDefault="003E2E5C">
      <w:pPr>
        <w:rPr>
          <w:lang w:eastAsia="en-US"/>
        </w:rPr>
      </w:pPr>
    </w:p>
    <w:p w14:paraId="7C95F86A" w14:textId="77777777" w:rsidR="003E2E5C" w:rsidRDefault="00160114">
      <w:pPr>
        <w:pStyle w:val="Heading2"/>
      </w:pPr>
      <w:bookmarkStart w:id="28" w:name="_Toc32744967"/>
      <w:r>
        <w:t>RTOA reference time</w:t>
      </w:r>
      <w:bookmarkEnd w:id="28"/>
    </w:p>
    <w:p w14:paraId="2067FC10" w14:textId="77777777" w:rsidR="003E2E5C" w:rsidRDefault="00160114">
      <w:pPr>
        <w:rPr>
          <w:lang w:eastAsia="zh-CN"/>
        </w:rPr>
      </w:pPr>
      <w:r>
        <w:rPr>
          <w:rFonts w:hint="eastAsia"/>
          <w:lang w:eastAsia="zh-CN"/>
        </w:rPr>
        <w:t>I</w:t>
      </w:r>
      <w:r>
        <w:rPr>
          <w:lang w:eastAsia="zh-CN"/>
        </w:rPr>
        <w:t>n RAN1#98b, we made the following offline consensus [5]. However, this offline consensus was left out during the online discussion, and the LS had not been sent. As a result, RAN3 is not aware of the role of defining the reference time for UL RTOA measurement.</w:t>
      </w:r>
    </w:p>
    <w:p w14:paraId="503DA789" w14:textId="77777777" w:rsidR="003E2E5C" w:rsidRDefault="00160114">
      <w:pPr>
        <w:pStyle w:val="Subtitle"/>
        <w:pBdr>
          <w:top w:val="single" w:sz="4" w:space="1" w:color="auto"/>
          <w:left w:val="single" w:sz="4" w:space="4" w:color="auto"/>
          <w:bottom w:val="single" w:sz="4" w:space="1" w:color="auto"/>
          <w:right w:val="single" w:sz="4" w:space="4" w:color="auto"/>
        </w:pBdr>
        <w:rPr>
          <w:rFonts w:ascii="Times New Roman" w:hAnsi="Times New Roman" w:cs="Times New Roman"/>
        </w:rPr>
      </w:pPr>
      <w:r>
        <w:rPr>
          <w:rFonts w:ascii="Times New Roman" w:hAnsi="Times New Roman" w:cs="Times New Roman"/>
          <w:highlight w:val="cyan"/>
        </w:rPr>
        <w:t>Offline Consensus</w:t>
      </w:r>
    </w:p>
    <w:p w14:paraId="685115AC" w14:textId="77777777" w:rsidR="003E2E5C" w:rsidRDefault="00160114">
      <w:pPr>
        <w:pStyle w:val="3GPPNormalText"/>
        <w:numPr>
          <w:ilvl w:val="0"/>
          <w:numId w:val="34"/>
        </w:numPr>
        <w:pBdr>
          <w:top w:val="single" w:sz="4" w:space="1" w:color="auto"/>
          <w:left w:val="single" w:sz="4" w:space="4" w:color="auto"/>
          <w:bottom w:val="single" w:sz="4" w:space="1" w:color="auto"/>
          <w:right w:val="single" w:sz="4" w:space="4" w:color="auto"/>
        </w:pBdr>
        <w:spacing w:line="276" w:lineRule="auto"/>
      </w:pPr>
      <w:r>
        <w:t xml:space="preserve">It is </w:t>
      </w:r>
      <w:proofErr w:type="gramStart"/>
      <w:r>
        <w:t>RAN1’s understanding</w:t>
      </w:r>
      <w:proofErr w:type="gramEnd"/>
      <w:r>
        <w:t xml:space="preserve"> that the TRPs are SFN time synchronized or the SFN offsets are known to the TRPs.</w:t>
      </w:r>
    </w:p>
    <w:p w14:paraId="09B95EB3" w14:textId="77777777" w:rsidR="003E2E5C" w:rsidRDefault="00160114">
      <w:pPr>
        <w:pStyle w:val="3GPPNormalText"/>
        <w:numPr>
          <w:ilvl w:val="0"/>
          <w:numId w:val="34"/>
        </w:numPr>
        <w:pBdr>
          <w:top w:val="single" w:sz="4" w:space="1" w:color="auto"/>
          <w:left w:val="single" w:sz="4" w:space="4" w:color="auto"/>
          <w:bottom w:val="single" w:sz="4" w:space="1" w:color="auto"/>
          <w:right w:val="single" w:sz="4" w:space="4" w:color="auto"/>
        </w:pBdr>
        <w:spacing w:line="276" w:lineRule="auto"/>
      </w:pPr>
      <w:r>
        <w:t>It is up to RAN3 to define the reference time for UL RTOA measurements,</w:t>
      </w:r>
    </w:p>
    <w:p w14:paraId="2772AC21" w14:textId="77777777" w:rsidR="003E2E5C" w:rsidRDefault="00160114">
      <w:pPr>
        <w:pStyle w:val="3GPPNormalText"/>
        <w:numPr>
          <w:ilvl w:val="0"/>
          <w:numId w:val="34"/>
        </w:numPr>
        <w:pBdr>
          <w:top w:val="single" w:sz="4" w:space="1" w:color="auto"/>
          <w:left w:val="single" w:sz="4" w:space="4" w:color="auto"/>
          <w:bottom w:val="single" w:sz="4" w:space="1" w:color="auto"/>
          <w:right w:val="single" w:sz="4" w:space="4" w:color="auto"/>
        </w:pBdr>
        <w:spacing w:line="276" w:lineRule="auto"/>
      </w:pPr>
      <w:r>
        <w:t>Send LS to RAN3</w:t>
      </w:r>
    </w:p>
    <w:p w14:paraId="7542432E" w14:textId="77777777" w:rsidR="003E2E5C" w:rsidRDefault="003E2E5C">
      <w:pPr>
        <w:rPr>
          <w:lang w:eastAsia="zh-CN"/>
        </w:rPr>
      </w:pPr>
    </w:p>
    <w:p w14:paraId="0A1829B6" w14:textId="77777777" w:rsidR="003E2E5C" w:rsidRDefault="00160114">
      <w:pPr>
        <w:pStyle w:val="Subtitle"/>
        <w:rPr>
          <w:rFonts w:ascii="Times New Roman" w:hAnsi="Times New Roman" w:cs="Times New Roman"/>
        </w:rPr>
      </w:pPr>
      <w:r>
        <w:rPr>
          <w:rFonts w:ascii="Times New Roman" w:hAnsi="Times New Roman" w:cs="Times New Roman"/>
          <w:lang w:eastAsia="en-US"/>
        </w:rPr>
        <w:t>Submitted Proposals</w:t>
      </w:r>
    </w:p>
    <w:p w14:paraId="5C04D11B" w14:textId="77777777" w:rsidR="003E2E5C" w:rsidRDefault="00160114">
      <w:pPr>
        <w:pStyle w:val="ListParagraph"/>
        <w:numPr>
          <w:ilvl w:val="0"/>
          <w:numId w:val="35"/>
        </w:numPr>
        <w:rPr>
          <w:b/>
          <w:i/>
        </w:rPr>
      </w:pPr>
      <w:r>
        <w:t xml:space="preserve">(Huawei) </w:t>
      </w:r>
      <w:r>
        <w:rPr>
          <w:b/>
          <w:i/>
        </w:rPr>
        <w:t xml:space="preserve">Proposal 2: </w:t>
      </w:r>
    </w:p>
    <w:p w14:paraId="3FD6D62B" w14:textId="77777777" w:rsidR="003E2E5C" w:rsidRDefault="00160114">
      <w:pPr>
        <w:pStyle w:val="3GPPAgreements"/>
        <w:numPr>
          <w:ilvl w:val="1"/>
          <w:numId w:val="35"/>
        </w:numPr>
        <w:spacing w:before="0" w:after="120"/>
        <w:rPr>
          <w:b/>
          <w:i/>
        </w:rPr>
      </w:pPr>
      <w:r>
        <w:rPr>
          <w:b/>
          <w:i/>
        </w:rPr>
        <w:t xml:space="preserve">It is </w:t>
      </w:r>
      <w:proofErr w:type="gramStart"/>
      <w:r>
        <w:rPr>
          <w:b/>
          <w:i/>
        </w:rPr>
        <w:t>RAN1’s understanding</w:t>
      </w:r>
      <w:proofErr w:type="gramEnd"/>
      <w:r>
        <w:rPr>
          <w:b/>
          <w:i/>
        </w:rPr>
        <w:t xml:space="preserve"> that the TRPs are SFN time synchronized or the SFN offsets are known to the TRPs.</w:t>
      </w:r>
    </w:p>
    <w:p w14:paraId="2FE315E6" w14:textId="77777777" w:rsidR="003E2E5C" w:rsidRDefault="00160114">
      <w:pPr>
        <w:pStyle w:val="3GPPAgreements"/>
        <w:numPr>
          <w:ilvl w:val="1"/>
          <w:numId w:val="35"/>
        </w:numPr>
        <w:spacing w:before="0" w:after="120"/>
        <w:rPr>
          <w:b/>
          <w:i/>
        </w:rPr>
      </w:pPr>
      <w:r>
        <w:rPr>
          <w:b/>
          <w:i/>
        </w:rPr>
        <w:t>It is up to RAN3 to define the reference time for UL RTOA measurements,</w:t>
      </w:r>
    </w:p>
    <w:p w14:paraId="35CBF012" w14:textId="77777777" w:rsidR="003E2E5C" w:rsidRDefault="00160114">
      <w:pPr>
        <w:pStyle w:val="3GPPAgreements"/>
        <w:numPr>
          <w:ilvl w:val="1"/>
          <w:numId w:val="35"/>
        </w:numPr>
        <w:spacing w:before="0" w:after="120"/>
        <w:rPr>
          <w:b/>
          <w:i/>
        </w:rPr>
      </w:pPr>
      <w:r>
        <w:rPr>
          <w:b/>
          <w:i/>
        </w:rPr>
        <w:t>Include it in the LS to RAN3</w:t>
      </w:r>
    </w:p>
    <w:p w14:paraId="6BC5C25F" w14:textId="77777777" w:rsidR="003E2E5C" w:rsidRDefault="003E2E5C">
      <w:pPr>
        <w:rPr>
          <w:lang w:val="en-US" w:eastAsia="en-US"/>
        </w:rPr>
      </w:pPr>
    </w:p>
    <w:p w14:paraId="1CBE9C91"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57892970" w14:textId="77777777" w:rsidR="003E2E5C" w:rsidRDefault="00160114">
      <w:pPr>
        <w:pStyle w:val="00Text"/>
      </w:pPr>
      <w:r>
        <w:t>We should recapture this left out offline consensus in this e-meeting.</w:t>
      </w:r>
    </w:p>
    <w:p w14:paraId="44078175" w14:textId="77777777" w:rsidR="003E2E5C" w:rsidRDefault="003E2E5C">
      <w:pPr>
        <w:rPr>
          <w:lang w:val="en-US" w:eastAsia="en-US"/>
        </w:rPr>
      </w:pPr>
    </w:p>
    <w:p w14:paraId="6EFE4230" w14:textId="77777777" w:rsidR="003E2E5C" w:rsidRDefault="00160114">
      <w:pPr>
        <w:pStyle w:val="Subtitle"/>
        <w:rPr>
          <w:rFonts w:ascii="Times New Roman" w:hAnsi="Times New Roman" w:cs="Times New Roman"/>
        </w:rPr>
      </w:pPr>
      <w:r>
        <w:rPr>
          <w:rFonts w:ascii="Times New Roman" w:hAnsi="Times New Roman" w:cs="Times New Roman"/>
          <w:lang w:eastAsia="en-US"/>
        </w:rPr>
        <w:lastRenderedPageBreak/>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757D2005" w14:textId="77777777">
        <w:trPr>
          <w:jc w:val="center"/>
        </w:trPr>
        <w:tc>
          <w:tcPr>
            <w:tcW w:w="1587" w:type="dxa"/>
            <w:gridSpan w:val="2"/>
            <w:tcBorders>
              <w:bottom w:val="double" w:sz="4" w:space="0" w:color="auto"/>
            </w:tcBorders>
          </w:tcPr>
          <w:p w14:paraId="2B3E1FBA" w14:textId="77777777" w:rsidR="003E2E5C" w:rsidRDefault="00160114">
            <w:pPr>
              <w:rPr>
                <w:b/>
              </w:rPr>
            </w:pPr>
            <w:r>
              <w:rPr>
                <w:b/>
              </w:rPr>
              <w:t>Company</w:t>
            </w:r>
          </w:p>
        </w:tc>
        <w:tc>
          <w:tcPr>
            <w:tcW w:w="8043" w:type="dxa"/>
            <w:tcBorders>
              <w:bottom w:val="double" w:sz="4" w:space="0" w:color="auto"/>
            </w:tcBorders>
          </w:tcPr>
          <w:p w14:paraId="0953F8D1" w14:textId="77777777" w:rsidR="003E2E5C" w:rsidRDefault="00160114">
            <w:pPr>
              <w:rPr>
                <w:b/>
              </w:rPr>
            </w:pPr>
            <w:r>
              <w:rPr>
                <w:b/>
              </w:rPr>
              <w:t xml:space="preserve">Comments </w:t>
            </w:r>
          </w:p>
        </w:tc>
      </w:tr>
      <w:tr w:rsidR="003E2E5C" w14:paraId="1011474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C426590" w14:textId="77777777" w:rsidR="003E2E5C" w:rsidRDefault="00160114">
            <w:pPr>
              <w:rPr>
                <w:rFonts w:cstheme="minorHAnsi"/>
                <w:sz w:val="18"/>
                <w:szCs w:val="18"/>
              </w:rPr>
            </w:pPr>
            <w:r>
              <w:rPr>
                <w:rFonts w:eastAsiaTheme="minorEastAsia" w:cstheme="minorHAnsi" w:hint="eastAsia"/>
                <w:sz w:val="18"/>
                <w:szCs w:val="18"/>
                <w:lang w:eastAsia="zh-CN"/>
              </w:rPr>
              <w:t>H</w:t>
            </w:r>
            <w:r>
              <w:rPr>
                <w:rFonts w:eastAsiaTheme="minorEastAsia" w:cstheme="minorHAnsi"/>
                <w:sz w:val="18"/>
                <w:szCs w:val="18"/>
                <w:lang w:eastAsia="zh-CN"/>
              </w:rPr>
              <w:t>uawei/</w:t>
            </w:r>
            <w:proofErr w:type="spellStart"/>
            <w:r>
              <w:rPr>
                <w:rFonts w:eastAsiaTheme="minorEastAsia" w:cstheme="minorHAnsi"/>
                <w:sz w:val="18"/>
                <w:szCs w:val="18"/>
                <w:lang w:eastAsia="zh-CN"/>
              </w:rPr>
              <w:t>HiSilicon</w:t>
            </w:r>
            <w:proofErr w:type="spellEnd"/>
          </w:p>
        </w:tc>
        <w:tc>
          <w:tcPr>
            <w:tcW w:w="8043" w:type="dxa"/>
            <w:tcBorders>
              <w:top w:val="double" w:sz="4" w:space="0" w:color="auto"/>
              <w:bottom w:val="double" w:sz="4" w:space="0" w:color="auto"/>
              <w:right w:val="double" w:sz="4" w:space="0" w:color="auto"/>
            </w:tcBorders>
          </w:tcPr>
          <w:p w14:paraId="7A3F27FD" w14:textId="5E80570D" w:rsidR="003E2E5C" w:rsidRDefault="00160114">
            <w:pPr>
              <w:rPr>
                <w:rFonts w:eastAsiaTheme="minorEastAsia" w:cstheme="minorHAnsi"/>
                <w:sz w:val="18"/>
                <w:szCs w:val="18"/>
                <w:lang w:eastAsia="zh-CN"/>
              </w:rPr>
            </w:pPr>
            <w:r>
              <w:rPr>
                <w:rFonts w:eastAsiaTheme="minorEastAsia" w:cstheme="minorHAnsi"/>
                <w:sz w:val="18"/>
                <w:szCs w:val="18"/>
                <w:lang w:eastAsia="zh-CN"/>
              </w:rPr>
              <w:t xml:space="preserve">Note we thought we handed over the problem to RAN3, but actually we did not. Even from RAN3 perspective, they cannot design the signalling until the mechanism is clear. For example, in the following case shown in </w:t>
            </w:r>
            <w:hyperlink r:id="rId11" w:history="1">
              <w:r w:rsidR="003D3B92">
                <w:rPr>
                  <w:rStyle w:val="Hyperlink"/>
                  <w:rFonts w:eastAsiaTheme="minorEastAsia" w:cstheme="minorHAnsi"/>
                  <w:sz w:val="18"/>
                  <w:szCs w:val="18"/>
                  <w:lang w:eastAsia="zh-CN"/>
                </w:rPr>
                <w:t>R1-2000192</w:t>
              </w:r>
            </w:hyperlink>
            <w:r>
              <w:rPr>
                <w:rFonts w:eastAsiaTheme="minorEastAsia" w:cstheme="minorHAnsi"/>
                <w:sz w:val="18"/>
                <w:szCs w:val="18"/>
                <w:lang w:eastAsia="zh-CN"/>
              </w:rPr>
              <w:t xml:space="preserve">, are the two UL-RTOA measurements based on two SRS resources in different </w:t>
            </w:r>
            <w:proofErr w:type="spellStart"/>
            <w:r>
              <w:rPr>
                <w:rFonts w:eastAsiaTheme="minorEastAsia" w:cstheme="minorHAnsi"/>
                <w:sz w:val="18"/>
                <w:szCs w:val="18"/>
                <w:lang w:eastAsia="zh-CN"/>
              </w:rPr>
              <w:t>subframes</w:t>
            </w:r>
            <w:proofErr w:type="spellEnd"/>
            <w:r>
              <w:rPr>
                <w:rFonts w:eastAsiaTheme="minorEastAsia" w:cstheme="minorHAnsi"/>
                <w:sz w:val="18"/>
                <w:szCs w:val="18"/>
                <w:lang w:eastAsia="zh-CN"/>
              </w:rPr>
              <w:t xml:space="preserve"> supposedly to be different? Do we expect RAN3 to handle this issue? Note that RAN4 will also discuss the range of RTOA measurement.</w:t>
            </w:r>
          </w:p>
          <w:p w14:paraId="63EE1D94"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We think RAN1 should at least provide guidance since we missed the opportunity to send the LS to RAN3 timely.</w:t>
            </w:r>
          </w:p>
          <w:p w14:paraId="40F19C98" w14:textId="77777777" w:rsidR="003E2E5C" w:rsidRDefault="00160114">
            <w:pPr>
              <w:rPr>
                <w:rFonts w:cstheme="minorHAnsi"/>
                <w:sz w:val="18"/>
                <w:szCs w:val="18"/>
              </w:rPr>
            </w:pPr>
            <w:r>
              <w:rPr>
                <w:rFonts w:eastAsiaTheme="minorEastAsia" w:cstheme="minorHAnsi"/>
                <w:noProof/>
                <w:sz w:val="18"/>
                <w:szCs w:val="18"/>
                <w:lang w:val="en-US" w:eastAsia="zh-CN"/>
              </w:rPr>
              <w:drawing>
                <wp:inline distT="0" distB="0" distL="0" distR="0" wp14:anchorId="642C6B2A" wp14:editId="17181C87">
                  <wp:extent cx="3657600"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r="26343"/>
                          <a:stretch>
                            <a:fillRect/>
                          </a:stretch>
                        </pic:blipFill>
                        <pic:spPr>
                          <a:xfrm>
                            <a:off x="0" y="0"/>
                            <a:ext cx="3657600" cy="1492250"/>
                          </a:xfrm>
                          <a:prstGeom prst="rect">
                            <a:avLst/>
                          </a:prstGeom>
                          <a:noFill/>
                          <a:ln>
                            <a:noFill/>
                          </a:ln>
                        </pic:spPr>
                      </pic:pic>
                    </a:graphicData>
                  </a:graphic>
                </wp:inline>
              </w:drawing>
            </w:r>
          </w:p>
        </w:tc>
      </w:tr>
    </w:tbl>
    <w:p w14:paraId="01E8B415" w14:textId="77777777" w:rsidR="003E2E5C" w:rsidRDefault="003E2E5C">
      <w:pPr>
        <w:rPr>
          <w:lang w:val="en-US" w:eastAsia="en-US"/>
        </w:rPr>
      </w:pPr>
    </w:p>
    <w:p w14:paraId="57514712" w14:textId="77777777" w:rsidR="003E2E5C" w:rsidRDefault="003E2E5C">
      <w:pPr>
        <w:rPr>
          <w:lang w:eastAsia="en-US"/>
        </w:rPr>
      </w:pPr>
    </w:p>
    <w:p w14:paraId="64205548" w14:textId="77777777" w:rsidR="003E2E5C" w:rsidRDefault="00160114">
      <w:pPr>
        <w:pStyle w:val="Heading2"/>
      </w:pPr>
      <w:bookmarkStart w:id="29" w:name="_Toc32744968"/>
      <w:r>
        <w:t>Details on the definition of RTOA reference time</w:t>
      </w:r>
      <w:bookmarkEnd w:id="29"/>
    </w:p>
    <w:p w14:paraId="47749089" w14:textId="77777777" w:rsidR="003E2E5C" w:rsidRDefault="00160114">
      <w:pPr>
        <w:pStyle w:val="Subtitle"/>
        <w:rPr>
          <w:rFonts w:ascii="Times New Roman" w:hAnsi="Times New Roman" w:cs="Times New Roman"/>
        </w:rPr>
      </w:pPr>
      <w:r>
        <w:rPr>
          <w:rFonts w:ascii="Times New Roman" w:hAnsi="Times New Roman" w:cs="Times New Roman"/>
          <w:lang w:eastAsia="en-US"/>
        </w:rPr>
        <w:t>Submitted Proposals</w:t>
      </w:r>
    </w:p>
    <w:p w14:paraId="5DD9A864" w14:textId="77777777" w:rsidR="003E2E5C" w:rsidRDefault="00160114">
      <w:pPr>
        <w:pStyle w:val="ListParagraph"/>
        <w:numPr>
          <w:ilvl w:val="0"/>
          <w:numId w:val="36"/>
        </w:numPr>
        <w:rPr>
          <w:b/>
          <w:i/>
        </w:rPr>
      </w:pPr>
      <w:r>
        <w:t xml:space="preserve">(Huawei) </w:t>
      </w:r>
      <w:r>
        <w:rPr>
          <w:b/>
          <w:i/>
        </w:rPr>
        <w:t>Proposal 3:</w:t>
      </w:r>
    </w:p>
    <w:p w14:paraId="021DEF41" w14:textId="77777777" w:rsidR="003E2E5C" w:rsidRDefault="00160114">
      <w:pPr>
        <w:pStyle w:val="ListParagraph"/>
        <w:numPr>
          <w:ilvl w:val="3"/>
          <w:numId w:val="37"/>
        </w:numPr>
        <w:spacing w:after="120"/>
        <w:rPr>
          <w:b/>
          <w:i/>
        </w:rPr>
      </w:pPr>
      <w:r>
        <w:rPr>
          <w:b/>
          <w:i/>
          <w:lang w:eastAsia="zh-CN"/>
        </w:rPr>
        <w:t xml:space="preserve">If SFN initialization time is provided in the SRS configuration or implicitly assumed the same for the </w:t>
      </w:r>
      <w:proofErr w:type="spellStart"/>
      <w:r>
        <w:rPr>
          <w:b/>
          <w:i/>
          <w:lang w:eastAsia="zh-CN"/>
        </w:rPr>
        <w:t>neighbouring</w:t>
      </w:r>
      <w:proofErr w:type="spellEnd"/>
      <w:r>
        <w:rPr>
          <w:b/>
          <w:i/>
          <w:lang w:eastAsia="zh-CN"/>
        </w:rPr>
        <w:t xml:space="preserve"> gNB to measure SRS, the RTOA reference time is defined as T</w:t>
      </w:r>
      <w:r>
        <w:rPr>
          <w:b/>
          <w:i/>
          <w:vertAlign w:val="subscript"/>
          <w:lang w:eastAsia="zh-CN"/>
        </w:rPr>
        <w:t>0</w:t>
      </w:r>
      <w:r>
        <w:rPr>
          <w:b/>
          <w:i/>
          <w:lang w:eastAsia="zh-CN"/>
        </w:rPr>
        <w:t>+t</w:t>
      </w:r>
      <w:r>
        <w:rPr>
          <w:b/>
          <w:i/>
          <w:vertAlign w:val="subscript"/>
          <w:lang w:eastAsia="zh-CN"/>
        </w:rPr>
        <w:t>SRS</w:t>
      </w:r>
      <w:r>
        <w:rPr>
          <w:lang w:eastAsia="zh-CN"/>
        </w:rPr>
        <w:t xml:space="preserve">, </w:t>
      </w:r>
      <w:r>
        <w:rPr>
          <w:b/>
          <w:i/>
          <w:lang w:eastAsia="zh-CN"/>
        </w:rPr>
        <w:t>where</w:t>
      </w:r>
    </w:p>
    <w:p w14:paraId="51704BCE" w14:textId="77777777" w:rsidR="003E2E5C" w:rsidRDefault="00160114">
      <w:pPr>
        <w:pStyle w:val="ListParagraph"/>
        <w:numPr>
          <w:ilvl w:val="3"/>
          <w:numId w:val="37"/>
        </w:numPr>
        <w:spacing w:after="120"/>
        <w:rPr>
          <w:b/>
          <w:i/>
        </w:rPr>
      </w:pPr>
      <w:r>
        <w:rPr>
          <w:b/>
          <w:i/>
        </w:rPr>
        <w:t>T</w:t>
      </w:r>
      <w:r>
        <w:rPr>
          <w:b/>
          <w:i/>
          <w:vertAlign w:val="subscript"/>
        </w:rPr>
        <w:t xml:space="preserve">0 </w:t>
      </w:r>
      <w:r>
        <w:rPr>
          <w:b/>
          <w:i/>
        </w:rPr>
        <w:t>is the SFN initialization time (time of start of subframe#0 of SFN#0)</w:t>
      </w:r>
    </w:p>
    <w:p w14:paraId="5C190AB5" w14:textId="77777777" w:rsidR="003E2E5C" w:rsidRDefault="00160114">
      <w:pPr>
        <w:pStyle w:val="3GPPAgreements"/>
        <w:numPr>
          <w:ilvl w:val="3"/>
          <w:numId w:val="37"/>
        </w:numPr>
        <w:spacing w:before="0" w:after="120"/>
        <w:rPr>
          <w:b/>
          <w:i/>
        </w:rPr>
      </w:pPr>
      <w:proofErr w:type="spellStart"/>
      <w:r>
        <w:rPr>
          <w:b/>
          <w:i/>
        </w:rPr>
        <w:t>t</w:t>
      </w:r>
      <w:r>
        <w:rPr>
          <w:b/>
          <w:i/>
          <w:vertAlign w:val="subscript"/>
        </w:rPr>
        <w:t>SRS</w:t>
      </w:r>
      <w:proofErr w:type="spellEnd"/>
      <w:r>
        <w:rPr>
          <w:b/>
          <w:i/>
        </w:rPr>
        <w:t xml:space="preserve"> is the offset of the start of the </w:t>
      </w:r>
      <w:proofErr w:type="spellStart"/>
      <w:r>
        <w:rPr>
          <w:b/>
          <w:i/>
        </w:rPr>
        <w:t>subframe</w:t>
      </w:r>
      <w:proofErr w:type="spellEnd"/>
      <w:r>
        <w:rPr>
          <w:b/>
          <w:i/>
        </w:rPr>
        <w:t xml:space="preserve"> that contains the target SRS to the start of subframe#0 of SFN#0</w:t>
      </w:r>
    </w:p>
    <w:p w14:paraId="47BCAFAC" w14:textId="77777777" w:rsidR="003E2E5C" w:rsidRDefault="003E2E5C">
      <w:pPr>
        <w:rPr>
          <w:lang w:val="en-US" w:eastAsia="en-US"/>
        </w:rPr>
      </w:pPr>
    </w:p>
    <w:p w14:paraId="2CAC453C"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67E8C9EA" w14:textId="77777777" w:rsidR="003E2E5C" w:rsidRDefault="00160114">
      <w:pPr>
        <w:rPr>
          <w:rFonts w:cstheme="minorHAnsi"/>
          <w:sz w:val="18"/>
          <w:szCs w:val="18"/>
        </w:rPr>
      </w:pPr>
      <w:r>
        <w:rPr>
          <w:rStyle w:val="00TextChar"/>
        </w:rPr>
        <w:t>Based on the Offline Consensus in RAN1#98bis, the details on the definition of the reference time for UL RTOA measurements can be</w:t>
      </w:r>
      <w:r>
        <w:rPr>
          <w:rFonts w:cstheme="minorHAnsi"/>
          <w:sz w:val="18"/>
          <w:szCs w:val="18"/>
        </w:rPr>
        <w:t xml:space="preserve"> handled in RAN3.</w:t>
      </w:r>
    </w:p>
    <w:p w14:paraId="6896FBE8" w14:textId="77777777" w:rsidR="003E2E5C" w:rsidRDefault="003E2E5C">
      <w:pPr>
        <w:rPr>
          <w:lang w:eastAsia="en-US"/>
        </w:rPr>
      </w:pPr>
    </w:p>
    <w:p w14:paraId="034AF4B0"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28D5F745" w14:textId="77777777">
        <w:trPr>
          <w:jc w:val="center"/>
        </w:trPr>
        <w:tc>
          <w:tcPr>
            <w:tcW w:w="1587" w:type="dxa"/>
            <w:gridSpan w:val="2"/>
            <w:tcBorders>
              <w:bottom w:val="double" w:sz="4" w:space="0" w:color="auto"/>
            </w:tcBorders>
          </w:tcPr>
          <w:p w14:paraId="6D99ABA6" w14:textId="77777777" w:rsidR="003E2E5C" w:rsidRDefault="00160114">
            <w:pPr>
              <w:rPr>
                <w:b/>
              </w:rPr>
            </w:pPr>
            <w:r>
              <w:rPr>
                <w:b/>
              </w:rPr>
              <w:t>Company</w:t>
            </w:r>
          </w:p>
        </w:tc>
        <w:tc>
          <w:tcPr>
            <w:tcW w:w="8043" w:type="dxa"/>
            <w:tcBorders>
              <w:bottom w:val="double" w:sz="4" w:space="0" w:color="auto"/>
            </w:tcBorders>
          </w:tcPr>
          <w:p w14:paraId="3B5AE37D" w14:textId="77777777" w:rsidR="003E2E5C" w:rsidRDefault="00160114">
            <w:pPr>
              <w:rPr>
                <w:b/>
              </w:rPr>
            </w:pPr>
            <w:r>
              <w:rPr>
                <w:b/>
              </w:rPr>
              <w:t xml:space="preserve">Comments </w:t>
            </w:r>
          </w:p>
        </w:tc>
      </w:tr>
      <w:tr w:rsidR="003E2E5C" w14:paraId="402B1E74" w14:textId="77777777">
        <w:trPr>
          <w:gridBefore w:val="1"/>
          <w:wBefore w:w="17" w:type="dxa"/>
          <w:trHeight w:val="3984"/>
          <w:jc w:val="center"/>
        </w:trPr>
        <w:tc>
          <w:tcPr>
            <w:tcW w:w="1570" w:type="dxa"/>
            <w:tcBorders>
              <w:top w:val="double" w:sz="4" w:space="0" w:color="auto"/>
              <w:left w:val="double" w:sz="4" w:space="0" w:color="auto"/>
              <w:bottom w:val="single" w:sz="4" w:space="0" w:color="auto"/>
            </w:tcBorders>
          </w:tcPr>
          <w:p w14:paraId="337BE922" w14:textId="77777777" w:rsidR="003E2E5C" w:rsidRDefault="00160114">
            <w:pPr>
              <w:rPr>
                <w:rFonts w:cstheme="minorHAnsi"/>
                <w:sz w:val="18"/>
                <w:szCs w:val="18"/>
              </w:rPr>
            </w:pPr>
            <w:r>
              <w:rPr>
                <w:rFonts w:eastAsiaTheme="minorEastAsia" w:cstheme="minorHAnsi" w:hint="eastAsia"/>
                <w:sz w:val="18"/>
                <w:szCs w:val="18"/>
                <w:lang w:eastAsia="zh-CN"/>
              </w:rPr>
              <w:lastRenderedPageBreak/>
              <w:t>H</w:t>
            </w:r>
            <w:r>
              <w:rPr>
                <w:rFonts w:eastAsiaTheme="minorEastAsia" w:cstheme="minorHAnsi"/>
                <w:sz w:val="18"/>
                <w:szCs w:val="18"/>
                <w:lang w:eastAsia="zh-CN"/>
              </w:rPr>
              <w:t>uawei/</w:t>
            </w:r>
            <w:proofErr w:type="spellStart"/>
            <w:r>
              <w:rPr>
                <w:rFonts w:eastAsiaTheme="minorEastAsia" w:cstheme="minorHAnsi"/>
                <w:sz w:val="18"/>
                <w:szCs w:val="18"/>
                <w:lang w:eastAsia="zh-CN"/>
              </w:rPr>
              <w:t>HiSilicon</w:t>
            </w:r>
            <w:proofErr w:type="spellEnd"/>
          </w:p>
        </w:tc>
        <w:tc>
          <w:tcPr>
            <w:tcW w:w="8043" w:type="dxa"/>
            <w:tcBorders>
              <w:top w:val="double" w:sz="4" w:space="0" w:color="auto"/>
              <w:bottom w:val="single" w:sz="4" w:space="0" w:color="auto"/>
              <w:right w:val="double" w:sz="4" w:space="0" w:color="auto"/>
            </w:tcBorders>
          </w:tcPr>
          <w:p w14:paraId="33AB99BD"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In our understanding, the definition recommended by RAN1 would be helpful for RAN3 to understanding the signalling.</w:t>
            </w:r>
          </w:p>
          <w:p w14:paraId="5935C013" w14:textId="77777777" w:rsidR="003E2E5C" w:rsidRDefault="00160114">
            <w:pPr>
              <w:rPr>
                <w:rFonts w:eastAsiaTheme="minorEastAsia" w:cstheme="minorHAnsi"/>
                <w:sz w:val="18"/>
                <w:szCs w:val="18"/>
                <w:lang w:eastAsia="zh-CN"/>
              </w:rPr>
            </w:pPr>
            <w:r>
              <w:rPr>
                <w:rFonts w:eastAsiaTheme="minorEastAsia" w:cstheme="minorHAnsi" w:hint="eastAsia"/>
                <w:sz w:val="18"/>
                <w:szCs w:val="18"/>
                <w:lang w:eastAsia="zh-CN"/>
              </w:rPr>
              <w:t>I</w:t>
            </w:r>
            <w:r>
              <w:rPr>
                <w:rFonts w:eastAsiaTheme="minorEastAsia" w:cstheme="minorHAnsi"/>
                <w:sz w:val="18"/>
                <w:szCs w:val="18"/>
                <w:lang w:eastAsia="zh-CN"/>
              </w:rPr>
              <w:t xml:space="preserve">n our proposal, the RTOA reference time would be a nominal </w:t>
            </w:r>
            <w:proofErr w:type="spellStart"/>
            <w:r>
              <w:rPr>
                <w:rFonts w:eastAsiaTheme="minorEastAsia" w:cstheme="minorHAnsi"/>
                <w:sz w:val="18"/>
                <w:szCs w:val="18"/>
                <w:lang w:eastAsia="zh-CN"/>
              </w:rPr>
              <w:t>begining</w:t>
            </w:r>
            <w:proofErr w:type="spellEnd"/>
            <w:r>
              <w:rPr>
                <w:rFonts w:eastAsiaTheme="minorEastAsia" w:cstheme="minorHAnsi"/>
                <w:sz w:val="18"/>
                <w:szCs w:val="18"/>
                <w:lang w:eastAsia="zh-CN"/>
              </w:rPr>
              <w:t xml:space="preserve"> of the </w:t>
            </w:r>
            <w:proofErr w:type="spellStart"/>
            <w:r>
              <w:rPr>
                <w:rFonts w:eastAsiaTheme="minorEastAsia" w:cstheme="minorHAnsi"/>
                <w:sz w:val="18"/>
                <w:szCs w:val="18"/>
                <w:lang w:eastAsia="zh-CN"/>
              </w:rPr>
              <w:t>subframe</w:t>
            </w:r>
            <w:proofErr w:type="spellEnd"/>
            <w:r>
              <w:rPr>
                <w:rFonts w:eastAsiaTheme="minorEastAsia" w:cstheme="minorHAnsi"/>
                <w:sz w:val="18"/>
                <w:szCs w:val="18"/>
                <w:lang w:eastAsia="zh-CN"/>
              </w:rPr>
              <w:t xml:space="preserve"> containing a specific SRS to measurement, so that RTOA from SRS in different </w:t>
            </w:r>
            <w:proofErr w:type="spellStart"/>
            <w:r>
              <w:rPr>
                <w:rFonts w:eastAsiaTheme="minorEastAsia" w:cstheme="minorHAnsi"/>
                <w:sz w:val="18"/>
                <w:szCs w:val="18"/>
                <w:lang w:eastAsia="zh-CN"/>
              </w:rPr>
              <w:t>subframes</w:t>
            </w:r>
            <w:proofErr w:type="spellEnd"/>
            <w:r>
              <w:rPr>
                <w:rFonts w:eastAsiaTheme="minorEastAsia" w:cstheme="minorHAnsi"/>
                <w:sz w:val="18"/>
                <w:szCs w:val="18"/>
                <w:lang w:eastAsia="zh-CN"/>
              </w:rPr>
              <w:t xml:space="preserve"> will not include </w:t>
            </w:r>
            <w:proofErr w:type="spellStart"/>
            <w:r>
              <w:rPr>
                <w:rFonts w:eastAsiaTheme="minorEastAsia" w:cstheme="minorHAnsi"/>
                <w:sz w:val="18"/>
                <w:szCs w:val="18"/>
                <w:lang w:eastAsia="zh-CN"/>
              </w:rPr>
              <w:t>Tx</w:t>
            </w:r>
            <w:proofErr w:type="spellEnd"/>
            <w:r>
              <w:rPr>
                <w:rFonts w:eastAsiaTheme="minorEastAsia" w:cstheme="minorHAnsi"/>
                <w:sz w:val="18"/>
                <w:szCs w:val="18"/>
                <w:lang w:eastAsia="zh-CN"/>
              </w:rPr>
              <w:t xml:space="preserve"> </w:t>
            </w:r>
            <w:proofErr w:type="spellStart"/>
            <w:r>
              <w:rPr>
                <w:rFonts w:eastAsiaTheme="minorEastAsia" w:cstheme="minorHAnsi"/>
                <w:sz w:val="18"/>
                <w:szCs w:val="18"/>
                <w:lang w:eastAsia="zh-CN"/>
              </w:rPr>
              <w:t>subframe</w:t>
            </w:r>
            <w:proofErr w:type="spellEnd"/>
            <w:r>
              <w:rPr>
                <w:rFonts w:eastAsiaTheme="minorEastAsia" w:cstheme="minorHAnsi"/>
                <w:sz w:val="18"/>
                <w:szCs w:val="18"/>
                <w:lang w:eastAsia="zh-CN"/>
              </w:rPr>
              <w:t xml:space="preserve"> offset of the corresponding SRS.</w:t>
            </w:r>
          </w:p>
          <w:p w14:paraId="7E167FA0" w14:textId="77777777" w:rsidR="003E2E5C" w:rsidRDefault="00160114">
            <w:pPr>
              <w:rPr>
                <w:rFonts w:cstheme="minorHAnsi"/>
                <w:sz w:val="18"/>
                <w:szCs w:val="18"/>
              </w:rPr>
            </w:pPr>
            <w:r>
              <w:rPr>
                <w:rFonts w:cstheme="minorHAnsi"/>
                <w:noProof/>
                <w:sz w:val="18"/>
                <w:szCs w:val="18"/>
                <w:lang w:val="en-US" w:eastAsia="zh-CN"/>
              </w:rPr>
              <w:drawing>
                <wp:inline distT="0" distB="0" distL="0" distR="0" wp14:anchorId="130B1A99" wp14:editId="2C0811DC">
                  <wp:extent cx="4970145" cy="154813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970145" cy="1548130"/>
                          </a:xfrm>
                          <a:prstGeom prst="rect">
                            <a:avLst/>
                          </a:prstGeom>
                          <a:noFill/>
                          <a:ln>
                            <a:noFill/>
                          </a:ln>
                        </pic:spPr>
                      </pic:pic>
                    </a:graphicData>
                  </a:graphic>
                </wp:inline>
              </w:drawing>
            </w:r>
          </w:p>
        </w:tc>
      </w:tr>
      <w:tr w:rsidR="003E2E5C" w14:paraId="35316C7C" w14:textId="77777777">
        <w:trPr>
          <w:gridBefore w:val="1"/>
          <w:wBefore w:w="17" w:type="dxa"/>
          <w:trHeight w:val="197"/>
          <w:jc w:val="center"/>
        </w:trPr>
        <w:tc>
          <w:tcPr>
            <w:tcW w:w="1570" w:type="dxa"/>
            <w:tcBorders>
              <w:top w:val="single" w:sz="4" w:space="0" w:color="auto"/>
              <w:left w:val="double" w:sz="4" w:space="0" w:color="auto"/>
              <w:bottom w:val="single" w:sz="4" w:space="0" w:color="auto"/>
            </w:tcBorders>
          </w:tcPr>
          <w:p w14:paraId="513C0F66"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FL</w:t>
            </w:r>
          </w:p>
        </w:tc>
        <w:tc>
          <w:tcPr>
            <w:tcW w:w="8043" w:type="dxa"/>
            <w:tcBorders>
              <w:top w:val="single" w:sz="4" w:space="0" w:color="auto"/>
              <w:bottom w:val="single" w:sz="4" w:space="0" w:color="auto"/>
              <w:right w:val="double" w:sz="4" w:space="0" w:color="auto"/>
            </w:tcBorders>
          </w:tcPr>
          <w:p w14:paraId="08278BEF" w14:textId="77777777" w:rsidR="003E2E5C" w:rsidRDefault="00160114">
            <w:r>
              <w:t xml:space="preserve">NR and LTE have the same definition for RTOA, e.g., the beginning of </w:t>
            </w:r>
            <w:proofErr w:type="spellStart"/>
            <w:r>
              <w:t>subframe</w:t>
            </w:r>
            <w:proofErr w:type="spellEnd"/>
            <w:r>
              <w:t xml:space="preserve"> </w:t>
            </w:r>
            <w:proofErr w:type="spellStart"/>
            <w:r>
              <w:t>i</w:t>
            </w:r>
            <w:proofErr w:type="spellEnd"/>
            <w:r>
              <w:t xml:space="preserve"> containing SRS relative to the configurable reference time. Thus, even though LTE and NR use different ways to allocate the SRS resources, they may adopt the same definition for UL RTOA Reference Time IE. Also, LTE UL RTOA Reference Time IE is defined in reference to the SFN initialization time with the valid range of a whole frame (TS 36.459). Thus, I assume RAN3 can follow a similar approach to define UL RTOA Reference Time for NR, and there should be no issue for the range of RTOA measurement. </w:t>
            </w:r>
          </w:p>
          <w:p w14:paraId="702FF510" w14:textId="77777777" w:rsidR="003E2E5C" w:rsidRDefault="003E2E5C">
            <w:pPr>
              <w:rPr>
                <w:color w:val="1F497D"/>
              </w:rPr>
            </w:pPr>
          </w:p>
          <w:tbl>
            <w:tblPr>
              <w:tblW w:w="11325" w:type="dxa"/>
              <w:jc w:val="center"/>
              <w:tblLayout w:type="fixed"/>
              <w:tblCellMar>
                <w:left w:w="0" w:type="dxa"/>
                <w:right w:w="0" w:type="dxa"/>
              </w:tblCellMar>
              <w:tblLook w:val="04A0" w:firstRow="1" w:lastRow="0" w:firstColumn="1" w:lastColumn="0" w:noHBand="0" w:noVBand="1"/>
            </w:tblPr>
            <w:tblGrid>
              <w:gridCol w:w="2837"/>
              <w:gridCol w:w="1088"/>
              <w:gridCol w:w="668"/>
              <w:gridCol w:w="1500"/>
              <w:gridCol w:w="5232"/>
            </w:tblGrid>
            <w:tr w:rsidR="003E2E5C" w14:paraId="4E61E762" w14:textId="77777777">
              <w:trPr>
                <w:jc w:val="center"/>
              </w:trPr>
              <w:tc>
                <w:tcPr>
                  <w:tcW w:w="2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94B37" w14:textId="77777777" w:rsidR="003E2E5C" w:rsidRDefault="00160114">
                  <w:pPr>
                    <w:pStyle w:val="TAL"/>
                  </w:pPr>
                  <w:r>
                    <w:t>UL RTOA Reference Time</w:t>
                  </w:r>
                </w:p>
              </w:tc>
              <w:tc>
                <w:tcPr>
                  <w:tcW w:w="10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27661A" w14:textId="77777777" w:rsidR="003E2E5C" w:rsidRDefault="00160114">
                  <w:pPr>
                    <w:pStyle w:val="TAL"/>
                  </w:pPr>
                  <w:r>
                    <w:t>M</w:t>
                  </w:r>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84EDA7" w14:textId="77777777" w:rsidR="003E2E5C" w:rsidRDefault="003E2E5C">
                  <w:pPr>
                    <w:pStyle w:val="TAL"/>
                  </w:pPr>
                </w:p>
              </w:tc>
              <w:tc>
                <w:tcPr>
                  <w:tcW w:w="1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9E0365" w14:textId="77777777" w:rsidR="003E2E5C" w:rsidRDefault="00160114">
                  <w:pPr>
                    <w:pStyle w:val="TAL"/>
                    <w:rPr>
                      <w:lang w:eastAsia="en-US"/>
                    </w:rPr>
                  </w:pPr>
                  <w:r>
                    <w:t>BIT STRING (64)</w:t>
                  </w:r>
                </w:p>
              </w:tc>
              <w:tc>
                <w:tcPr>
                  <w:tcW w:w="52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F530E6" w14:textId="77777777" w:rsidR="003E2E5C" w:rsidRDefault="00160114">
                  <w:pPr>
                    <w:pStyle w:val="TAL"/>
                  </w:pPr>
                  <w:r>
                    <w:t xml:space="preserve">Time in seconds relative to 00:00:00 on 1 </w:t>
                  </w:r>
                  <w:proofErr w:type="gramStart"/>
                  <w:r>
                    <w:t>January  1900</w:t>
                  </w:r>
                  <w:proofErr w:type="gramEnd"/>
                  <w:r>
                    <w:t xml:space="preserve">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 This IE is defined in reference to the SFN initialization time, TS 36.455 [4].</w:t>
                  </w:r>
                </w:p>
              </w:tc>
            </w:tr>
          </w:tbl>
          <w:p w14:paraId="1CF66FF3" w14:textId="77777777" w:rsidR="003E2E5C" w:rsidRDefault="003E2E5C">
            <w:pPr>
              <w:rPr>
                <w:rFonts w:cstheme="minorHAnsi"/>
                <w:sz w:val="18"/>
                <w:szCs w:val="18"/>
                <w:lang w:eastAsia="zh-CN"/>
              </w:rPr>
            </w:pPr>
          </w:p>
        </w:tc>
      </w:tr>
      <w:tr w:rsidR="003E2E5C" w14:paraId="0F18CBE7" w14:textId="77777777">
        <w:trPr>
          <w:gridBefore w:val="1"/>
          <w:wBefore w:w="17" w:type="dxa"/>
          <w:trHeight w:val="187"/>
          <w:jc w:val="center"/>
        </w:trPr>
        <w:tc>
          <w:tcPr>
            <w:tcW w:w="1570" w:type="dxa"/>
            <w:tcBorders>
              <w:top w:val="single" w:sz="4" w:space="0" w:color="auto"/>
              <w:left w:val="double" w:sz="4" w:space="0" w:color="auto"/>
              <w:bottom w:val="double" w:sz="4" w:space="0" w:color="auto"/>
            </w:tcBorders>
          </w:tcPr>
          <w:p w14:paraId="441B9528" w14:textId="77777777" w:rsidR="003E2E5C" w:rsidRDefault="00160114">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proofErr w:type="spellStart"/>
            <w:r>
              <w:rPr>
                <w:rFonts w:eastAsiaTheme="minorEastAsia" w:cstheme="minorHAnsi"/>
                <w:sz w:val="18"/>
                <w:szCs w:val="18"/>
                <w:lang w:eastAsia="zh-CN"/>
              </w:rPr>
              <w:t>HiSilicon</w:t>
            </w:r>
            <w:proofErr w:type="spellEnd"/>
          </w:p>
        </w:tc>
        <w:tc>
          <w:tcPr>
            <w:tcW w:w="8043" w:type="dxa"/>
            <w:tcBorders>
              <w:top w:val="single" w:sz="4" w:space="0" w:color="auto"/>
              <w:bottom w:val="double" w:sz="4" w:space="0" w:color="auto"/>
              <w:right w:val="double" w:sz="4" w:space="0" w:color="auto"/>
            </w:tcBorders>
          </w:tcPr>
          <w:p w14:paraId="7135FDA3" w14:textId="77777777" w:rsidR="003E2E5C" w:rsidRDefault="00160114">
            <w:pPr>
              <w:rPr>
                <w:color w:val="548235"/>
              </w:rPr>
            </w:pPr>
            <w:r>
              <w:rPr>
                <w:color w:val="548235"/>
              </w:rPr>
              <w:t>Our question can be re-phrased as</w:t>
            </w:r>
          </w:p>
          <w:p w14:paraId="3F505BD0" w14:textId="77777777" w:rsidR="003E2E5C" w:rsidRDefault="00160114">
            <w:pPr>
              <w:pStyle w:val="ListParagraph"/>
              <w:ind w:left="420" w:hanging="420"/>
              <w:rPr>
                <w:color w:val="548235"/>
              </w:rPr>
            </w:pPr>
            <w:r>
              <w:rPr>
                <w:rFonts w:ascii="Wingdings" w:hAnsi="Wingdings"/>
                <w:color w:val="548235"/>
              </w:rPr>
              <w:t></w:t>
            </w:r>
            <w:proofErr w:type="gramStart"/>
            <w:r>
              <w:rPr>
                <w:color w:val="548235"/>
                <w:sz w:val="14"/>
                <w:szCs w:val="14"/>
              </w:rPr>
              <w:t xml:space="preserve">  </w:t>
            </w:r>
            <w:r>
              <w:rPr>
                <w:color w:val="548235"/>
              </w:rPr>
              <w:t>Do</w:t>
            </w:r>
            <w:proofErr w:type="gramEnd"/>
            <w:r>
              <w:rPr>
                <w:color w:val="548235"/>
              </w:rPr>
              <w:t xml:space="preserve"> we need to define or signal multiple RTOA reference times, each of which is associated with the SRS resource(s) in a distinct </w:t>
            </w:r>
            <w:proofErr w:type="spellStart"/>
            <w:r>
              <w:rPr>
                <w:color w:val="548235"/>
              </w:rPr>
              <w:t>subframe</w:t>
            </w:r>
            <w:proofErr w:type="spellEnd"/>
            <w:r>
              <w:rPr>
                <w:color w:val="548235"/>
              </w:rPr>
              <w:t xml:space="preserve">? In other words, is it true for a </w:t>
            </w:r>
            <w:proofErr w:type="spellStart"/>
            <w:r>
              <w:rPr>
                <w:color w:val="548235"/>
              </w:rPr>
              <w:t>neighbouring</w:t>
            </w:r>
            <w:proofErr w:type="spellEnd"/>
            <w:r>
              <w:rPr>
                <w:color w:val="548235"/>
              </w:rPr>
              <w:t xml:space="preserve"> gNB to receive multiple SRS resources spread across multiple </w:t>
            </w:r>
            <w:proofErr w:type="spellStart"/>
            <w:r>
              <w:rPr>
                <w:color w:val="548235"/>
              </w:rPr>
              <w:t>subframes</w:t>
            </w:r>
            <w:proofErr w:type="spellEnd"/>
            <w:r>
              <w:rPr>
                <w:color w:val="548235"/>
              </w:rPr>
              <w:t xml:space="preserve">, for SRS resources in </w:t>
            </w:r>
            <w:proofErr w:type="spellStart"/>
            <w:r>
              <w:rPr>
                <w:color w:val="548235"/>
              </w:rPr>
              <w:t>subframe</w:t>
            </w:r>
            <w:proofErr w:type="spellEnd"/>
            <w:r>
              <w:rPr>
                <w:color w:val="548235"/>
              </w:rPr>
              <w:t xml:space="preserve"> #1, we have an UL RTOA reference time, and for SRS resources in </w:t>
            </w:r>
            <w:proofErr w:type="spellStart"/>
            <w:r>
              <w:rPr>
                <w:color w:val="548235"/>
              </w:rPr>
              <w:t>subframe</w:t>
            </w:r>
            <w:proofErr w:type="spellEnd"/>
            <w:r>
              <w:rPr>
                <w:color w:val="548235"/>
              </w:rPr>
              <w:t xml:space="preserve"> #2, we have another UL RTOA reference time?</w:t>
            </w:r>
          </w:p>
          <w:p w14:paraId="08DF0F4F" w14:textId="77777777" w:rsidR="003E2E5C" w:rsidRDefault="00160114">
            <w:pPr>
              <w:rPr>
                <w:color w:val="548235"/>
              </w:rPr>
            </w:pPr>
            <w:r>
              <w:rPr>
                <w:color w:val="548235"/>
              </w:rPr>
              <w:t>In LTE, there is no such need.</w:t>
            </w:r>
          </w:p>
          <w:p w14:paraId="705B0DE2" w14:textId="77777777" w:rsidR="003E2E5C" w:rsidRDefault="00160114">
            <w:pPr>
              <w:rPr>
                <w:color w:val="548235"/>
              </w:rPr>
            </w:pPr>
            <w:r>
              <w:rPr>
                <w:color w:val="548235"/>
              </w:rPr>
              <w:t>We propose to merge this to ED#1.</w:t>
            </w:r>
          </w:p>
          <w:p w14:paraId="70307C2D" w14:textId="77777777" w:rsidR="003E2E5C" w:rsidRDefault="003E2E5C">
            <w:pPr>
              <w:rPr>
                <w:rFonts w:cstheme="minorHAnsi"/>
                <w:sz w:val="18"/>
                <w:szCs w:val="18"/>
                <w:lang w:eastAsia="zh-CN"/>
              </w:rPr>
            </w:pPr>
          </w:p>
        </w:tc>
      </w:tr>
    </w:tbl>
    <w:p w14:paraId="455312A4" w14:textId="77777777" w:rsidR="003E2E5C" w:rsidRDefault="003E2E5C">
      <w:pPr>
        <w:rPr>
          <w:lang w:eastAsia="en-US"/>
        </w:rPr>
      </w:pPr>
    </w:p>
    <w:p w14:paraId="1EFF007C" w14:textId="77777777" w:rsidR="003E2E5C" w:rsidRDefault="003E2E5C">
      <w:pPr>
        <w:rPr>
          <w:lang w:eastAsia="en-US"/>
        </w:rPr>
      </w:pPr>
    </w:p>
    <w:p w14:paraId="37C265E5" w14:textId="77777777" w:rsidR="003E2E5C" w:rsidRDefault="00160114">
      <w:pPr>
        <w:pStyle w:val="Heading2"/>
      </w:pPr>
      <w:bookmarkStart w:id="30" w:name="_Toc32744970"/>
      <w:bookmarkStart w:id="31" w:name="_Toc32744969"/>
      <w:r>
        <w:t>FFSs on Maximum numbers of DL PRS resources and UE capability</w:t>
      </w:r>
      <w:bookmarkEnd w:id="30"/>
    </w:p>
    <w:p w14:paraId="37CBDBA8" w14:textId="77777777" w:rsidR="003E2E5C" w:rsidRDefault="00160114">
      <w:pPr>
        <w:pStyle w:val="3GPPNormalText"/>
      </w:pPr>
      <w:r>
        <w:t xml:space="preserve">Following agreements were made on Rel-16 UE/gNB positioning measurements in RAN1#99. There are a number FFSs, which needs to be decided. </w:t>
      </w:r>
    </w:p>
    <w:tbl>
      <w:tblPr>
        <w:tblStyle w:val="TableGrid"/>
        <w:tblW w:w="9855" w:type="dxa"/>
        <w:tblLayout w:type="fixed"/>
        <w:tblLook w:val="04A0" w:firstRow="1" w:lastRow="0" w:firstColumn="1" w:lastColumn="0" w:noHBand="0" w:noVBand="1"/>
      </w:tblPr>
      <w:tblGrid>
        <w:gridCol w:w="9855"/>
      </w:tblGrid>
      <w:tr w:rsidR="003E2E5C" w14:paraId="5BF92427" w14:textId="77777777">
        <w:tc>
          <w:tcPr>
            <w:tcW w:w="9855" w:type="dxa"/>
          </w:tcPr>
          <w:p w14:paraId="22B6913A" w14:textId="77777777" w:rsidR="003E2E5C" w:rsidRDefault="00160114">
            <w:pPr>
              <w:rPr>
                <w:lang w:eastAsia="zh-CN"/>
              </w:rPr>
            </w:pPr>
            <w:r>
              <w:rPr>
                <w:highlight w:val="green"/>
                <w:lang w:eastAsia="zh-CN"/>
              </w:rPr>
              <w:lastRenderedPageBreak/>
              <w:t>Agreement:</w:t>
            </w:r>
          </w:p>
          <w:p w14:paraId="50EE25B3" w14:textId="77777777" w:rsidR="003E2E5C" w:rsidRDefault="00160114">
            <w:pPr>
              <w:rPr>
                <w:lang w:eastAsia="zh-CN"/>
              </w:rPr>
            </w:pPr>
            <w:r>
              <w:t>UE can be configured for DL PRS processing according to the following table:</w:t>
            </w:r>
          </w:p>
          <w:p w14:paraId="5B2936BE" w14:textId="77777777" w:rsidR="003E2E5C" w:rsidRDefault="003E2E5C">
            <w:pPr>
              <w:pStyle w:val="ListParagraph"/>
              <w:ind w:left="800"/>
            </w:pPr>
          </w:p>
          <w:tbl>
            <w:tblPr>
              <w:tblW w:w="8820"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3E2E5C" w14:paraId="2B415173" w14:textId="77777777">
              <w:tc>
                <w:tcPr>
                  <w:tcW w:w="4000" w:type="dxa"/>
                  <w:shd w:val="clear" w:color="auto" w:fill="auto"/>
                </w:tcPr>
                <w:p w14:paraId="5725F462" w14:textId="77777777" w:rsidR="003E2E5C" w:rsidRDefault="00160114">
                  <w:pPr>
                    <w:spacing w:after="0"/>
                    <w:jc w:val="center"/>
                    <w:rPr>
                      <w:b/>
                      <w:lang w:val="en-US"/>
                    </w:rPr>
                  </w:pPr>
                  <w:r>
                    <w:rPr>
                      <w:b/>
                      <w:bCs/>
                      <w:lang w:val="en-US"/>
                    </w:rPr>
                    <w:t>Description</w:t>
                  </w:r>
                </w:p>
              </w:tc>
              <w:tc>
                <w:tcPr>
                  <w:tcW w:w="2410" w:type="dxa"/>
                  <w:shd w:val="clear" w:color="auto" w:fill="auto"/>
                </w:tcPr>
                <w:p w14:paraId="661D39E0" w14:textId="77777777" w:rsidR="003E2E5C" w:rsidRDefault="00160114">
                  <w:pPr>
                    <w:spacing w:after="0"/>
                    <w:jc w:val="center"/>
                    <w:rPr>
                      <w:b/>
                      <w:lang w:val="en-US"/>
                    </w:rPr>
                  </w:pPr>
                  <w:r>
                    <w:rPr>
                      <w:b/>
                    </w:rPr>
                    <w:t>Maximum numbers for DL PRS resources</w:t>
                  </w:r>
                </w:p>
              </w:tc>
              <w:tc>
                <w:tcPr>
                  <w:tcW w:w="2410" w:type="dxa"/>
                  <w:shd w:val="clear" w:color="auto" w:fill="auto"/>
                </w:tcPr>
                <w:p w14:paraId="0A424442" w14:textId="77777777" w:rsidR="003E2E5C" w:rsidRDefault="00160114">
                  <w:pPr>
                    <w:spacing w:after="0"/>
                    <w:jc w:val="center"/>
                    <w:rPr>
                      <w:b/>
                      <w:lang w:val="en-US"/>
                    </w:rPr>
                  </w:pPr>
                  <w:r>
                    <w:rPr>
                      <w:b/>
                      <w:lang w:val="en-US"/>
                    </w:rPr>
                    <w:t xml:space="preserve">Values that can be signaled as part of UE Capability </w:t>
                  </w:r>
                </w:p>
              </w:tc>
            </w:tr>
            <w:tr w:rsidR="003E2E5C" w14:paraId="4F7A33C5" w14:textId="77777777">
              <w:tc>
                <w:tcPr>
                  <w:tcW w:w="4000" w:type="dxa"/>
                  <w:shd w:val="clear" w:color="auto" w:fill="auto"/>
                </w:tcPr>
                <w:p w14:paraId="03DE6878" w14:textId="77777777" w:rsidR="003E2E5C" w:rsidRDefault="00160114">
                  <w:pPr>
                    <w:spacing w:after="0"/>
                    <w:rPr>
                      <w:lang w:val="en-US"/>
                    </w:rPr>
                  </w:pPr>
                  <w:r>
                    <w:rPr>
                      <w:lang w:val="en-US"/>
                    </w:rPr>
                    <w:t>Max number of frequency layers (X1)</w:t>
                  </w:r>
                </w:p>
                <w:p w14:paraId="065A8635" w14:textId="77777777" w:rsidR="003E2E5C" w:rsidRDefault="003E2E5C">
                  <w:pPr>
                    <w:spacing w:after="0"/>
                    <w:rPr>
                      <w:lang w:val="en-US"/>
                    </w:rPr>
                  </w:pPr>
                </w:p>
              </w:tc>
              <w:tc>
                <w:tcPr>
                  <w:tcW w:w="2410" w:type="dxa"/>
                  <w:shd w:val="clear" w:color="auto" w:fill="auto"/>
                </w:tcPr>
                <w:p w14:paraId="59DB6516" w14:textId="77777777" w:rsidR="003E2E5C" w:rsidRDefault="00160114">
                  <w:pPr>
                    <w:spacing w:after="0"/>
                  </w:pPr>
                  <w:r>
                    <w:t>X1=4</w:t>
                  </w:r>
                </w:p>
                <w:p w14:paraId="50C1E1EB" w14:textId="77777777" w:rsidR="003E2E5C" w:rsidRDefault="003E2E5C">
                  <w:pPr>
                    <w:spacing w:after="0"/>
                  </w:pPr>
                </w:p>
              </w:tc>
              <w:tc>
                <w:tcPr>
                  <w:tcW w:w="2410" w:type="dxa"/>
                  <w:shd w:val="clear" w:color="auto" w:fill="auto"/>
                </w:tcPr>
                <w:p w14:paraId="3904E7E9" w14:textId="77777777" w:rsidR="003E2E5C" w:rsidRDefault="00160114">
                  <w:pPr>
                    <w:spacing w:after="0"/>
                  </w:pPr>
                  <w:r>
                    <w:t>Values = {1,4}</w:t>
                  </w:r>
                </w:p>
                <w:p w14:paraId="0C41B2EF" w14:textId="77777777" w:rsidR="003E2E5C" w:rsidRDefault="00160114">
                  <w:pPr>
                    <w:spacing w:after="0"/>
                  </w:pPr>
                  <w:r>
                    <w:t xml:space="preserve">FFS: other values </w:t>
                  </w:r>
                </w:p>
              </w:tc>
            </w:tr>
            <w:tr w:rsidR="003E2E5C" w14:paraId="37B28093" w14:textId="77777777">
              <w:tc>
                <w:tcPr>
                  <w:tcW w:w="4000" w:type="dxa"/>
                  <w:shd w:val="clear" w:color="auto" w:fill="auto"/>
                </w:tcPr>
                <w:p w14:paraId="1E20E835" w14:textId="77777777" w:rsidR="003E2E5C" w:rsidRDefault="00160114">
                  <w:pPr>
                    <w:spacing w:after="0"/>
                    <w:rPr>
                      <w:lang w:val="en-US"/>
                    </w:rPr>
                  </w:pPr>
                  <w:r>
                    <w:rPr>
                      <w:lang w:val="en-US"/>
                    </w:rPr>
                    <w:t>Max number of TRPs per frequency layer (X2)</w:t>
                  </w:r>
                </w:p>
              </w:tc>
              <w:tc>
                <w:tcPr>
                  <w:tcW w:w="2410" w:type="dxa"/>
                  <w:shd w:val="clear" w:color="auto" w:fill="auto"/>
                </w:tcPr>
                <w:p w14:paraId="6F78F259" w14:textId="77777777" w:rsidR="003E2E5C" w:rsidRDefault="00160114">
                  <w:pPr>
                    <w:spacing w:after="0"/>
                  </w:pPr>
                  <w:r>
                    <w:t>X2=64</w:t>
                  </w:r>
                </w:p>
              </w:tc>
              <w:tc>
                <w:tcPr>
                  <w:tcW w:w="2410" w:type="dxa"/>
                  <w:shd w:val="clear" w:color="auto" w:fill="auto"/>
                </w:tcPr>
                <w:p w14:paraId="0DF629E9" w14:textId="77777777" w:rsidR="003E2E5C" w:rsidRDefault="003E2E5C">
                  <w:pPr>
                    <w:spacing w:after="0"/>
                  </w:pPr>
                </w:p>
              </w:tc>
            </w:tr>
            <w:tr w:rsidR="003E2E5C" w14:paraId="666739F5" w14:textId="77777777">
              <w:tc>
                <w:tcPr>
                  <w:tcW w:w="4000" w:type="dxa"/>
                  <w:shd w:val="clear" w:color="auto" w:fill="auto"/>
                </w:tcPr>
                <w:p w14:paraId="55FB5254" w14:textId="77777777" w:rsidR="003E2E5C" w:rsidRDefault="00160114">
                  <w:pPr>
                    <w:spacing w:after="0"/>
                    <w:rPr>
                      <w:lang w:val="en-US"/>
                    </w:rPr>
                  </w:pPr>
                  <w:r>
                    <w:rPr>
                      <w:lang w:val="en-US"/>
                    </w:rPr>
                    <w:t>Max number of PRS resource sets per TRP (X3) per frequency layer</w:t>
                  </w:r>
                </w:p>
              </w:tc>
              <w:tc>
                <w:tcPr>
                  <w:tcW w:w="2410" w:type="dxa"/>
                  <w:shd w:val="clear" w:color="auto" w:fill="auto"/>
                </w:tcPr>
                <w:p w14:paraId="259252EF" w14:textId="77777777" w:rsidR="003E2E5C" w:rsidRDefault="00160114">
                  <w:pPr>
                    <w:spacing w:after="0"/>
                  </w:pPr>
                  <w:r>
                    <w:t>X3=2</w:t>
                  </w:r>
                </w:p>
                <w:p w14:paraId="79845C4F" w14:textId="77777777" w:rsidR="003E2E5C" w:rsidRDefault="003E2E5C">
                  <w:pPr>
                    <w:spacing w:after="0"/>
                  </w:pPr>
                </w:p>
              </w:tc>
              <w:tc>
                <w:tcPr>
                  <w:tcW w:w="2410" w:type="dxa"/>
                  <w:shd w:val="clear" w:color="auto" w:fill="auto"/>
                </w:tcPr>
                <w:p w14:paraId="65D63975" w14:textId="77777777" w:rsidR="003E2E5C" w:rsidRDefault="00160114">
                  <w:pPr>
                    <w:spacing w:after="0"/>
                  </w:pPr>
                  <w:r>
                    <w:t>Values = {1,2}</w:t>
                  </w:r>
                </w:p>
              </w:tc>
            </w:tr>
            <w:tr w:rsidR="003E2E5C" w14:paraId="2B936AFC" w14:textId="77777777">
              <w:tc>
                <w:tcPr>
                  <w:tcW w:w="4000" w:type="dxa"/>
                  <w:shd w:val="clear" w:color="auto" w:fill="auto"/>
                </w:tcPr>
                <w:p w14:paraId="212760E5" w14:textId="77777777" w:rsidR="003E2E5C" w:rsidRDefault="00160114">
                  <w:pPr>
                    <w:spacing w:after="0"/>
                    <w:rPr>
                      <w:lang w:val="en-US"/>
                    </w:rPr>
                  </w:pPr>
                  <w:r>
                    <w:rPr>
                      <w:lang w:val="en-US"/>
                    </w:rPr>
                    <w:t>Max number of Resources per PRS resource set (X4)</w:t>
                  </w:r>
                </w:p>
              </w:tc>
              <w:tc>
                <w:tcPr>
                  <w:tcW w:w="2410" w:type="dxa"/>
                  <w:shd w:val="clear" w:color="auto" w:fill="auto"/>
                </w:tcPr>
                <w:p w14:paraId="7EBCF273" w14:textId="77777777" w:rsidR="003E2E5C" w:rsidRDefault="00160114">
                  <w:pPr>
                    <w:spacing w:after="0"/>
                  </w:pPr>
                  <w:r>
                    <w:t>X4=64</w:t>
                  </w:r>
                </w:p>
                <w:p w14:paraId="31AE2E00" w14:textId="77777777" w:rsidR="003E2E5C" w:rsidRDefault="003E2E5C">
                  <w:pPr>
                    <w:spacing w:after="0"/>
                  </w:pPr>
                </w:p>
              </w:tc>
              <w:tc>
                <w:tcPr>
                  <w:tcW w:w="2410" w:type="dxa"/>
                  <w:shd w:val="clear" w:color="auto" w:fill="auto"/>
                </w:tcPr>
                <w:p w14:paraId="0227722C" w14:textId="77777777" w:rsidR="003E2E5C" w:rsidRDefault="003E2E5C">
                  <w:pPr>
                    <w:spacing w:after="0"/>
                  </w:pPr>
                </w:p>
                <w:p w14:paraId="3E53AFFE" w14:textId="77777777" w:rsidR="003E2E5C" w:rsidRDefault="00160114">
                  <w:pPr>
                    <w:spacing w:after="0"/>
                  </w:pPr>
                  <w:r>
                    <w:t>FFS: values</w:t>
                  </w:r>
                </w:p>
              </w:tc>
            </w:tr>
            <w:tr w:rsidR="003E2E5C" w14:paraId="25ACB554" w14:textId="77777777">
              <w:tc>
                <w:tcPr>
                  <w:tcW w:w="4000" w:type="dxa"/>
                  <w:shd w:val="clear" w:color="auto" w:fill="auto"/>
                </w:tcPr>
                <w:p w14:paraId="517C0982" w14:textId="77777777" w:rsidR="003E2E5C" w:rsidRDefault="00160114">
                  <w:pPr>
                    <w:spacing w:after="0"/>
                    <w:rPr>
                      <w:lang w:val="en-US"/>
                    </w:rPr>
                  </w:pPr>
                  <w:r>
                    <w:rPr>
                      <w:lang w:val="en-US"/>
                    </w:rPr>
                    <w:t>Max number of DL PRS Resources per UE (X5)</w:t>
                  </w:r>
                </w:p>
              </w:tc>
              <w:tc>
                <w:tcPr>
                  <w:tcW w:w="2410" w:type="dxa"/>
                  <w:shd w:val="clear" w:color="auto" w:fill="auto"/>
                </w:tcPr>
                <w:p w14:paraId="1E859067" w14:textId="77777777" w:rsidR="003E2E5C" w:rsidRDefault="00160114">
                  <w:pPr>
                    <w:spacing w:after="0"/>
                    <w:rPr>
                      <w:lang w:val="en-US"/>
                    </w:rPr>
                  </w:pPr>
                  <w:r>
                    <w:rPr>
                      <w:lang w:val="en-US"/>
                    </w:rPr>
                    <w:t>NA</w:t>
                  </w:r>
                </w:p>
              </w:tc>
              <w:tc>
                <w:tcPr>
                  <w:tcW w:w="2410" w:type="dxa"/>
                  <w:shd w:val="clear" w:color="auto" w:fill="auto"/>
                </w:tcPr>
                <w:p w14:paraId="05018089" w14:textId="77777777" w:rsidR="003E2E5C" w:rsidRDefault="00160114">
                  <w:pPr>
                    <w:spacing w:after="0"/>
                  </w:pPr>
                  <w:r>
                    <w:t>FFS: values</w:t>
                  </w:r>
                </w:p>
              </w:tc>
            </w:tr>
            <w:tr w:rsidR="003E2E5C" w14:paraId="4572CFB9" w14:textId="77777777">
              <w:tc>
                <w:tcPr>
                  <w:tcW w:w="4000" w:type="dxa"/>
                  <w:shd w:val="clear" w:color="auto" w:fill="auto"/>
                </w:tcPr>
                <w:p w14:paraId="6DB51BC6" w14:textId="77777777" w:rsidR="003E2E5C" w:rsidRDefault="00160114">
                  <w:pPr>
                    <w:spacing w:after="0"/>
                    <w:rPr>
                      <w:lang w:val="en-US"/>
                    </w:rPr>
                  </w:pPr>
                  <w:r>
                    <w:rPr>
                      <w:lang w:val="en-US"/>
                    </w:rPr>
                    <w:t>Max number of TRPs for all frequency layers (X6) per UE</w:t>
                  </w:r>
                </w:p>
              </w:tc>
              <w:tc>
                <w:tcPr>
                  <w:tcW w:w="2410" w:type="dxa"/>
                  <w:shd w:val="clear" w:color="auto" w:fill="auto"/>
                </w:tcPr>
                <w:p w14:paraId="57F766FA" w14:textId="77777777" w:rsidR="003E2E5C" w:rsidRDefault="00160114">
                  <w:pPr>
                    <w:spacing w:after="0"/>
                    <w:rPr>
                      <w:lang w:val="nn-NO"/>
                    </w:rPr>
                  </w:pPr>
                  <w:r>
                    <w:t>256</w:t>
                  </w:r>
                </w:p>
              </w:tc>
              <w:tc>
                <w:tcPr>
                  <w:tcW w:w="2410" w:type="dxa"/>
                  <w:shd w:val="clear" w:color="auto" w:fill="auto"/>
                </w:tcPr>
                <w:p w14:paraId="49365BF6" w14:textId="77777777" w:rsidR="003E2E5C" w:rsidRDefault="00160114">
                  <w:pPr>
                    <w:spacing w:after="0"/>
                  </w:pPr>
                  <w:r>
                    <w:t>FFS: values</w:t>
                  </w:r>
                </w:p>
              </w:tc>
            </w:tr>
            <w:tr w:rsidR="003E2E5C" w14:paraId="09ED9131" w14:textId="77777777">
              <w:tc>
                <w:tcPr>
                  <w:tcW w:w="4000" w:type="dxa"/>
                  <w:shd w:val="clear" w:color="auto" w:fill="auto"/>
                </w:tcPr>
                <w:p w14:paraId="6097C080" w14:textId="77777777" w:rsidR="003E2E5C" w:rsidRDefault="00160114">
                  <w:pPr>
                    <w:spacing w:after="0"/>
                    <w:rPr>
                      <w:lang w:val="en-US"/>
                    </w:rPr>
                  </w:pPr>
                  <w:r>
                    <w:rPr>
                      <w:lang w:val="en-US"/>
                    </w:rPr>
                    <w:t>Max number of Resources per frequency layer (X7)</w:t>
                  </w:r>
                </w:p>
              </w:tc>
              <w:tc>
                <w:tcPr>
                  <w:tcW w:w="2410" w:type="dxa"/>
                  <w:shd w:val="clear" w:color="auto" w:fill="auto"/>
                </w:tcPr>
                <w:p w14:paraId="38C0D59A" w14:textId="77777777" w:rsidR="003E2E5C" w:rsidRDefault="00160114">
                  <w:pPr>
                    <w:spacing w:after="0"/>
                  </w:pPr>
                  <w:r>
                    <w:t>NA</w:t>
                  </w:r>
                </w:p>
                <w:p w14:paraId="58CF4C63" w14:textId="77777777" w:rsidR="003E2E5C" w:rsidRDefault="003E2E5C">
                  <w:pPr>
                    <w:spacing w:after="0"/>
                  </w:pPr>
                </w:p>
              </w:tc>
              <w:tc>
                <w:tcPr>
                  <w:tcW w:w="2410" w:type="dxa"/>
                  <w:shd w:val="clear" w:color="auto" w:fill="auto"/>
                </w:tcPr>
                <w:p w14:paraId="23B24AD5" w14:textId="77777777" w:rsidR="003E2E5C" w:rsidRDefault="00160114">
                  <w:pPr>
                    <w:spacing w:after="0"/>
                  </w:pPr>
                  <w:r>
                    <w:t>FFS: values</w:t>
                  </w:r>
                </w:p>
              </w:tc>
            </w:tr>
          </w:tbl>
          <w:p w14:paraId="79E7C709" w14:textId="77777777" w:rsidR="003E2E5C" w:rsidRDefault="00160114">
            <w:pPr>
              <w:rPr>
                <w:lang w:eastAsia="zh-CN"/>
              </w:rPr>
            </w:pPr>
            <w:r>
              <w:rPr>
                <w:lang w:eastAsia="zh-CN"/>
              </w:rPr>
              <w:t>Note: This does not constrain in any way how features and feature sets are defined. The values in the table above may or may not be signalled to be different for different features or feature sets.</w:t>
            </w:r>
          </w:p>
          <w:p w14:paraId="4BCB93FD" w14:textId="77777777" w:rsidR="003E2E5C" w:rsidRDefault="003E2E5C"/>
        </w:tc>
      </w:tr>
    </w:tbl>
    <w:p w14:paraId="7FECE4CD" w14:textId="77777777" w:rsidR="003E2E5C" w:rsidRDefault="003E2E5C"/>
    <w:p w14:paraId="3E12773F"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65757F94" w14:textId="77777777" w:rsidR="003E2E5C" w:rsidRDefault="00160114">
      <w:pPr>
        <w:pStyle w:val="ListParagraph"/>
        <w:numPr>
          <w:ilvl w:val="0"/>
          <w:numId w:val="38"/>
        </w:numPr>
        <w:ind w:firstLine="284"/>
        <w:rPr>
          <w:lang w:eastAsia="zh-CN"/>
        </w:rPr>
      </w:pPr>
      <w:bookmarkStart w:id="32" w:name="p1"/>
      <w:r>
        <w:rPr>
          <w:b/>
          <w:i/>
        </w:rPr>
        <w:t>(CATT) Proposal 1</w:t>
      </w:r>
    </w:p>
    <w:p w14:paraId="67AC4CD8" w14:textId="77777777" w:rsidR="003E2E5C" w:rsidRDefault="00160114">
      <w:pPr>
        <w:pStyle w:val="ListParagraph"/>
        <w:numPr>
          <w:ilvl w:val="3"/>
          <w:numId w:val="38"/>
        </w:numPr>
        <w:rPr>
          <w:lang w:eastAsia="zh-CN"/>
        </w:rPr>
      </w:pPr>
      <w:r>
        <w:rPr>
          <w:i/>
        </w:rPr>
        <w:t>UE can be configured for DL PRS processing according to the following table</w:t>
      </w:r>
      <w:r>
        <w:t>:</w:t>
      </w:r>
    </w:p>
    <w:p w14:paraId="580CF2E1" w14:textId="77777777" w:rsidR="003E2E5C" w:rsidRDefault="003E2E5C">
      <w:pPr>
        <w:pStyle w:val="ListParagraph"/>
        <w:ind w:left="800"/>
        <w:rPr>
          <w:lang w:val="en-GB"/>
        </w:rPr>
      </w:pPr>
    </w:p>
    <w:tbl>
      <w:tblPr>
        <w:tblW w:w="8820"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3E2E5C" w14:paraId="55F0AABE" w14:textId="77777777">
        <w:tc>
          <w:tcPr>
            <w:tcW w:w="4000" w:type="dxa"/>
            <w:shd w:val="clear" w:color="auto" w:fill="auto"/>
          </w:tcPr>
          <w:p w14:paraId="03CE779C" w14:textId="77777777" w:rsidR="003E2E5C" w:rsidRDefault="00160114">
            <w:pPr>
              <w:spacing w:after="0"/>
              <w:jc w:val="center"/>
              <w:rPr>
                <w:b/>
                <w:lang w:val="en-US"/>
              </w:rPr>
            </w:pPr>
            <w:r>
              <w:rPr>
                <w:b/>
                <w:bCs/>
                <w:lang w:val="en-US"/>
              </w:rPr>
              <w:t>Description</w:t>
            </w:r>
          </w:p>
        </w:tc>
        <w:tc>
          <w:tcPr>
            <w:tcW w:w="2410" w:type="dxa"/>
            <w:shd w:val="clear" w:color="auto" w:fill="auto"/>
          </w:tcPr>
          <w:p w14:paraId="22CF554B" w14:textId="77777777" w:rsidR="003E2E5C" w:rsidRDefault="00160114">
            <w:pPr>
              <w:spacing w:after="0"/>
              <w:jc w:val="center"/>
              <w:rPr>
                <w:b/>
                <w:lang w:val="en-US"/>
              </w:rPr>
            </w:pPr>
            <w:r>
              <w:rPr>
                <w:b/>
              </w:rPr>
              <w:t>Maximum numbers for DL PRS resources</w:t>
            </w:r>
          </w:p>
        </w:tc>
        <w:tc>
          <w:tcPr>
            <w:tcW w:w="2410" w:type="dxa"/>
            <w:shd w:val="clear" w:color="auto" w:fill="auto"/>
          </w:tcPr>
          <w:p w14:paraId="0707EBE0" w14:textId="77777777" w:rsidR="003E2E5C" w:rsidRDefault="00160114">
            <w:pPr>
              <w:spacing w:after="0"/>
              <w:jc w:val="center"/>
              <w:rPr>
                <w:b/>
                <w:lang w:val="en-US"/>
              </w:rPr>
            </w:pPr>
            <w:r>
              <w:rPr>
                <w:b/>
                <w:lang w:val="en-US"/>
              </w:rPr>
              <w:t xml:space="preserve">Values that can be signaled as part of UE Capability </w:t>
            </w:r>
          </w:p>
        </w:tc>
      </w:tr>
      <w:tr w:rsidR="003E2E5C" w14:paraId="6826731A" w14:textId="77777777">
        <w:tc>
          <w:tcPr>
            <w:tcW w:w="4000" w:type="dxa"/>
            <w:shd w:val="clear" w:color="auto" w:fill="auto"/>
          </w:tcPr>
          <w:p w14:paraId="0CD327F9" w14:textId="77777777" w:rsidR="003E2E5C" w:rsidRDefault="00160114">
            <w:pPr>
              <w:spacing w:after="0"/>
              <w:rPr>
                <w:lang w:val="en-US"/>
              </w:rPr>
            </w:pPr>
            <w:r>
              <w:rPr>
                <w:lang w:val="en-US"/>
              </w:rPr>
              <w:t>Max number of frequency layers (X1)</w:t>
            </w:r>
          </w:p>
          <w:p w14:paraId="1BB132FB" w14:textId="77777777" w:rsidR="003E2E5C" w:rsidRDefault="003E2E5C">
            <w:pPr>
              <w:spacing w:after="0"/>
              <w:rPr>
                <w:lang w:val="en-US"/>
              </w:rPr>
            </w:pPr>
          </w:p>
        </w:tc>
        <w:tc>
          <w:tcPr>
            <w:tcW w:w="2410" w:type="dxa"/>
            <w:shd w:val="clear" w:color="auto" w:fill="auto"/>
          </w:tcPr>
          <w:p w14:paraId="77FD9182" w14:textId="77777777" w:rsidR="003E2E5C" w:rsidRDefault="00160114">
            <w:pPr>
              <w:spacing w:after="0"/>
            </w:pPr>
            <w:r>
              <w:t>X1=4</w:t>
            </w:r>
          </w:p>
          <w:p w14:paraId="55C42F9F" w14:textId="77777777" w:rsidR="003E2E5C" w:rsidRDefault="003E2E5C">
            <w:pPr>
              <w:spacing w:after="0"/>
            </w:pPr>
          </w:p>
        </w:tc>
        <w:tc>
          <w:tcPr>
            <w:tcW w:w="2410" w:type="dxa"/>
            <w:shd w:val="clear" w:color="auto" w:fill="auto"/>
          </w:tcPr>
          <w:p w14:paraId="6263C94A" w14:textId="77777777" w:rsidR="003E2E5C" w:rsidRDefault="00160114">
            <w:pPr>
              <w:spacing w:after="0"/>
            </w:pPr>
            <w:r>
              <w:t xml:space="preserve">Values = {1, </w:t>
            </w:r>
            <w:r>
              <w:rPr>
                <w:color w:val="FF0000"/>
                <w:u w:val="single"/>
              </w:rPr>
              <w:t xml:space="preserve">2, </w:t>
            </w:r>
            <w:r>
              <w:t>4}</w:t>
            </w:r>
          </w:p>
          <w:p w14:paraId="292E169E" w14:textId="77777777" w:rsidR="003E2E5C" w:rsidRDefault="00160114">
            <w:pPr>
              <w:spacing w:after="0"/>
              <w:rPr>
                <w:strike/>
              </w:rPr>
            </w:pPr>
            <w:r>
              <w:rPr>
                <w:strike/>
                <w:color w:val="FF0000"/>
              </w:rPr>
              <w:t xml:space="preserve">FFS: other values </w:t>
            </w:r>
          </w:p>
        </w:tc>
      </w:tr>
      <w:tr w:rsidR="003E2E5C" w14:paraId="1C13CCB7" w14:textId="77777777">
        <w:tc>
          <w:tcPr>
            <w:tcW w:w="4000" w:type="dxa"/>
            <w:shd w:val="clear" w:color="auto" w:fill="auto"/>
          </w:tcPr>
          <w:p w14:paraId="261AA621" w14:textId="77777777" w:rsidR="003E2E5C" w:rsidRDefault="00160114">
            <w:pPr>
              <w:spacing w:after="0"/>
              <w:rPr>
                <w:lang w:val="en-US"/>
              </w:rPr>
            </w:pPr>
            <w:r>
              <w:rPr>
                <w:lang w:val="en-US"/>
              </w:rPr>
              <w:t>Max number of Resources per PRS resource set (X4)</w:t>
            </w:r>
          </w:p>
        </w:tc>
        <w:tc>
          <w:tcPr>
            <w:tcW w:w="2410" w:type="dxa"/>
            <w:shd w:val="clear" w:color="auto" w:fill="auto"/>
          </w:tcPr>
          <w:p w14:paraId="6764193A" w14:textId="77777777" w:rsidR="003E2E5C" w:rsidRDefault="00160114">
            <w:pPr>
              <w:spacing w:after="0"/>
              <w:rPr>
                <w:color w:val="FF0000"/>
                <w:u w:val="single"/>
              </w:rPr>
            </w:pPr>
            <w:r>
              <w:rPr>
                <w:color w:val="FF0000"/>
                <w:u w:val="single"/>
              </w:rPr>
              <w:t>X4=8 for FR1</w:t>
            </w:r>
          </w:p>
          <w:p w14:paraId="0628ACBA" w14:textId="77777777" w:rsidR="003E2E5C" w:rsidRDefault="00160114">
            <w:pPr>
              <w:spacing w:after="0"/>
              <w:rPr>
                <w:color w:val="FF0000"/>
                <w:u w:val="single"/>
              </w:rPr>
            </w:pPr>
            <w:r>
              <w:t xml:space="preserve">X4=64 </w:t>
            </w:r>
            <w:r>
              <w:rPr>
                <w:color w:val="FF0000"/>
                <w:u w:val="single"/>
              </w:rPr>
              <w:t>for FR2</w:t>
            </w:r>
          </w:p>
          <w:p w14:paraId="61770933" w14:textId="77777777" w:rsidR="003E2E5C" w:rsidRDefault="003E2E5C">
            <w:pPr>
              <w:spacing w:after="0"/>
              <w:rPr>
                <w:color w:val="FF0000"/>
              </w:rPr>
            </w:pPr>
          </w:p>
        </w:tc>
        <w:tc>
          <w:tcPr>
            <w:tcW w:w="2410" w:type="dxa"/>
            <w:shd w:val="clear" w:color="auto" w:fill="auto"/>
          </w:tcPr>
          <w:p w14:paraId="2EA8DB1F" w14:textId="77777777" w:rsidR="003E2E5C" w:rsidRDefault="003E2E5C">
            <w:pPr>
              <w:spacing w:after="0"/>
            </w:pPr>
          </w:p>
          <w:p w14:paraId="1EEAF5D4" w14:textId="77777777" w:rsidR="003E2E5C" w:rsidRDefault="00160114">
            <w:pPr>
              <w:spacing w:after="0"/>
              <w:rPr>
                <w:strike/>
                <w:color w:val="FF0000"/>
              </w:rPr>
            </w:pPr>
            <w:r>
              <w:rPr>
                <w:strike/>
                <w:color w:val="FF0000"/>
              </w:rPr>
              <w:t>FFS: values</w:t>
            </w:r>
          </w:p>
          <w:p w14:paraId="36E57705" w14:textId="77777777" w:rsidR="003E2E5C" w:rsidRDefault="00160114">
            <w:pPr>
              <w:spacing w:after="0"/>
              <w:rPr>
                <w:u w:val="single"/>
              </w:rPr>
            </w:pPr>
            <w:r>
              <w:rPr>
                <w:color w:val="FF0000"/>
                <w:u w:val="single"/>
              </w:rPr>
              <w:t>NA</w:t>
            </w:r>
          </w:p>
        </w:tc>
      </w:tr>
      <w:tr w:rsidR="003E2E5C" w14:paraId="6B3BBC47" w14:textId="77777777">
        <w:tc>
          <w:tcPr>
            <w:tcW w:w="4000" w:type="dxa"/>
            <w:shd w:val="clear" w:color="auto" w:fill="auto"/>
          </w:tcPr>
          <w:p w14:paraId="3EA15069" w14:textId="77777777" w:rsidR="003E2E5C" w:rsidRDefault="00160114">
            <w:pPr>
              <w:spacing w:after="0"/>
              <w:rPr>
                <w:lang w:val="en-US"/>
              </w:rPr>
            </w:pPr>
            <w:r>
              <w:rPr>
                <w:lang w:val="en-US"/>
              </w:rPr>
              <w:t>Max number of DL PRS Resources per UE (X5)</w:t>
            </w:r>
          </w:p>
        </w:tc>
        <w:tc>
          <w:tcPr>
            <w:tcW w:w="2410" w:type="dxa"/>
            <w:shd w:val="clear" w:color="auto" w:fill="auto"/>
          </w:tcPr>
          <w:p w14:paraId="4D96B45F" w14:textId="77777777" w:rsidR="003E2E5C" w:rsidRDefault="00160114">
            <w:pPr>
              <w:spacing w:after="0"/>
              <w:rPr>
                <w:lang w:val="en-US"/>
              </w:rPr>
            </w:pPr>
            <w:r>
              <w:rPr>
                <w:lang w:val="en-US"/>
              </w:rPr>
              <w:t>NA</w:t>
            </w:r>
          </w:p>
        </w:tc>
        <w:tc>
          <w:tcPr>
            <w:tcW w:w="2410" w:type="dxa"/>
            <w:shd w:val="clear" w:color="auto" w:fill="auto"/>
          </w:tcPr>
          <w:p w14:paraId="29926D64" w14:textId="77777777" w:rsidR="003E2E5C" w:rsidRDefault="00160114">
            <w:pPr>
              <w:spacing w:after="0"/>
              <w:rPr>
                <w:strike/>
                <w:color w:val="FF0000"/>
              </w:rPr>
            </w:pPr>
            <w:r>
              <w:rPr>
                <w:strike/>
                <w:color w:val="FF0000"/>
              </w:rPr>
              <w:t>FFS: values</w:t>
            </w:r>
          </w:p>
          <w:p w14:paraId="717B56BD" w14:textId="77777777" w:rsidR="003E2E5C" w:rsidRDefault="00160114">
            <w:pPr>
              <w:spacing w:after="0"/>
              <w:rPr>
                <w:color w:val="FF0000"/>
                <w:u w:val="single"/>
              </w:rPr>
            </w:pPr>
            <w:r>
              <w:rPr>
                <w:color w:val="FF0000"/>
                <w:u w:val="single"/>
                <w:lang w:val="en-US"/>
              </w:rPr>
              <w:t xml:space="preserve">{32, 64, 128, 264}*8*2 </w:t>
            </w:r>
            <w:r>
              <w:rPr>
                <w:color w:val="FF0000"/>
                <w:u w:val="single"/>
              </w:rPr>
              <w:t>for FR1</w:t>
            </w:r>
          </w:p>
          <w:p w14:paraId="23BB8075" w14:textId="77777777" w:rsidR="003E2E5C" w:rsidRDefault="00160114">
            <w:pPr>
              <w:spacing w:after="0"/>
              <w:rPr>
                <w:strike/>
              </w:rPr>
            </w:pPr>
            <w:r>
              <w:rPr>
                <w:color w:val="FF0000"/>
                <w:u w:val="single"/>
                <w:lang w:val="en-US"/>
              </w:rPr>
              <w:t xml:space="preserve">{32, 64, 128, 264}*64*2 </w:t>
            </w:r>
            <w:r>
              <w:rPr>
                <w:color w:val="FF0000"/>
                <w:u w:val="single"/>
              </w:rPr>
              <w:t>for FR2</w:t>
            </w:r>
          </w:p>
        </w:tc>
      </w:tr>
      <w:tr w:rsidR="003E2E5C" w14:paraId="17C77D4E" w14:textId="77777777">
        <w:tc>
          <w:tcPr>
            <w:tcW w:w="4000" w:type="dxa"/>
            <w:shd w:val="clear" w:color="auto" w:fill="auto"/>
          </w:tcPr>
          <w:p w14:paraId="6DB2DD56" w14:textId="77777777" w:rsidR="003E2E5C" w:rsidRDefault="00160114">
            <w:pPr>
              <w:spacing w:after="0"/>
              <w:rPr>
                <w:lang w:val="en-US"/>
              </w:rPr>
            </w:pPr>
            <w:r>
              <w:rPr>
                <w:lang w:val="en-US"/>
              </w:rPr>
              <w:t>Max number of TRPs for all frequency layers (X6) per UE</w:t>
            </w:r>
          </w:p>
        </w:tc>
        <w:tc>
          <w:tcPr>
            <w:tcW w:w="2410" w:type="dxa"/>
            <w:shd w:val="clear" w:color="auto" w:fill="auto"/>
          </w:tcPr>
          <w:p w14:paraId="01E21BAA" w14:textId="77777777" w:rsidR="003E2E5C" w:rsidRDefault="00160114">
            <w:pPr>
              <w:spacing w:after="0"/>
              <w:rPr>
                <w:lang w:val="nn-NO"/>
              </w:rPr>
            </w:pPr>
            <w:r>
              <w:t>256</w:t>
            </w:r>
          </w:p>
        </w:tc>
        <w:tc>
          <w:tcPr>
            <w:tcW w:w="2410" w:type="dxa"/>
            <w:shd w:val="clear" w:color="auto" w:fill="auto"/>
          </w:tcPr>
          <w:p w14:paraId="5A4C0021" w14:textId="77777777" w:rsidR="003E2E5C" w:rsidRDefault="00160114">
            <w:pPr>
              <w:spacing w:after="0"/>
              <w:rPr>
                <w:strike/>
                <w:color w:val="FF0000"/>
              </w:rPr>
            </w:pPr>
            <w:r>
              <w:rPr>
                <w:strike/>
                <w:color w:val="FF0000"/>
              </w:rPr>
              <w:t>FFS: values</w:t>
            </w:r>
          </w:p>
          <w:p w14:paraId="30ADD4BF" w14:textId="77777777" w:rsidR="003E2E5C" w:rsidRDefault="00160114">
            <w:pPr>
              <w:spacing w:after="0"/>
              <w:rPr>
                <w:strike/>
              </w:rPr>
            </w:pPr>
            <w:r>
              <w:rPr>
                <w:color w:val="FF0000"/>
                <w:lang w:val="en-US"/>
              </w:rPr>
              <w:t>{32, 64, 128, 264}</w:t>
            </w:r>
          </w:p>
        </w:tc>
      </w:tr>
      <w:tr w:rsidR="003E2E5C" w14:paraId="0F020617" w14:textId="77777777">
        <w:tc>
          <w:tcPr>
            <w:tcW w:w="4000" w:type="dxa"/>
            <w:shd w:val="clear" w:color="auto" w:fill="auto"/>
          </w:tcPr>
          <w:p w14:paraId="5B1ECB9D" w14:textId="77777777" w:rsidR="003E2E5C" w:rsidRDefault="00160114">
            <w:pPr>
              <w:spacing w:after="0"/>
              <w:rPr>
                <w:lang w:val="en-US"/>
              </w:rPr>
            </w:pPr>
            <w:r>
              <w:rPr>
                <w:lang w:val="en-US"/>
              </w:rPr>
              <w:t>Max number of Resources per frequency layer (X7)</w:t>
            </w:r>
          </w:p>
        </w:tc>
        <w:tc>
          <w:tcPr>
            <w:tcW w:w="2410" w:type="dxa"/>
            <w:shd w:val="clear" w:color="auto" w:fill="auto"/>
          </w:tcPr>
          <w:p w14:paraId="47761B4E" w14:textId="77777777" w:rsidR="003E2E5C" w:rsidRDefault="00160114">
            <w:pPr>
              <w:spacing w:after="0"/>
            </w:pPr>
            <w:r>
              <w:t>NA</w:t>
            </w:r>
          </w:p>
          <w:p w14:paraId="19024DF0" w14:textId="77777777" w:rsidR="003E2E5C" w:rsidRDefault="003E2E5C">
            <w:pPr>
              <w:spacing w:after="0"/>
            </w:pPr>
          </w:p>
        </w:tc>
        <w:tc>
          <w:tcPr>
            <w:tcW w:w="2410" w:type="dxa"/>
            <w:shd w:val="clear" w:color="auto" w:fill="auto"/>
          </w:tcPr>
          <w:p w14:paraId="0874B86C" w14:textId="77777777" w:rsidR="003E2E5C" w:rsidRDefault="00160114">
            <w:pPr>
              <w:spacing w:after="0"/>
              <w:rPr>
                <w:strike/>
                <w:color w:val="FF0000"/>
              </w:rPr>
            </w:pPr>
            <w:r>
              <w:rPr>
                <w:strike/>
                <w:color w:val="FF0000"/>
              </w:rPr>
              <w:t>FFS: values</w:t>
            </w:r>
          </w:p>
          <w:p w14:paraId="00D3BE9C" w14:textId="77777777" w:rsidR="003E2E5C" w:rsidRDefault="00160114">
            <w:pPr>
              <w:spacing w:after="0"/>
              <w:rPr>
                <w:color w:val="FF0000"/>
                <w:u w:val="single"/>
              </w:rPr>
            </w:pPr>
            <w:r>
              <w:rPr>
                <w:color w:val="FF0000"/>
                <w:u w:val="single"/>
                <w:lang w:val="en-US"/>
              </w:rPr>
              <w:t xml:space="preserve">{32, 64, 128, 264}*8 </w:t>
            </w:r>
            <w:r>
              <w:rPr>
                <w:color w:val="FF0000"/>
                <w:u w:val="single"/>
              </w:rPr>
              <w:t>for FR1</w:t>
            </w:r>
          </w:p>
          <w:p w14:paraId="56442310" w14:textId="77777777" w:rsidR="003E2E5C" w:rsidRDefault="00160114">
            <w:pPr>
              <w:spacing w:after="0"/>
              <w:rPr>
                <w:strike/>
              </w:rPr>
            </w:pPr>
            <w:r>
              <w:rPr>
                <w:color w:val="FF0000"/>
                <w:u w:val="single"/>
                <w:lang w:val="en-US"/>
              </w:rPr>
              <w:t xml:space="preserve">{32, 64, 128, 264}*64 </w:t>
            </w:r>
            <w:r>
              <w:rPr>
                <w:color w:val="FF0000"/>
                <w:u w:val="single"/>
              </w:rPr>
              <w:t>for FR2</w:t>
            </w:r>
          </w:p>
        </w:tc>
      </w:tr>
      <w:bookmarkEnd w:id="32"/>
    </w:tbl>
    <w:p w14:paraId="5BB06729" w14:textId="77777777" w:rsidR="003E2E5C" w:rsidRDefault="003E2E5C"/>
    <w:p w14:paraId="197282B0" w14:textId="77777777" w:rsidR="003E2E5C" w:rsidRDefault="00160114">
      <w:pPr>
        <w:pStyle w:val="ListParagraph"/>
        <w:numPr>
          <w:ilvl w:val="0"/>
          <w:numId w:val="38"/>
        </w:numPr>
        <w:ind w:firstLine="284"/>
        <w:rPr>
          <w:lang w:eastAsia="zh-CN"/>
        </w:rPr>
      </w:pPr>
      <w:r>
        <w:rPr>
          <w:b/>
          <w:i/>
        </w:rPr>
        <w:t>(Samsung) Proposal 1</w:t>
      </w:r>
    </w:p>
    <w:p w14:paraId="590C57E7" w14:textId="77777777" w:rsidR="003E2E5C" w:rsidRDefault="00160114">
      <w:pPr>
        <w:pStyle w:val="ListParagraph"/>
        <w:numPr>
          <w:ilvl w:val="3"/>
          <w:numId w:val="38"/>
        </w:numPr>
        <w:rPr>
          <w:lang w:eastAsia="zh-CN"/>
        </w:rPr>
      </w:pPr>
      <w:r>
        <w:rPr>
          <w:i/>
        </w:rPr>
        <w:t xml:space="preserve">The following values for X1 to X7 should be </w:t>
      </w:r>
      <w:proofErr w:type="gramStart"/>
      <w:r>
        <w:rPr>
          <w:i/>
        </w:rPr>
        <w:t>supported.</w:t>
      </w:r>
      <w:r>
        <w:t>:</w:t>
      </w:r>
      <w:proofErr w:type="gramEnd"/>
    </w:p>
    <w:tbl>
      <w:tblPr>
        <w:tblW w:w="8820"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3E2E5C" w14:paraId="38BAEFE6" w14:textId="77777777">
        <w:tc>
          <w:tcPr>
            <w:tcW w:w="4000" w:type="dxa"/>
            <w:shd w:val="clear" w:color="auto" w:fill="auto"/>
          </w:tcPr>
          <w:p w14:paraId="49951B13" w14:textId="77777777" w:rsidR="003E2E5C" w:rsidRDefault="00160114">
            <w:pPr>
              <w:spacing w:after="0"/>
              <w:jc w:val="center"/>
              <w:rPr>
                <w:rFonts w:ascii="Arial" w:hAnsi="Arial" w:cs="Arial"/>
                <w:b/>
                <w:sz w:val="16"/>
                <w:szCs w:val="16"/>
              </w:rPr>
            </w:pPr>
            <w:r>
              <w:rPr>
                <w:rFonts w:ascii="Arial" w:hAnsi="Arial" w:cs="Arial"/>
                <w:b/>
                <w:bCs/>
                <w:sz w:val="16"/>
                <w:szCs w:val="16"/>
              </w:rPr>
              <w:lastRenderedPageBreak/>
              <w:t>Description</w:t>
            </w:r>
          </w:p>
        </w:tc>
        <w:tc>
          <w:tcPr>
            <w:tcW w:w="2410" w:type="dxa"/>
            <w:shd w:val="clear" w:color="auto" w:fill="auto"/>
          </w:tcPr>
          <w:p w14:paraId="783C7FCA" w14:textId="77777777" w:rsidR="003E2E5C" w:rsidRDefault="00160114">
            <w:pPr>
              <w:spacing w:after="0"/>
              <w:jc w:val="center"/>
              <w:rPr>
                <w:rFonts w:ascii="Arial" w:hAnsi="Arial" w:cs="Arial"/>
                <w:b/>
                <w:sz w:val="16"/>
                <w:szCs w:val="16"/>
              </w:rPr>
            </w:pPr>
            <w:r>
              <w:rPr>
                <w:rFonts w:ascii="Arial" w:hAnsi="Arial" w:cs="Arial"/>
                <w:b/>
                <w:sz w:val="16"/>
                <w:szCs w:val="16"/>
              </w:rPr>
              <w:t>Maximum numbers for DL PRS resources</w:t>
            </w:r>
          </w:p>
        </w:tc>
        <w:tc>
          <w:tcPr>
            <w:tcW w:w="2410" w:type="dxa"/>
            <w:shd w:val="clear" w:color="auto" w:fill="auto"/>
          </w:tcPr>
          <w:p w14:paraId="43FF6B0F" w14:textId="77777777" w:rsidR="003E2E5C" w:rsidRDefault="00160114">
            <w:pPr>
              <w:spacing w:after="0"/>
              <w:jc w:val="center"/>
              <w:rPr>
                <w:rFonts w:ascii="Arial" w:hAnsi="Arial" w:cs="Arial"/>
                <w:b/>
                <w:sz w:val="16"/>
                <w:szCs w:val="16"/>
              </w:rPr>
            </w:pPr>
            <w:r>
              <w:rPr>
                <w:rFonts w:ascii="Arial" w:hAnsi="Arial" w:cs="Arial"/>
                <w:b/>
                <w:sz w:val="16"/>
                <w:szCs w:val="16"/>
              </w:rPr>
              <w:t xml:space="preserve">Values that can be </w:t>
            </w:r>
            <w:proofErr w:type="spellStart"/>
            <w:r>
              <w:rPr>
                <w:rFonts w:ascii="Arial" w:hAnsi="Arial" w:cs="Arial"/>
                <w:b/>
                <w:sz w:val="16"/>
                <w:szCs w:val="16"/>
              </w:rPr>
              <w:t>signaled</w:t>
            </w:r>
            <w:proofErr w:type="spellEnd"/>
            <w:r>
              <w:rPr>
                <w:rFonts w:ascii="Arial" w:hAnsi="Arial" w:cs="Arial"/>
                <w:b/>
                <w:sz w:val="16"/>
                <w:szCs w:val="16"/>
              </w:rPr>
              <w:t xml:space="preserve"> as part of UE Capability </w:t>
            </w:r>
          </w:p>
        </w:tc>
      </w:tr>
      <w:tr w:rsidR="003E2E5C" w14:paraId="62AA919B" w14:textId="77777777">
        <w:tc>
          <w:tcPr>
            <w:tcW w:w="4000" w:type="dxa"/>
            <w:shd w:val="clear" w:color="auto" w:fill="auto"/>
          </w:tcPr>
          <w:p w14:paraId="76920F09" w14:textId="77777777" w:rsidR="003E2E5C" w:rsidRDefault="00160114">
            <w:pPr>
              <w:spacing w:after="0"/>
              <w:rPr>
                <w:rFonts w:ascii="Arial" w:hAnsi="Arial" w:cs="Arial"/>
                <w:sz w:val="16"/>
                <w:szCs w:val="16"/>
              </w:rPr>
            </w:pPr>
            <w:r>
              <w:rPr>
                <w:rFonts w:ascii="Arial" w:hAnsi="Arial" w:cs="Arial"/>
                <w:sz w:val="16"/>
                <w:szCs w:val="16"/>
              </w:rPr>
              <w:t>Max number of frequency layers (X1)</w:t>
            </w:r>
          </w:p>
          <w:p w14:paraId="5C57CD38" w14:textId="77777777" w:rsidR="003E2E5C" w:rsidRDefault="003E2E5C">
            <w:pPr>
              <w:spacing w:after="0"/>
              <w:rPr>
                <w:rFonts w:ascii="Arial" w:hAnsi="Arial" w:cs="Arial"/>
                <w:sz w:val="16"/>
                <w:szCs w:val="16"/>
              </w:rPr>
            </w:pPr>
          </w:p>
        </w:tc>
        <w:tc>
          <w:tcPr>
            <w:tcW w:w="2410" w:type="dxa"/>
            <w:shd w:val="clear" w:color="auto" w:fill="auto"/>
          </w:tcPr>
          <w:p w14:paraId="2F68CE69" w14:textId="77777777" w:rsidR="003E2E5C" w:rsidRDefault="00160114">
            <w:pPr>
              <w:spacing w:after="0"/>
              <w:rPr>
                <w:rFonts w:ascii="Arial" w:hAnsi="Arial" w:cs="Arial"/>
                <w:sz w:val="16"/>
                <w:szCs w:val="16"/>
              </w:rPr>
            </w:pPr>
            <w:r>
              <w:rPr>
                <w:rFonts w:ascii="Arial" w:hAnsi="Arial" w:cs="Arial"/>
                <w:sz w:val="16"/>
                <w:szCs w:val="16"/>
              </w:rPr>
              <w:t>X1=4</w:t>
            </w:r>
          </w:p>
          <w:p w14:paraId="62C36FA7" w14:textId="77777777" w:rsidR="003E2E5C" w:rsidRDefault="003E2E5C">
            <w:pPr>
              <w:spacing w:after="0"/>
              <w:rPr>
                <w:rFonts w:ascii="Arial" w:hAnsi="Arial" w:cs="Arial"/>
                <w:sz w:val="16"/>
                <w:szCs w:val="16"/>
              </w:rPr>
            </w:pPr>
          </w:p>
        </w:tc>
        <w:tc>
          <w:tcPr>
            <w:tcW w:w="2410" w:type="dxa"/>
            <w:shd w:val="clear" w:color="auto" w:fill="auto"/>
          </w:tcPr>
          <w:p w14:paraId="7E9F4DE1" w14:textId="77777777" w:rsidR="003E2E5C" w:rsidRDefault="00160114">
            <w:pPr>
              <w:spacing w:after="0"/>
              <w:rPr>
                <w:rFonts w:ascii="Arial" w:hAnsi="Arial" w:cs="Arial"/>
                <w:sz w:val="16"/>
                <w:szCs w:val="16"/>
              </w:rPr>
            </w:pPr>
            <w:r>
              <w:rPr>
                <w:rFonts w:ascii="Arial" w:hAnsi="Arial" w:cs="Arial"/>
                <w:sz w:val="16"/>
                <w:szCs w:val="16"/>
              </w:rPr>
              <w:t>Values = {1,4}</w:t>
            </w:r>
          </w:p>
          <w:p w14:paraId="407BA660" w14:textId="77777777" w:rsidR="003E2E5C" w:rsidRDefault="00160114">
            <w:pPr>
              <w:spacing w:after="0"/>
              <w:rPr>
                <w:rFonts w:ascii="Arial" w:hAnsi="Arial" w:cs="Arial"/>
                <w:sz w:val="16"/>
                <w:szCs w:val="16"/>
              </w:rPr>
            </w:pPr>
            <w:r>
              <w:rPr>
                <w:rFonts w:ascii="Arial" w:hAnsi="Arial" w:cs="Arial"/>
                <w:sz w:val="16"/>
                <w:szCs w:val="16"/>
              </w:rPr>
              <w:t xml:space="preserve">No other values </w:t>
            </w:r>
          </w:p>
        </w:tc>
      </w:tr>
      <w:tr w:rsidR="003E2E5C" w14:paraId="078C950D" w14:textId="77777777">
        <w:tc>
          <w:tcPr>
            <w:tcW w:w="4000" w:type="dxa"/>
            <w:shd w:val="clear" w:color="auto" w:fill="auto"/>
          </w:tcPr>
          <w:p w14:paraId="44A0D441" w14:textId="77777777" w:rsidR="003E2E5C" w:rsidRDefault="00160114">
            <w:pPr>
              <w:spacing w:after="0"/>
              <w:rPr>
                <w:rFonts w:ascii="Arial" w:hAnsi="Arial" w:cs="Arial"/>
                <w:sz w:val="16"/>
                <w:szCs w:val="16"/>
              </w:rPr>
            </w:pPr>
            <w:r>
              <w:rPr>
                <w:rFonts w:ascii="Arial" w:hAnsi="Arial" w:cs="Arial"/>
                <w:sz w:val="16"/>
                <w:szCs w:val="16"/>
              </w:rPr>
              <w:t>Max number of TRPs per frequency layer (X2)</w:t>
            </w:r>
          </w:p>
        </w:tc>
        <w:tc>
          <w:tcPr>
            <w:tcW w:w="2410" w:type="dxa"/>
            <w:shd w:val="clear" w:color="auto" w:fill="auto"/>
          </w:tcPr>
          <w:p w14:paraId="68FB9F7F" w14:textId="77777777" w:rsidR="003E2E5C" w:rsidRDefault="00160114">
            <w:pPr>
              <w:spacing w:after="0"/>
              <w:rPr>
                <w:rFonts w:ascii="Arial" w:hAnsi="Arial" w:cs="Arial"/>
                <w:sz w:val="16"/>
                <w:szCs w:val="16"/>
              </w:rPr>
            </w:pPr>
            <w:r>
              <w:rPr>
                <w:rFonts w:ascii="Arial" w:hAnsi="Arial" w:cs="Arial"/>
                <w:sz w:val="16"/>
                <w:szCs w:val="16"/>
              </w:rPr>
              <w:t>X2=64</w:t>
            </w:r>
          </w:p>
        </w:tc>
        <w:tc>
          <w:tcPr>
            <w:tcW w:w="2410" w:type="dxa"/>
            <w:shd w:val="clear" w:color="auto" w:fill="auto"/>
          </w:tcPr>
          <w:p w14:paraId="1822BBD5" w14:textId="77777777" w:rsidR="003E2E5C" w:rsidRDefault="003E2E5C">
            <w:pPr>
              <w:spacing w:after="0"/>
              <w:rPr>
                <w:rFonts w:ascii="Arial" w:hAnsi="Arial" w:cs="Arial"/>
                <w:sz w:val="16"/>
                <w:szCs w:val="16"/>
              </w:rPr>
            </w:pPr>
          </w:p>
        </w:tc>
      </w:tr>
      <w:tr w:rsidR="003E2E5C" w14:paraId="3EDB33C5" w14:textId="77777777">
        <w:tc>
          <w:tcPr>
            <w:tcW w:w="4000" w:type="dxa"/>
            <w:shd w:val="clear" w:color="auto" w:fill="auto"/>
          </w:tcPr>
          <w:p w14:paraId="373ECFD1" w14:textId="77777777" w:rsidR="003E2E5C" w:rsidRDefault="00160114">
            <w:pPr>
              <w:spacing w:after="0"/>
              <w:rPr>
                <w:rFonts w:ascii="Arial" w:hAnsi="Arial" w:cs="Arial"/>
                <w:sz w:val="16"/>
                <w:szCs w:val="16"/>
              </w:rPr>
            </w:pPr>
            <w:r>
              <w:rPr>
                <w:rFonts w:ascii="Arial" w:hAnsi="Arial" w:cs="Arial"/>
                <w:sz w:val="16"/>
                <w:szCs w:val="16"/>
              </w:rPr>
              <w:t>Max number of PRS resource sets per TRP (X3) per frequency layer</w:t>
            </w:r>
          </w:p>
        </w:tc>
        <w:tc>
          <w:tcPr>
            <w:tcW w:w="2410" w:type="dxa"/>
            <w:shd w:val="clear" w:color="auto" w:fill="auto"/>
          </w:tcPr>
          <w:p w14:paraId="7FB75253" w14:textId="77777777" w:rsidR="003E2E5C" w:rsidRDefault="00160114">
            <w:pPr>
              <w:spacing w:after="0"/>
              <w:rPr>
                <w:rFonts w:ascii="Arial" w:hAnsi="Arial" w:cs="Arial"/>
                <w:sz w:val="16"/>
                <w:szCs w:val="16"/>
              </w:rPr>
            </w:pPr>
            <w:r>
              <w:rPr>
                <w:rFonts w:ascii="Arial" w:hAnsi="Arial" w:cs="Arial"/>
                <w:sz w:val="16"/>
                <w:szCs w:val="16"/>
              </w:rPr>
              <w:t>X3=2</w:t>
            </w:r>
          </w:p>
          <w:p w14:paraId="36DE2C58" w14:textId="77777777" w:rsidR="003E2E5C" w:rsidRDefault="003E2E5C">
            <w:pPr>
              <w:spacing w:after="0"/>
              <w:rPr>
                <w:rFonts w:ascii="Arial" w:hAnsi="Arial" w:cs="Arial"/>
                <w:sz w:val="16"/>
                <w:szCs w:val="16"/>
              </w:rPr>
            </w:pPr>
          </w:p>
        </w:tc>
        <w:tc>
          <w:tcPr>
            <w:tcW w:w="2410" w:type="dxa"/>
            <w:shd w:val="clear" w:color="auto" w:fill="auto"/>
          </w:tcPr>
          <w:p w14:paraId="0457FEEB" w14:textId="77777777" w:rsidR="003E2E5C" w:rsidRDefault="00160114">
            <w:pPr>
              <w:spacing w:after="0"/>
              <w:rPr>
                <w:rFonts w:ascii="Arial" w:hAnsi="Arial" w:cs="Arial"/>
                <w:sz w:val="16"/>
                <w:szCs w:val="16"/>
              </w:rPr>
            </w:pPr>
            <w:r>
              <w:rPr>
                <w:rFonts w:ascii="Arial" w:hAnsi="Arial" w:cs="Arial"/>
                <w:sz w:val="16"/>
                <w:szCs w:val="16"/>
              </w:rPr>
              <w:t>Values = {1,2}</w:t>
            </w:r>
          </w:p>
        </w:tc>
      </w:tr>
      <w:tr w:rsidR="003E2E5C" w14:paraId="6217CD5A" w14:textId="77777777">
        <w:tc>
          <w:tcPr>
            <w:tcW w:w="4000" w:type="dxa"/>
            <w:shd w:val="clear" w:color="auto" w:fill="auto"/>
          </w:tcPr>
          <w:p w14:paraId="7A5DE175" w14:textId="77777777" w:rsidR="003E2E5C" w:rsidRDefault="00160114">
            <w:pPr>
              <w:spacing w:after="0"/>
              <w:rPr>
                <w:rFonts w:ascii="Arial" w:hAnsi="Arial" w:cs="Arial"/>
                <w:sz w:val="16"/>
                <w:szCs w:val="16"/>
              </w:rPr>
            </w:pPr>
            <w:r>
              <w:rPr>
                <w:rFonts w:ascii="Arial" w:hAnsi="Arial" w:cs="Arial"/>
                <w:sz w:val="16"/>
                <w:szCs w:val="16"/>
              </w:rPr>
              <w:t>Max number of Resources per PRS resource set (X4)</w:t>
            </w:r>
          </w:p>
        </w:tc>
        <w:tc>
          <w:tcPr>
            <w:tcW w:w="2410" w:type="dxa"/>
            <w:shd w:val="clear" w:color="auto" w:fill="auto"/>
          </w:tcPr>
          <w:p w14:paraId="7E9F3DFC" w14:textId="77777777" w:rsidR="003E2E5C" w:rsidRDefault="00160114">
            <w:pPr>
              <w:spacing w:after="0"/>
              <w:rPr>
                <w:rFonts w:ascii="Arial" w:hAnsi="Arial" w:cs="Arial"/>
                <w:sz w:val="16"/>
                <w:szCs w:val="16"/>
              </w:rPr>
            </w:pPr>
            <w:r>
              <w:rPr>
                <w:rFonts w:ascii="Arial" w:hAnsi="Arial" w:cs="Arial"/>
                <w:sz w:val="16"/>
                <w:szCs w:val="16"/>
              </w:rPr>
              <w:t>X4=64</w:t>
            </w:r>
          </w:p>
          <w:p w14:paraId="3E19EFBF" w14:textId="77777777" w:rsidR="003E2E5C" w:rsidRDefault="003E2E5C">
            <w:pPr>
              <w:spacing w:after="0"/>
              <w:rPr>
                <w:rFonts w:ascii="Arial" w:hAnsi="Arial" w:cs="Arial"/>
                <w:sz w:val="16"/>
                <w:szCs w:val="16"/>
              </w:rPr>
            </w:pPr>
          </w:p>
        </w:tc>
        <w:tc>
          <w:tcPr>
            <w:tcW w:w="2410" w:type="dxa"/>
            <w:shd w:val="clear" w:color="auto" w:fill="auto"/>
          </w:tcPr>
          <w:p w14:paraId="040F4E54" w14:textId="77777777" w:rsidR="003E2E5C" w:rsidRDefault="003E2E5C">
            <w:pPr>
              <w:spacing w:after="0"/>
              <w:rPr>
                <w:rFonts w:ascii="Arial" w:hAnsi="Arial" w:cs="Arial"/>
                <w:sz w:val="16"/>
                <w:szCs w:val="16"/>
              </w:rPr>
            </w:pPr>
          </w:p>
          <w:p w14:paraId="5A3C9B1F" w14:textId="77777777" w:rsidR="003E2E5C" w:rsidRDefault="00160114">
            <w:pPr>
              <w:spacing w:after="0"/>
              <w:rPr>
                <w:rFonts w:ascii="Arial" w:hAnsi="Arial" w:cs="Arial"/>
                <w:sz w:val="16"/>
                <w:szCs w:val="16"/>
              </w:rPr>
            </w:pPr>
            <w:r>
              <w:rPr>
                <w:rFonts w:ascii="Arial" w:hAnsi="Arial" w:cs="Arial"/>
                <w:sz w:val="16"/>
                <w:szCs w:val="16"/>
              </w:rPr>
              <w:t>Values = {64, 32, 16, 8 ,4, 2,1}</w:t>
            </w:r>
          </w:p>
        </w:tc>
      </w:tr>
      <w:tr w:rsidR="003E2E5C" w14:paraId="47A79E3C" w14:textId="77777777">
        <w:tc>
          <w:tcPr>
            <w:tcW w:w="4000" w:type="dxa"/>
            <w:shd w:val="clear" w:color="auto" w:fill="auto"/>
          </w:tcPr>
          <w:p w14:paraId="462DCE69" w14:textId="77777777" w:rsidR="003E2E5C" w:rsidRDefault="00160114">
            <w:pPr>
              <w:spacing w:after="0"/>
              <w:rPr>
                <w:rFonts w:ascii="Arial" w:hAnsi="Arial" w:cs="Arial"/>
                <w:sz w:val="16"/>
                <w:szCs w:val="16"/>
              </w:rPr>
            </w:pPr>
            <w:r>
              <w:rPr>
                <w:rFonts w:ascii="Arial" w:hAnsi="Arial" w:cs="Arial"/>
                <w:sz w:val="16"/>
                <w:szCs w:val="16"/>
              </w:rPr>
              <w:t>Max number of DL PRS Resources per UE (X5)</w:t>
            </w:r>
          </w:p>
        </w:tc>
        <w:tc>
          <w:tcPr>
            <w:tcW w:w="2410" w:type="dxa"/>
            <w:shd w:val="clear" w:color="auto" w:fill="auto"/>
          </w:tcPr>
          <w:p w14:paraId="66546E61" w14:textId="77777777" w:rsidR="003E2E5C" w:rsidRDefault="00160114">
            <w:pPr>
              <w:spacing w:after="0"/>
              <w:rPr>
                <w:rFonts w:ascii="Arial" w:hAnsi="Arial" w:cs="Arial"/>
                <w:sz w:val="16"/>
                <w:szCs w:val="16"/>
              </w:rPr>
            </w:pPr>
            <w:r>
              <w:rPr>
                <w:rFonts w:ascii="Arial" w:hAnsi="Arial" w:cs="Arial"/>
                <w:sz w:val="16"/>
                <w:szCs w:val="16"/>
              </w:rPr>
              <w:t>NA</w:t>
            </w:r>
          </w:p>
        </w:tc>
        <w:tc>
          <w:tcPr>
            <w:tcW w:w="2410" w:type="dxa"/>
            <w:shd w:val="clear" w:color="auto" w:fill="auto"/>
          </w:tcPr>
          <w:p w14:paraId="501B7014" w14:textId="77777777" w:rsidR="003E2E5C" w:rsidRDefault="00160114">
            <w:pPr>
              <w:spacing w:after="0"/>
              <w:rPr>
                <w:rFonts w:ascii="Arial" w:hAnsi="Arial" w:cs="Arial"/>
                <w:sz w:val="16"/>
                <w:szCs w:val="16"/>
              </w:rPr>
            </w:pPr>
            <w:r>
              <w:rPr>
                <w:rFonts w:ascii="Arial" w:hAnsi="Arial" w:cs="Arial"/>
                <w:sz w:val="16"/>
                <w:szCs w:val="16"/>
              </w:rPr>
              <w:t>Values = {16, 8, 4, 2 ,1}</w:t>
            </w:r>
          </w:p>
        </w:tc>
      </w:tr>
      <w:tr w:rsidR="003E2E5C" w14:paraId="0E5258CD" w14:textId="77777777">
        <w:tc>
          <w:tcPr>
            <w:tcW w:w="4000" w:type="dxa"/>
            <w:shd w:val="clear" w:color="auto" w:fill="auto"/>
          </w:tcPr>
          <w:p w14:paraId="046E3E04" w14:textId="77777777" w:rsidR="003E2E5C" w:rsidRDefault="00160114">
            <w:pPr>
              <w:spacing w:after="0"/>
              <w:rPr>
                <w:rFonts w:ascii="Arial" w:hAnsi="Arial" w:cs="Arial"/>
                <w:sz w:val="16"/>
                <w:szCs w:val="16"/>
              </w:rPr>
            </w:pPr>
            <w:r>
              <w:rPr>
                <w:rFonts w:ascii="Arial" w:hAnsi="Arial" w:cs="Arial"/>
                <w:sz w:val="16"/>
                <w:szCs w:val="16"/>
              </w:rPr>
              <w:t>Max number of TRPs for all frequency layers (X6) per UE</w:t>
            </w:r>
          </w:p>
        </w:tc>
        <w:tc>
          <w:tcPr>
            <w:tcW w:w="2410" w:type="dxa"/>
            <w:shd w:val="clear" w:color="auto" w:fill="auto"/>
          </w:tcPr>
          <w:p w14:paraId="144DC73E" w14:textId="77777777" w:rsidR="003E2E5C" w:rsidRDefault="00160114">
            <w:pPr>
              <w:spacing w:after="0"/>
              <w:rPr>
                <w:rFonts w:ascii="Arial" w:hAnsi="Arial" w:cs="Arial"/>
                <w:sz w:val="16"/>
                <w:szCs w:val="16"/>
                <w:lang w:val="nn-NO"/>
              </w:rPr>
            </w:pPr>
            <w:r>
              <w:rPr>
                <w:rFonts w:ascii="Arial" w:hAnsi="Arial" w:cs="Arial"/>
                <w:sz w:val="16"/>
                <w:szCs w:val="16"/>
              </w:rPr>
              <w:t>256</w:t>
            </w:r>
          </w:p>
        </w:tc>
        <w:tc>
          <w:tcPr>
            <w:tcW w:w="2410" w:type="dxa"/>
            <w:shd w:val="clear" w:color="auto" w:fill="auto"/>
          </w:tcPr>
          <w:p w14:paraId="06E15A50" w14:textId="77777777" w:rsidR="003E2E5C" w:rsidRDefault="00160114">
            <w:pPr>
              <w:spacing w:after="0"/>
              <w:rPr>
                <w:rFonts w:ascii="Arial" w:hAnsi="Arial" w:cs="Arial"/>
                <w:sz w:val="16"/>
                <w:szCs w:val="16"/>
              </w:rPr>
            </w:pPr>
            <w:r>
              <w:rPr>
                <w:rFonts w:ascii="Arial" w:hAnsi="Arial" w:cs="Arial"/>
                <w:sz w:val="16"/>
                <w:szCs w:val="16"/>
              </w:rPr>
              <w:t>Values = {1,…,256}</w:t>
            </w:r>
          </w:p>
        </w:tc>
      </w:tr>
      <w:tr w:rsidR="003E2E5C" w14:paraId="5FDC8D00" w14:textId="77777777">
        <w:tc>
          <w:tcPr>
            <w:tcW w:w="4000" w:type="dxa"/>
            <w:shd w:val="clear" w:color="auto" w:fill="auto"/>
          </w:tcPr>
          <w:p w14:paraId="08256A9F" w14:textId="77777777" w:rsidR="003E2E5C" w:rsidRDefault="00160114">
            <w:pPr>
              <w:spacing w:after="0"/>
              <w:rPr>
                <w:rFonts w:ascii="Arial" w:hAnsi="Arial" w:cs="Arial"/>
                <w:sz w:val="16"/>
                <w:szCs w:val="16"/>
              </w:rPr>
            </w:pPr>
            <w:r>
              <w:rPr>
                <w:rFonts w:ascii="Arial" w:hAnsi="Arial" w:cs="Arial"/>
                <w:sz w:val="16"/>
                <w:szCs w:val="16"/>
              </w:rPr>
              <w:t>Max number of Resources per frequency layer (X7)</w:t>
            </w:r>
          </w:p>
        </w:tc>
        <w:tc>
          <w:tcPr>
            <w:tcW w:w="2410" w:type="dxa"/>
            <w:shd w:val="clear" w:color="auto" w:fill="auto"/>
          </w:tcPr>
          <w:p w14:paraId="1E780771" w14:textId="77777777" w:rsidR="003E2E5C" w:rsidRDefault="00160114">
            <w:pPr>
              <w:spacing w:after="0"/>
              <w:rPr>
                <w:rFonts w:ascii="Arial" w:hAnsi="Arial" w:cs="Arial"/>
                <w:sz w:val="16"/>
                <w:szCs w:val="16"/>
              </w:rPr>
            </w:pPr>
            <w:r>
              <w:rPr>
                <w:rFonts w:ascii="Arial" w:hAnsi="Arial" w:cs="Arial"/>
                <w:sz w:val="16"/>
                <w:szCs w:val="16"/>
              </w:rPr>
              <w:t>NA</w:t>
            </w:r>
          </w:p>
          <w:p w14:paraId="7DC23DEF" w14:textId="77777777" w:rsidR="003E2E5C" w:rsidRDefault="003E2E5C">
            <w:pPr>
              <w:spacing w:after="0"/>
              <w:rPr>
                <w:rFonts w:ascii="Arial" w:hAnsi="Arial" w:cs="Arial"/>
                <w:sz w:val="16"/>
                <w:szCs w:val="16"/>
              </w:rPr>
            </w:pPr>
          </w:p>
        </w:tc>
        <w:tc>
          <w:tcPr>
            <w:tcW w:w="2410" w:type="dxa"/>
            <w:shd w:val="clear" w:color="auto" w:fill="auto"/>
          </w:tcPr>
          <w:p w14:paraId="1FCEE965" w14:textId="77777777" w:rsidR="003E2E5C" w:rsidRDefault="00160114">
            <w:pPr>
              <w:spacing w:after="0"/>
              <w:rPr>
                <w:rFonts w:ascii="Arial" w:hAnsi="Arial" w:cs="Arial"/>
                <w:sz w:val="16"/>
                <w:szCs w:val="16"/>
              </w:rPr>
            </w:pPr>
            <w:r>
              <w:rPr>
                <w:rFonts w:ascii="Arial" w:hAnsi="Arial" w:cs="Arial"/>
                <w:sz w:val="16"/>
                <w:szCs w:val="16"/>
              </w:rPr>
              <w:t>Values = {128, 64, 32, 16, 8 ,4, 2, 1}</w:t>
            </w:r>
          </w:p>
        </w:tc>
      </w:tr>
    </w:tbl>
    <w:p w14:paraId="2B1A1384" w14:textId="77777777" w:rsidR="003E2E5C" w:rsidRDefault="003E2E5C">
      <w:pPr>
        <w:rPr>
          <w:lang w:eastAsia="zh-CN"/>
        </w:rPr>
      </w:pPr>
    </w:p>
    <w:p w14:paraId="226B729E" w14:textId="77777777" w:rsidR="003E2E5C" w:rsidRDefault="003E2E5C">
      <w:pPr>
        <w:pStyle w:val="ListParagraph"/>
        <w:ind w:left="1724"/>
        <w:rPr>
          <w:lang w:val="en-GB"/>
        </w:rPr>
      </w:pPr>
    </w:p>
    <w:p w14:paraId="0F18CBB4" w14:textId="77777777" w:rsidR="003E2E5C" w:rsidRDefault="00160114">
      <w:pPr>
        <w:pStyle w:val="ListParagraph"/>
        <w:numPr>
          <w:ilvl w:val="0"/>
          <w:numId w:val="38"/>
        </w:numPr>
        <w:ind w:firstLine="284"/>
        <w:rPr>
          <w:lang w:eastAsia="zh-CN"/>
        </w:rPr>
      </w:pPr>
      <w:r>
        <w:rPr>
          <w:b/>
          <w:i/>
        </w:rPr>
        <w:t>(Samsung) Proposal 2</w:t>
      </w:r>
    </w:p>
    <w:p w14:paraId="454B63A0" w14:textId="77777777" w:rsidR="003E2E5C" w:rsidRDefault="00160114">
      <w:pPr>
        <w:pStyle w:val="ListParagraph"/>
        <w:numPr>
          <w:ilvl w:val="3"/>
          <w:numId w:val="38"/>
        </w:numPr>
        <w:rPr>
          <w:lang w:eastAsia="zh-CN"/>
        </w:rPr>
      </w:pPr>
      <w:r>
        <w:rPr>
          <w:i/>
        </w:rPr>
        <w:t>There is no need to support FR1/FR2 differentiation for the values of X1 to X7</w:t>
      </w:r>
    </w:p>
    <w:p w14:paraId="7839C38B" w14:textId="77777777" w:rsidR="003E2E5C" w:rsidRDefault="003E2E5C">
      <w:pPr>
        <w:rPr>
          <w:b/>
        </w:rPr>
      </w:pPr>
    </w:p>
    <w:p w14:paraId="5B0FA434"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021B50B6" w14:textId="77777777" w:rsidR="003E2E5C" w:rsidRDefault="00160114">
      <w:r>
        <w:t xml:space="preserve">The FFSs in previous agreement should be determined in this meeting. </w:t>
      </w:r>
    </w:p>
    <w:p w14:paraId="6CF40638"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15C08ABF" w14:textId="77777777">
        <w:trPr>
          <w:jc w:val="center"/>
        </w:trPr>
        <w:tc>
          <w:tcPr>
            <w:tcW w:w="1587" w:type="dxa"/>
            <w:gridSpan w:val="2"/>
            <w:tcBorders>
              <w:bottom w:val="double" w:sz="4" w:space="0" w:color="auto"/>
            </w:tcBorders>
          </w:tcPr>
          <w:p w14:paraId="689F83B6" w14:textId="77777777" w:rsidR="003E2E5C" w:rsidRDefault="00160114">
            <w:pPr>
              <w:rPr>
                <w:b/>
              </w:rPr>
            </w:pPr>
            <w:r>
              <w:rPr>
                <w:b/>
              </w:rPr>
              <w:t>Company</w:t>
            </w:r>
          </w:p>
        </w:tc>
        <w:tc>
          <w:tcPr>
            <w:tcW w:w="8043" w:type="dxa"/>
            <w:tcBorders>
              <w:bottom w:val="double" w:sz="4" w:space="0" w:color="auto"/>
            </w:tcBorders>
          </w:tcPr>
          <w:p w14:paraId="4A8CC724" w14:textId="77777777" w:rsidR="003E2E5C" w:rsidRDefault="00160114">
            <w:pPr>
              <w:rPr>
                <w:b/>
              </w:rPr>
            </w:pPr>
            <w:r>
              <w:rPr>
                <w:b/>
              </w:rPr>
              <w:t xml:space="preserve">Comments </w:t>
            </w:r>
          </w:p>
        </w:tc>
      </w:tr>
      <w:tr w:rsidR="003E2E5C" w14:paraId="6CCA752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6976CA0" w14:textId="77777777" w:rsidR="003E2E5C" w:rsidRDefault="00160114">
            <w:pPr>
              <w:rPr>
                <w:rFonts w:cstheme="minorHAnsi"/>
                <w:sz w:val="18"/>
                <w:szCs w:val="18"/>
              </w:rPr>
            </w:pPr>
            <w:r>
              <w:rPr>
                <w:rFonts w:eastAsiaTheme="minorEastAsia" w:cstheme="minorHAnsi" w:hint="eastAsia"/>
                <w:sz w:val="18"/>
                <w:szCs w:val="18"/>
                <w:lang w:eastAsia="zh-CN"/>
              </w:rPr>
              <w:t>H</w:t>
            </w:r>
            <w:r>
              <w:rPr>
                <w:rFonts w:eastAsiaTheme="minorEastAsia" w:cstheme="minorHAnsi"/>
                <w:sz w:val="18"/>
                <w:szCs w:val="18"/>
                <w:lang w:eastAsia="zh-CN"/>
              </w:rPr>
              <w:t>uawei/</w:t>
            </w:r>
            <w:proofErr w:type="spellStart"/>
            <w:r>
              <w:rPr>
                <w:rFonts w:eastAsiaTheme="minorEastAsia" w:cstheme="minorHAnsi"/>
                <w:sz w:val="18"/>
                <w:szCs w:val="18"/>
                <w:lang w:eastAsia="zh-CN"/>
              </w:rPr>
              <w:t>HiSilicon</w:t>
            </w:r>
            <w:proofErr w:type="spellEnd"/>
          </w:p>
        </w:tc>
        <w:tc>
          <w:tcPr>
            <w:tcW w:w="8043" w:type="dxa"/>
            <w:tcBorders>
              <w:top w:val="double" w:sz="4" w:space="0" w:color="auto"/>
              <w:bottom w:val="double" w:sz="4" w:space="0" w:color="auto"/>
              <w:right w:val="double" w:sz="4" w:space="0" w:color="auto"/>
            </w:tcBorders>
          </w:tcPr>
          <w:p w14:paraId="4A2EE22F" w14:textId="77777777" w:rsidR="003E2E5C" w:rsidRDefault="00160114">
            <w:pPr>
              <w:rPr>
                <w:rFonts w:eastAsiaTheme="minorEastAsia" w:cstheme="minorHAnsi"/>
                <w:sz w:val="18"/>
                <w:szCs w:val="18"/>
                <w:lang w:eastAsia="zh-CN"/>
              </w:rPr>
            </w:pPr>
            <w:r>
              <w:rPr>
                <w:rFonts w:eastAsiaTheme="minorEastAsia" w:cstheme="minorHAnsi" w:hint="eastAsia"/>
                <w:sz w:val="18"/>
                <w:szCs w:val="18"/>
                <w:lang w:eastAsia="zh-CN"/>
              </w:rPr>
              <w:t>F</w:t>
            </w:r>
            <w:r>
              <w:rPr>
                <w:rFonts w:eastAsiaTheme="minorEastAsia" w:cstheme="minorHAnsi"/>
                <w:sz w:val="18"/>
                <w:szCs w:val="18"/>
                <w:lang w:eastAsia="zh-CN"/>
              </w:rPr>
              <w:t>or the maximum number of DL PRS resources per DL PRS resource set, the suggested different values for FR1 (8) and FR2 (64) by the feature lead needs more clarification. Is the intention to allow the dl-PRS-</w:t>
            </w:r>
            <w:proofErr w:type="spellStart"/>
            <w:r>
              <w:rPr>
                <w:rFonts w:eastAsiaTheme="minorEastAsia" w:cstheme="minorHAnsi"/>
                <w:sz w:val="18"/>
                <w:szCs w:val="18"/>
                <w:lang w:eastAsia="zh-CN"/>
              </w:rPr>
              <w:t>ResourceId</w:t>
            </w:r>
            <w:proofErr w:type="spellEnd"/>
            <w:r>
              <w:rPr>
                <w:rFonts w:eastAsiaTheme="minorEastAsia" w:cstheme="minorHAnsi"/>
                <w:sz w:val="18"/>
                <w:szCs w:val="18"/>
                <w:lang w:eastAsia="zh-CN"/>
              </w:rPr>
              <w:t xml:space="preserve"> to have 3 bits in FR1 and 6 bits in FR2 in ASN.1? Our view is that unless the field name of the dl-PRS-</w:t>
            </w:r>
            <w:proofErr w:type="spellStart"/>
            <w:r>
              <w:rPr>
                <w:rFonts w:eastAsiaTheme="minorEastAsia" w:cstheme="minorHAnsi"/>
                <w:sz w:val="18"/>
                <w:szCs w:val="18"/>
                <w:lang w:eastAsia="zh-CN"/>
              </w:rPr>
              <w:t>ReourceId</w:t>
            </w:r>
            <w:proofErr w:type="spellEnd"/>
            <w:r>
              <w:rPr>
                <w:rFonts w:eastAsiaTheme="minorEastAsia" w:cstheme="minorHAnsi"/>
                <w:sz w:val="18"/>
                <w:szCs w:val="18"/>
                <w:lang w:eastAsia="zh-CN"/>
              </w:rPr>
              <w:t xml:space="preserve"> is split into two separate fields in ASN.1, do we need such a restriction. Do we really need this optimization? Note that for other reference signals, there is rarely such a value range difference for FR1 and FR2, and it can be resolved by different capability </w:t>
            </w:r>
            <w:proofErr w:type="spellStart"/>
            <w:r>
              <w:rPr>
                <w:rFonts w:eastAsiaTheme="minorEastAsia" w:cstheme="minorHAnsi"/>
                <w:sz w:val="18"/>
                <w:szCs w:val="18"/>
                <w:lang w:eastAsia="zh-CN"/>
              </w:rPr>
              <w:t>signaling</w:t>
            </w:r>
            <w:proofErr w:type="spellEnd"/>
            <w:r>
              <w:rPr>
                <w:rFonts w:eastAsiaTheme="minorEastAsia" w:cstheme="minorHAnsi"/>
                <w:sz w:val="18"/>
                <w:szCs w:val="18"/>
                <w:lang w:eastAsia="zh-CN"/>
              </w:rPr>
              <w:t xml:space="preserve"> in FR1 and FR2.</w:t>
            </w:r>
          </w:p>
          <w:p w14:paraId="03A7F76D" w14:textId="77777777" w:rsidR="003E2E5C" w:rsidRDefault="00160114">
            <w:pPr>
              <w:pStyle w:val="PL"/>
              <w:shd w:val="clear" w:color="auto" w:fill="E6E6E6"/>
              <w:spacing w:after="0"/>
            </w:pPr>
            <w:r>
              <w:t>DL-PRS-Resource</w:t>
            </w:r>
            <w:r>
              <w:rPr>
                <w:snapToGrid w:val="0"/>
              </w:rPr>
              <w:t xml:space="preserve">-r16 </w:t>
            </w:r>
            <w:r>
              <w:t>::= SEQUENCE {</w:t>
            </w:r>
          </w:p>
          <w:p w14:paraId="5DCBB59C" w14:textId="77777777" w:rsidR="003E2E5C" w:rsidRDefault="00160114">
            <w:pPr>
              <w:pStyle w:val="PL"/>
              <w:shd w:val="clear" w:color="auto" w:fill="E6E6E6"/>
              <w:spacing w:after="0"/>
            </w:pPr>
            <w:r>
              <w:tab/>
              <w:t>dl-PRS-ResourceId-r16</w:t>
            </w:r>
            <w:r>
              <w:tab/>
            </w:r>
            <w:r>
              <w:tab/>
            </w:r>
            <w:r>
              <w:tab/>
            </w:r>
            <w:r>
              <w:tab/>
              <w:t>CHOICE{</w:t>
            </w:r>
          </w:p>
          <w:p w14:paraId="6B031788" w14:textId="77777777" w:rsidR="003E2E5C" w:rsidRDefault="00160114">
            <w:pPr>
              <w:pStyle w:val="PL"/>
              <w:shd w:val="clear" w:color="auto" w:fill="E6E6E6"/>
              <w:tabs>
                <w:tab w:val="clear" w:pos="768"/>
                <w:tab w:val="left" w:pos="800"/>
              </w:tabs>
              <w:spacing w:after="0"/>
            </w:pPr>
            <w:r>
              <w:tab/>
            </w:r>
            <w:r>
              <w:tab/>
              <w:t xml:space="preserve">dl-PRS-ResourceId-FR1-r16 </w:t>
            </w:r>
            <w:r>
              <w:tab/>
            </w:r>
            <w:r>
              <w:tab/>
            </w:r>
            <w:proofErr w:type="spellStart"/>
            <w:r>
              <w:t>DL-PRS-ResourceId-FR1-r16</w:t>
            </w:r>
            <w:proofErr w:type="spellEnd"/>
            <w:r>
              <w:t>,</w:t>
            </w:r>
          </w:p>
          <w:p w14:paraId="70AAB1E4" w14:textId="77777777" w:rsidR="003E2E5C" w:rsidRDefault="00160114">
            <w:pPr>
              <w:pStyle w:val="PL"/>
              <w:shd w:val="clear" w:color="auto" w:fill="E6E6E6"/>
              <w:tabs>
                <w:tab w:val="clear" w:pos="768"/>
                <w:tab w:val="left" w:pos="800"/>
              </w:tabs>
              <w:spacing w:after="0"/>
            </w:pPr>
            <w:r>
              <w:tab/>
            </w:r>
            <w:r>
              <w:tab/>
              <w:t>dl-PRS-ResourceId-FR2-r16</w:t>
            </w:r>
            <w:r>
              <w:tab/>
            </w:r>
            <w:r>
              <w:tab/>
            </w:r>
            <w:proofErr w:type="spellStart"/>
            <w:r>
              <w:t>DL-PRS-ResourceId-FR2-r16</w:t>
            </w:r>
            <w:proofErr w:type="spellEnd"/>
            <w:r>
              <w:t>,</w:t>
            </w:r>
          </w:p>
          <w:p w14:paraId="5F7770D6" w14:textId="77777777" w:rsidR="003E2E5C" w:rsidRDefault="00160114">
            <w:pPr>
              <w:pStyle w:val="PL"/>
              <w:shd w:val="clear" w:color="auto" w:fill="E6E6E6"/>
              <w:tabs>
                <w:tab w:val="clear" w:pos="768"/>
              </w:tabs>
              <w:spacing w:after="0"/>
            </w:pPr>
            <w:r>
              <w:tab/>
            </w:r>
            <w:r>
              <w:rPr>
                <w:rFonts w:asciiTheme="minorEastAsia" w:eastAsiaTheme="minorEastAsia" w:hAnsiTheme="minorEastAsia"/>
                <w:lang w:eastAsia="zh-CN"/>
              </w:rPr>
              <w:t>},</w:t>
            </w:r>
          </w:p>
          <w:p w14:paraId="0430A913" w14:textId="77777777" w:rsidR="003E2E5C" w:rsidRDefault="00160114">
            <w:pPr>
              <w:pStyle w:val="PL"/>
              <w:shd w:val="clear" w:color="auto" w:fill="E6E6E6"/>
              <w:spacing w:after="0"/>
            </w:pPr>
            <w:r>
              <w:tab/>
              <w:t>dl-PRS-SequenceId-r16</w:t>
            </w:r>
            <w:r>
              <w:tab/>
            </w:r>
            <w:r>
              <w:tab/>
            </w:r>
            <w:r>
              <w:tab/>
            </w:r>
            <w:r>
              <w:tab/>
            </w:r>
            <w:r>
              <w:rPr>
                <w:snapToGrid w:val="0"/>
              </w:rPr>
              <w:t xml:space="preserve">INTEGER </w:t>
            </w:r>
            <w:r>
              <w:t>{0.. 4095},</w:t>
            </w:r>
            <w:r>
              <w:tab/>
            </w:r>
          </w:p>
          <w:p w14:paraId="59D2DD85" w14:textId="77777777" w:rsidR="003E2E5C" w:rsidRDefault="00160114">
            <w:pPr>
              <w:pStyle w:val="PL"/>
              <w:shd w:val="clear" w:color="auto" w:fill="E6E6E6"/>
              <w:spacing w:after="0"/>
            </w:pPr>
            <w:r>
              <w:t>...</w:t>
            </w:r>
          </w:p>
          <w:p w14:paraId="09892A2F" w14:textId="77777777" w:rsidR="003E2E5C" w:rsidRDefault="00160114">
            <w:pPr>
              <w:pStyle w:val="PL"/>
              <w:shd w:val="clear" w:color="auto" w:fill="E6E6E6"/>
              <w:spacing w:after="0"/>
            </w:pPr>
            <w:r>
              <w:t>}</w:t>
            </w:r>
          </w:p>
          <w:p w14:paraId="6E241201" w14:textId="77777777" w:rsidR="003E2E5C" w:rsidRDefault="003E2E5C">
            <w:pPr>
              <w:rPr>
                <w:rFonts w:eastAsiaTheme="minorEastAsia" w:cstheme="minorHAnsi"/>
                <w:sz w:val="18"/>
                <w:szCs w:val="18"/>
                <w:lang w:eastAsia="zh-CN"/>
              </w:rPr>
            </w:pPr>
          </w:p>
          <w:p w14:paraId="78D3B4C2" w14:textId="77777777" w:rsidR="003E2E5C" w:rsidRDefault="00160114">
            <w:pPr>
              <w:rPr>
                <w:rFonts w:cstheme="minorHAnsi"/>
                <w:sz w:val="18"/>
                <w:szCs w:val="18"/>
              </w:rPr>
            </w:pPr>
            <w:r>
              <w:rPr>
                <w:rFonts w:eastAsiaTheme="minorEastAsia" w:cstheme="minorHAnsi" w:hint="eastAsia"/>
                <w:sz w:val="18"/>
                <w:szCs w:val="18"/>
                <w:lang w:eastAsia="zh-CN"/>
              </w:rPr>
              <w:t>W</w:t>
            </w:r>
            <w:r>
              <w:rPr>
                <w:rFonts w:eastAsiaTheme="minorEastAsia" w:cstheme="minorHAnsi"/>
                <w:sz w:val="18"/>
                <w:szCs w:val="18"/>
                <w:lang w:eastAsia="zh-CN"/>
              </w:rPr>
              <w:t>e think those FFS values corresponding to the UE capability should be discussed in UE feature session, which does not necessarily have to be finalized in this meeting.</w:t>
            </w:r>
          </w:p>
        </w:tc>
      </w:tr>
    </w:tbl>
    <w:p w14:paraId="51211B77" w14:textId="77777777" w:rsidR="003E2E5C" w:rsidRDefault="003E2E5C">
      <w:pPr>
        <w:rPr>
          <w:b/>
        </w:rPr>
      </w:pPr>
    </w:p>
    <w:p w14:paraId="7E278988" w14:textId="77777777" w:rsidR="003E2E5C" w:rsidRDefault="003E2E5C">
      <w:pPr>
        <w:pStyle w:val="Subtitle"/>
        <w:rPr>
          <w:rFonts w:ascii="Times New Roman" w:hAnsi="Times New Roman" w:cs="Times New Roman"/>
          <w:highlight w:val="yellow"/>
        </w:rPr>
      </w:pPr>
    </w:p>
    <w:p w14:paraId="4DD4166C" w14:textId="77777777" w:rsidR="003E2E5C" w:rsidRDefault="00160114">
      <w:pPr>
        <w:spacing w:after="0"/>
        <w:rPr>
          <w:highlight w:val="yellow"/>
        </w:rPr>
      </w:pPr>
      <w:r>
        <w:rPr>
          <w:highlight w:val="yellow"/>
        </w:rPr>
        <w:br w:type="page"/>
      </w:r>
    </w:p>
    <w:p w14:paraId="5C6D1C5A" w14:textId="77777777" w:rsidR="003E2E5C" w:rsidRDefault="003E2E5C">
      <w:pPr>
        <w:pStyle w:val="Subtitle"/>
        <w:rPr>
          <w:rFonts w:ascii="Times New Roman" w:hAnsi="Times New Roman" w:cs="Times New Roman"/>
          <w:highlight w:val="yellow"/>
        </w:rPr>
      </w:pPr>
    </w:p>
    <w:p w14:paraId="60E590D8" w14:textId="77777777" w:rsidR="003E2E5C" w:rsidRDefault="003E2E5C">
      <w:pPr>
        <w:pStyle w:val="ListParagraph"/>
        <w:ind w:left="1440"/>
        <w:rPr>
          <w:szCs w:val="20"/>
        </w:rPr>
      </w:pPr>
      <w:bookmarkStart w:id="33" w:name="_Toc8325060"/>
      <w:bookmarkStart w:id="34" w:name="_Toc5732815"/>
    </w:p>
    <w:p w14:paraId="61F29ABD" w14:textId="77777777" w:rsidR="003E2E5C" w:rsidRDefault="00160114">
      <w:pPr>
        <w:pStyle w:val="Heading2"/>
      </w:pPr>
      <w:bookmarkStart w:id="35" w:name="_Toc32744971"/>
      <w:bookmarkEnd w:id="33"/>
      <w:bookmarkEnd w:id="34"/>
      <w:r>
        <w:t>UE capability on DL PRS RSRP</w:t>
      </w:r>
      <w:bookmarkEnd w:id="35"/>
    </w:p>
    <w:p w14:paraId="3327308F" w14:textId="77777777" w:rsidR="003E2E5C" w:rsidRDefault="00160114">
      <w:r>
        <w:t>Following agreements were made on Rel-16 UE/gNB positioning measurements in RAN1#99, where it is FFS on whether N is a UE capability</w:t>
      </w:r>
    </w:p>
    <w:tbl>
      <w:tblPr>
        <w:tblStyle w:val="TableGrid"/>
        <w:tblW w:w="9855" w:type="dxa"/>
        <w:tblLayout w:type="fixed"/>
        <w:tblLook w:val="04A0" w:firstRow="1" w:lastRow="0" w:firstColumn="1" w:lastColumn="0" w:noHBand="0" w:noVBand="1"/>
      </w:tblPr>
      <w:tblGrid>
        <w:gridCol w:w="9855"/>
      </w:tblGrid>
      <w:tr w:rsidR="003E2E5C" w14:paraId="57FBB9E9" w14:textId="77777777">
        <w:tc>
          <w:tcPr>
            <w:tcW w:w="9855" w:type="dxa"/>
          </w:tcPr>
          <w:p w14:paraId="017EA702" w14:textId="77777777" w:rsidR="003E2E5C" w:rsidRDefault="00160114">
            <w:r>
              <w:rPr>
                <w:highlight w:val="green"/>
              </w:rPr>
              <w:t>Agreement:</w:t>
            </w:r>
          </w:p>
          <w:p w14:paraId="72D9AF05" w14:textId="77777777" w:rsidR="003E2E5C" w:rsidRDefault="00160114">
            <w:r>
              <w:t>The prior agreement is updated as given below:</w:t>
            </w:r>
          </w:p>
          <w:p w14:paraId="241C54F8" w14:textId="77777777" w:rsidR="003E2E5C" w:rsidRDefault="00160114">
            <w:pPr>
              <w:pStyle w:val="ListParagraph"/>
              <w:ind w:left="0"/>
              <w:rPr>
                <w:szCs w:val="20"/>
              </w:rPr>
            </w:pPr>
            <w:r>
              <w:rPr>
                <w:szCs w:val="20"/>
              </w:rPr>
              <w:t>UE can be configured to measure and report up to N</w:t>
            </w:r>
            <w:r>
              <w:rPr>
                <w:color w:val="FF0000"/>
                <w:szCs w:val="20"/>
              </w:rPr>
              <w:t>=8</w:t>
            </w:r>
            <w:r>
              <w:rPr>
                <w:szCs w:val="20"/>
              </w:rPr>
              <w:t xml:space="preserve">  </w:t>
            </w:r>
            <w:r>
              <w:rPr>
                <w:strike/>
                <w:szCs w:val="20"/>
              </w:rPr>
              <w:t>(&gt; 1)</w:t>
            </w:r>
            <w:r>
              <w:rPr>
                <w:szCs w:val="20"/>
              </w:rPr>
              <w:t xml:space="preserve"> DL PRS </w:t>
            </w:r>
            <w:r>
              <w:rPr>
                <w:szCs w:val="20"/>
                <w:lang w:eastAsia="zh-CN"/>
              </w:rPr>
              <w:t xml:space="preserve">RSRP </w:t>
            </w:r>
            <w:r>
              <w:rPr>
                <w:szCs w:val="20"/>
              </w:rPr>
              <w:t xml:space="preserve">measurements on </w:t>
            </w:r>
            <w:r>
              <w:rPr>
                <w:szCs w:val="20"/>
                <w:lang w:eastAsia="zh-CN"/>
              </w:rPr>
              <w:t>different DL PRS resources from the same TRP</w:t>
            </w:r>
          </w:p>
          <w:p w14:paraId="6DF480BD" w14:textId="77777777" w:rsidR="003E2E5C" w:rsidRDefault="00160114">
            <w:pPr>
              <w:pStyle w:val="ListParagraph"/>
              <w:numPr>
                <w:ilvl w:val="0"/>
                <w:numId w:val="39"/>
              </w:numPr>
            </w:pPr>
            <w:r>
              <w:rPr>
                <w:strike/>
                <w:color w:val="FF0000"/>
                <w:szCs w:val="20"/>
              </w:rPr>
              <w:t>N=[3]</w:t>
            </w:r>
            <w:r>
              <w:t xml:space="preserve"> </w:t>
            </w:r>
            <w:r>
              <w:rPr>
                <w:color w:val="FF0000"/>
              </w:rPr>
              <w:t>FFS: N is a UE capability</w:t>
            </w:r>
          </w:p>
        </w:tc>
      </w:tr>
    </w:tbl>
    <w:p w14:paraId="6F18052B" w14:textId="77777777" w:rsidR="003E2E5C" w:rsidRDefault="003E2E5C"/>
    <w:p w14:paraId="078B478C"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05448255" w14:textId="77777777" w:rsidR="003E2E5C" w:rsidRDefault="00160114">
      <w:pPr>
        <w:pStyle w:val="ListParagraph"/>
        <w:numPr>
          <w:ilvl w:val="0"/>
          <w:numId w:val="38"/>
        </w:numPr>
        <w:ind w:firstLine="284"/>
        <w:rPr>
          <w:lang w:eastAsia="zh-CN"/>
        </w:rPr>
      </w:pPr>
      <w:r>
        <w:rPr>
          <w:rFonts w:eastAsia="MS Mincho"/>
          <w:lang w:val="en-GB"/>
        </w:rPr>
        <w:t>(vivo) Proposal 5:</w:t>
      </w:r>
    </w:p>
    <w:p w14:paraId="30489A65" w14:textId="77777777" w:rsidR="003E2E5C" w:rsidRDefault="00160114">
      <w:pPr>
        <w:pStyle w:val="ListParagraph"/>
        <w:numPr>
          <w:ilvl w:val="3"/>
          <w:numId w:val="38"/>
        </w:numPr>
        <w:rPr>
          <w:lang w:eastAsia="zh-CN"/>
        </w:rPr>
      </w:pPr>
      <w:r>
        <w:rPr>
          <w:rFonts w:eastAsia="MS Mincho"/>
          <w:lang w:val="en-GB"/>
        </w:rPr>
        <w:t>N DL PRS RSRP measurements being performed on different DL PRS resources from the same TRP subject to UE capability</w:t>
      </w:r>
    </w:p>
    <w:p w14:paraId="6C57F246" w14:textId="77777777" w:rsidR="003E2E5C" w:rsidRDefault="00160114">
      <w:pPr>
        <w:pStyle w:val="ListParagraph"/>
        <w:numPr>
          <w:ilvl w:val="0"/>
          <w:numId w:val="38"/>
        </w:numPr>
        <w:ind w:firstLine="284"/>
        <w:rPr>
          <w:lang w:eastAsia="zh-CN"/>
        </w:rPr>
      </w:pPr>
      <w:r>
        <w:rPr>
          <w:rFonts w:eastAsia="MS Mincho"/>
          <w:lang w:val="en-GB"/>
        </w:rPr>
        <w:t>(vivo) Proposal 6:</w:t>
      </w:r>
    </w:p>
    <w:p w14:paraId="04F6629E" w14:textId="77777777" w:rsidR="003E2E5C" w:rsidRDefault="00160114">
      <w:pPr>
        <w:pStyle w:val="ListParagraph"/>
        <w:numPr>
          <w:ilvl w:val="3"/>
          <w:numId w:val="38"/>
        </w:numPr>
        <w:rPr>
          <w:rFonts w:eastAsia="MS Mincho"/>
          <w:lang w:val="en-GB"/>
        </w:rPr>
      </w:pPr>
      <w:r>
        <w:rPr>
          <w:rFonts w:eastAsia="MS Mincho"/>
          <w:lang w:val="en-GB"/>
        </w:rPr>
        <w:t>Adopt the following text proposal into TS 38.214 for PRS RSRP measurement and report related description</w:t>
      </w:r>
    </w:p>
    <w:tbl>
      <w:tblPr>
        <w:tblStyle w:val="TableGrid"/>
        <w:tblW w:w="9005" w:type="dxa"/>
        <w:tblInd w:w="850" w:type="dxa"/>
        <w:tblLayout w:type="fixed"/>
        <w:tblLook w:val="04A0" w:firstRow="1" w:lastRow="0" w:firstColumn="1" w:lastColumn="0" w:noHBand="0" w:noVBand="1"/>
      </w:tblPr>
      <w:tblGrid>
        <w:gridCol w:w="9005"/>
      </w:tblGrid>
      <w:tr w:rsidR="003E2E5C" w14:paraId="1B6B1D20" w14:textId="77777777">
        <w:tc>
          <w:tcPr>
            <w:tcW w:w="9005" w:type="dxa"/>
          </w:tcPr>
          <w:p w14:paraId="7B31EC2F" w14:textId="77777777" w:rsidR="003E2E5C" w:rsidRDefault="00160114">
            <w:pPr>
              <w:pStyle w:val="BodyText"/>
              <w:rPr>
                <w:rFonts w:eastAsiaTheme="minorEastAsia"/>
                <w:i/>
              </w:rPr>
            </w:pPr>
            <w:r>
              <w:rPr>
                <w:rFonts w:eastAsiaTheme="minorEastAsia" w:hint="eastAsia"/>
                <w:i/>
              </w:rPr>
              <w:t>TS</w:t>
            </w:r>
            <w:r>
              <w:rPr>
                <w:rFonts w:eastAsiaTheme="minorEastAsia"/>
                <w:i/>
              </w:rPr>
              <w:t xml:space="preserve"> 38.214-g00</w:t>
            </w:r>
          </w:p>
          <w:p w14:paraId="453ECE65" w14:textId="77777777" w:rsidR="003E2E5C" w:rsidRDefault="00160114">
            <w:pPr>
              <w:pStyle w:val="BodyText"/>
              <w:rPr>
                <w:rFonts w:eastAsiaTheme="minorEastAsia"/>
                <w:i/>
              </w:rPr>
            </w:pPr>
            <w:r>
              <w:rPr>
                <w:rFonts w:eastAsiaTheme="minorEastAsia" w:hint="eastAsia"/>
                <w:i/>
              </w:rPr>
              <w:t>5.1.6.5</w:t>
            </w:r>
            <w:r>
              <w:rPr>
                <w:rFonts w:eastAsiaTheme="minorEastAsia"/>
                <w:i/>
              </w:rPr>
              <w:t xml:space="preserve"> PRS </w:t>
            </w:r>
            <w:r>
              <w:rPr>
                <w:rFonts w:eastAsiaTheme="minorEastAsia" w:hint="eastAsia"/>
                <w:i/>
              </w:rPr>
              <w:t>re</w:t>
            </w:r>
            <w:r>
              <w:rPr>
                <w:rFonts w:eastAsiaTheme="minorEastAsia"/>
                <w:i/>
              </w:rPr>
              <w:t>ception procedure</w:t>
            </w:r>
          </w:p>
          <w:p w14:paraId="1580D455" w14:textId="77777777" w:rsidR="003E2E5C" w:rsidRDefault="00160114">
            <w:pPr>
              <w:widowControl w:val="0"/>
              <w:autoSpaceDE w:val="0"/>
              <w:autoSpaceDN w:val="0"/>
              <w:adjustRightInd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0A5E79FA" w14:textId="77777777" w:rsidR="003E2E5C" w:rsidRDefault="00160114">
            <w:r>
              <w:t>The UE may be configured to measure and report</w:t>
            </w:r>
            <w:r>
              <w:rPr>
                <w:color w:val="FF0000"/>
                <w:u w:val="single"/>
              </w:rPr>
              <w:t>, subject to UE capability,</w:t>
            </w:r>
            <w:r>
              <w:t xml:space="preserve">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657A2F07" w14:textId="77777777" w:rsidR="003E2E5C" w:rsidRDefault="00160114">
            <w:pPr>
              <w:pStyle w:val="ListParagraph"/>
              <w:ind w:left="0"/>
              <w:rPr>
                <w:rFonts w:eastAsia="MS Mincho"/>
                <w:lang w:val="en-GB"/>
              </w:rPr>
            </w:pPr>
            <w:r>
              <w:rPr>
                <w:rFonts w:eastAsia="SimSun"/>
                <w:color w:val="FF0000"/>
                <w:sz w:val="28"/>
                <w:szCs w:val="28"/>
              </w:rPr>
              <w:t>&lt; Unchanged parts are omitted &gt;</w:t>
            </w:r>
          </w:p>
        </w:tc>
      </w:tr>
    </w:tbl>
    <w:p w14:paraId="77491895" w14:textId="77777777" w:rsidR="003E2E5C" w:rsidRDefault="003E2E5C">
      <w:pPr>
        <w:pStyle w:val="ListParagraph"/>
        <w:ind w:left="568"/>
        <w:rPr>
          <w:lang w:eastAsia="zh-CN"/>
        </w:rPr>
      </w:pPr>
    </w:p>
    <w:p w14:paraId="4A4102AA" w14:textId="77777777" w:rsidR="003E2E5C" w:rsidRDefault="00160114">
      <w:pPr>
        <w:pStyle w:val="ListParagraph"/>
        <w:numPr>
          <w:ilvl w:val="0"/>
          <w:numId w:val="38"/>
        </w:numPr>
        <w:ind w:firstLine="284"/>
        <w:rPr>
          <w:lang w:eastAsia="zh-CN"/>
        </w:rPr>
      </w:pPr>
      <w:r>
        <w:rPr>
          <w:b/>
          <w:i/>
        </w:rPr>
        <w:t>(CATT) Proposal 2</w:t>
      </w:r>
    </w:p>
    <w:p w14:paraId="3B101B62" w14:textId="77777777" w:rsidR="003E2E5C" w:rsidRDefault="00160114">
      <w:pPr>
        <w:pStyle w:val="ListParagraph"/>
        <w:numPr>
          <w:ilvl w:val="3"/>
          <w:numId w:val="38"/>
        </w:numPr>
        <w:rPr>
          <w:b/>
          <w:i/>
          <w:lang w:eastAsia="zh-CN"/>
        </w:rPr>
      </w:pPr>
      <w:r>
        <w:rPr>
          <w:i/>
        </w:rPr>
        <w:t>Update the prior agreement as given below</w:t>
      </w:r>
      <w:r>
        <w:rPr>
          <w:i/>
        </w:rPr>
        <w:tab/>
      </w:r>
    </w:p>
    <w:p w14:paraId="73F76074" w14:textId="77777777" w:rsidR="003E2E5C" w:rsidRDefault="00160114">
      <w:pPr>
        <w:pStyle w:val="ListParagraph"/>
        <w:numPr>
          <w:ilvl w:val="4"/>
          <w:numId w:val="38"/>
        </w:numPr>
        <w:rPr>
          <w:b/>
          <w:i/>
          <w:lang w:eastAsia="zh-CN"/>
        </w:rPr>
      </w:pPr>
      <w:r>
        <w:rPr>
          <w:szCs w:val="20"/>
        </w:rPr>
        <w:t xml:space="preserve"> UE can be configured to measure and report up to N=8 DL PRS </w:t>
      </w:r>
      <w:r>
        <w:rPr>
          <w:szCs w:val="20"/>
          <w:lang w:eastAsia="zh-CN"/>
        </w:rPr>
        <w:t xml:space="preserve">RSRP </w:t>
      </w:r>
      <w:r>
        <w:rPr>
          <w:szCs w:val="20"/>
        </w:rPr>
        <w:t xml:space="preserve">measurements on </w:t>
      </w:r>
      <w:r>
        <w:rPr>
          <w:szCs w:val="20"/>
          <w:lang w:eastAsia="zh-CN"/>
        </w:rPr>
        <w:t>different DL PRS resources from the same TRP.</w:t>
      </w:r>
    </w:p>
    <w:p w14:paraId="743C4AE2" w14:textId="77777777" w:rsidR="003E2E5C" w:rsidRDefault="00160114">
      <w:pPr>
        <w:pStyle w:val="ListParagraph"/>
        <w:numPr>
          <w:ilvl w:val="2"/>
          <w:numId w:val="39"/>
        </w:numPr>
        <w:rPr>
          <w:strike/>
          <w:szCs w:val="20"/>
        </w:rPr>
      </w:pPr>
      <w:r>
        <w:rPr>
          <w:strike/>
          <w:color w:val="FF0000"/>
        </w:rPr>
        <w:t>FFS: N is a UE capability</w:t>
      </w:r>
    </w:p>
    <w:p w14:paraId="4811ACF9" w14:textId="77777777" w:rsidR="003E2E5C" w:rsidRDefault="003E2E5C">
      <w:pPr>
        <w:rPr>
          <w:lang w:val="en-US"/>
        </w:rPr>
      </w:pPr>
    </w:p>
    <w:p w14:paraId="6925A372" w14:textId="77777777" w:rsidR="003E2E5C" w:rsidRDefault="00160114">
      <w:pPr>
        <w:pStyle w:val="ListParagraph"/>
        <w:numPr>
          <w:ilvl w:val="0"/>
          <w:numId w:val="38"/>
        </w:numPr>
        <w:ind w:firstLine="284"/>
      </w:pPr>
      <w:r>
        <w:rPr>
          <w:b/>
          <w:i/>
        </w:rPr>
        <w:t>(Samsung) Proposal 3</w:t>
      </w:r>
    </w:p>
    <w:p w14:paraId="63FC4832" w14:textId="77777777" w:rsidR="003E2E5C" w:rsidRDefault="00160114">
      <w:pPr>
        <w:pStyle w:val="ListParagraph"/>
        <w:numPr>
          <w:ilvl w:val="3"/>
          <w:numId w:val="38"/>
        </w:numPr>
      </w:pPr>
      <w:r>
        <w:rPr>
          <w:i/>
        </w:rPr>
        <w:t>The number of reported DL PRS RSRP measurements N is not a UE capability</w:t>
      </w:r>
    </w:p>
    <w:p w14:paraId="606A82B3" w14:textId="77777777" w:rsidR="003E2E5C" w:rsidRDefault="003E2E5C"/>
    <w:p w14:paraId="7124F360"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3199AEB9" w14:textId="77777777" w:rsidR="003E2E5C" w:rsidRDefault="00160114">
      <w:r>
        <w:t xml:space="preserve">The FFS in previous agreement should be determined in this meeting. </w:t>
      </w:r>
    </w:p>
    <w:p w14:paraId="6FD0CAFE" w14:textId="77777777" w:rsidR="003E2E5C" w:rsidRDefault="003E2E5C"/>
    <w:p w14:paraId="38085FAB"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5E822516" w14:textId="77777777">
        <w:trPr>
          <w:jc w:val="center"/>
        </w:trPr>
        <w:tc>
          <w:tcPr>
            <w:tcW w:w="1587" w:type="dxa"/>
            <w:gridSpan w:val="2"/>
            <w:tcBorders>
              <w:bottom w:val="double" w:sz="4" w:space="0" w:color="auto"/>
            </w:tcBorders>
          </w:tcPr>
          <w:p w14:paraId="344B0474" w14:textId="77777777" w:rsidR="003E2E5C" w:rsidRDefault="00160114">
            <w:pPr>
              <w:rPr>
                <w:b/>
              </w:rPr>
            </w:pPr>
            <w:r>
              <w:rPr>
                <w:b/>
              </w:rPr>
              <w:lastRenderedPageBreak/>
              <w:t>Company</w:t>
            </w:r>
          </w:p>
        </w:tc>
        <w:tc>
          <w:tcPr>
            <w:tcW w:w="8043" w:type="dxa"/>
            <w:tcBorders>
              <w:bottom w:val="double" w:sz="4" w:space="0" w:color="auto"/>
            </w:tcBorders>
          </w:tcPr>
          <w:p w14:paraId="3CF6AE1B" w14:textId="77777777" w:rsidR="003E2E5C" w:rsidRDefault="00160114">
            <w:pPr>
              <w:rPr>
                <w:b/>
              </w:rPr>
            </w:pPr>
            <w:r>
              <w:rPr>
                <w:b/>
              </w:rPr>
              <w:t xml:space="preserve">Comments </w:t>
            </w:r>
          </w:p>
        </w:tc>
      </w:tr>
      <w:tr w:rsidR="003E2E5C" w14:paraId="05B2EF6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1D5B0AF" w14:textId="77777777" w:rsidR="003E2E5C" w:rsidRDefault="003E2E5C">
            <w:pPr>
              <w:rPr>
                <w:rFonts w:cstheme="minorHAnsi"/>
                <w:sz w:val="18"/>
                <w:szCs w:val="18"/>
              </w:rPr>
            </w:pPr>
          </w:p>
        </w:tc>
        <w:tc>
          <w:tcPr>
            <w:tcW w:w="8043" w:type="dxa"/>
            <w:tcBorders>
              <w:top w:val="double" w:sz="4" w:space="0" w:color="auto"/>
              <w:bottom w:val="double" w:sz="4" w:space="0" w:color="auto"/>
              <w:right w:val="double" w:sz="4" w:space="0" w:color="auto"/>
            </w:tcBorders>
          </w:tcPr>
          <w:p w14:paraId="3DE7EE6F" w14:textId="77777777" w:rsidR="003E2E5C" w:rsidRDefault="003E2E5C">
            <w:pPr>
              <w:rPr>
                <w:rFonts w:cstheme="minorHAnsi"/>
                <w:sz w:val="18"/>
                <w:szCs w:val="18"/>
              </w:rPr>
            </w:pPr>
          </w:p>
        </w:tc>
      </w:tr>
    </w:tbl>
    <w:p w14:paraId="3C96ABB7" w14:textId="77777777" w:rsidR="003E2E5C" w:rsidRDefault="003E2E5C">
      <w:pPr>
        <w:rPr>
          <w:b/>
        </w:rPr>
      </w:pPr>
    </w:p>
    <w:p w14:paraId="7B4663E4" w14:textId="77777777" w:rsidR="003E2E5C" w:rsidRDefault="003E2E5C"/>
    <w:p w14:paraId="56732EEB" w14:textId="77777777" w:rsidR="003E2E5C" w:rsidRDefault="003E2E5C">
      <w:pPr>
        <w:pStyle w:val="3GPPNormalText"/>
      </w:pPr>
    </w:p>
    <w:p w14:paraId="1BDBC869" w14:textId="77777777" w:rsidR="003E2E5C" w:rsidRDefault="003E2E5C"/>
    <w:p w14:paraId="59A43238" w14:textId="77777777" w:rsidR="003E2E5C" w:rsidRDefault="00160114">
      <w:pPr>
        <w:pStyle w:val="Heading2"/>
      </w:pPr>
      <w:bookmarkStart w:id="36" w:name="_Toc32744975"/>
      <w:r>
        <w:t>Reporting TRP ID of DL PRS reference</w:t>
      </w:r>
      <w:bookmarkEnd w:id="36"/>
    </w:p>
    <w:p w14:paraId="0B277287"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036152E7" w14:textId="6562404F" w:rsidR="003E2E5C" w:rsidDel="00787FD7" w:rsidRDefault="00787FD7">
      <w:pPr>
        <w:pStyle w:val="ListParagraph"/>
        <w:numPr>
          <w:ilvl w:val="0"/>
          <w:numId w:val="30"/>
        </w:numPr>
        <w:rPr>
          <w:del w:id="37" w:author="CATT" w:date="2020-02-21T09:32:00Z"/>
          <w:rFonts w:eastAsia="MS Mincho"/>
          <w:lang w:val="en-GB"/>
        </w:rPr>
      </w:pPr>
      <w:ins w:id="38" w:author="CATT" w:date="2020-02-21T09:32:00Z">
        <w:r w:rsidDel="00787FD7">
          <w:rPr>
            <w:b/>
          </w:rPr>
          <w:t xml:space="preserve"> </w:t>
        </w:r>
      </w:ins>
      <w:del w:id="39" w:author="CATT" w:date="2020-02-21T09:32:00Z">
        <w:r w:rsidR="00160114" w:rsidDel="00787FD7">
          <w:rPr>
            <w:b/>
          </w:rPr>
          <w:delText>Issue 1</w:delText>
        </w:r>
        <w:r w:rsidR="00160114" w:rsidDel="00787FD7">
          <w:delText xml:space="preserve">: </w:delText>
        </w:r>
        <w:r w:rsidR="00160114" w:rsidDel="00787FD7">
          <w:rPr>
            <w:rFonts w:eastAsia="MS Mincho"/>
            <w:lang w:val="en-GB"/>
          </w:rPr>
          <w:delText>PRS reference for measurement and report</w:delText>
        </w:r>
      </w:del>
    </w:p>
    <w:p w14:paraId="47B621B0" w14:textId="77777777" w:rsidR="003E2E5C" w:rsidRDefault="00160114">
      <w:pPr>
        <w:pStyle w:val="ListParagraph"/>
        <w:numPr>
          <w:ilvl w:val="1"/>
          <w:numId w:val="30"/>
        </w:numPr>
        <w:rPr>
          <w:b/>
          <w:bCs/>
          <w:i/>
        </w:rPr>
      </w:pPr>
      <w:r>
        <w:t>(vivo) Proposal 1:</w:t>
      </w:r>
    </w:p>
    <w:p w14:paraId="31373880" w14:textId="77777777" w:rsidR="003E2E5C" w:rsidRDefault="00160114">
      <w:pPr>
        <w:pStyle w:val="ListParagraph"/>
        <w:numPr>
          <w:ilvl w:val="2"/>
          <w:numId w:val="30"/>
        </w:numPr>
        <w:rPr>
          <w:b/>
          <w:bCs/>
          <w:i/>
        </w:rPr>
      </w:pPr>
      <w:r>
        <w:t>The TRP ID of the reference DL PRS Resource or DL PRS Resource set shall be reported by the UE if it chooses to use a different reference whose TRP is different from the one indicated by the network</w:t>
      </w:r>
    </w:p>
    <w:p w14:paraId="2E7F5EFE" w14:textId="77777777" w:rsidR="003E2E5C" w:rsidRDefault="003E2E5C">
      <w:pPr>
        <w:pStyle w:val="ListParagraph"/>
        <w:ind w:left="1004"/>
        <w:rPr>
          <w:lang w:val="en-GB"/>
        </w:rPr>
      </w:pPr>
    </w:p>
    <w:p w14:paraId="12AD69C8" w14:textId="5DBAB181" w:rsidR="00787FD7" w:rsidRDefault="00787FD7" w:rsidP="00787FD7">
      <w:pPr>
        <w:pStyle w:val="ListParagraph"/>
        <w:numPr>
          <w:ilvl w:val="1"/>
          <w:numId w:val="30"/>
        </w:numPr>
        <w:rPr>
          <w:ins w:id="40" w:author="CATT" w:date="2020-02-21T09:33:00Z"/>
          <w:b/>
          <w:bCs/>
          <w:i/>
        </w:rPr>
      </w:pPr>
      <w:ins w:id="41" w:author="CATT" w:date="2020-02-21T09:33:00Z">
        <w:r>
          <w:t>(LGE) Proposal 1:</w:t>
        </w:r>
      </w:ins>
    </w:p>
    <w:p w14:paraId="676BFD9A" w14:textId="71F239F7" w:rsidR="003E2E5C" w:rsidRDefault="00787FD7">
      <w:pPr>
        <w:pStyle w:val="ListParagraph"/>
        <w:ind w:left="568"/>
        <w:rPr>
          <w:ins w:id="42" w:author="CATT" w:date="2020-02-21T09:33:00Z"/>
          <w:rFonts w:ascii="Arial" w:hAnsi="Arial" w:cs="Arial"/>
          <w:sz w:val="18"/>
          <w:szCs w:val="18"/>
        </w:rPr>
      </w:pPr>
      <w:ins w:id="43" w:author="CATT" w:date="2020-02-21T09:33:00Z">
        <w:r w:rsidRPr="000C645B">
          <w:rPr>
            <w:rFonts w:ascii="Arial" w:hAnsi="Arial" w:cs="Arial"/>
            <w:sz w:val="18"/>
            <w:szCs w:val="18"/>
          </w:rPr>
          <w:t>Adopt the following text proposal on Section 5.1.6.5 of TS 38.214</w:t>
        </w:r>
      </w:ins>
    </w:p>
    <w:p w14:paraId="3A6DB8CC" w14:textId="77777777" w:rsidR="00787FD7" w:rsidRDefault="00787FD7">
      <w:pPr>
        <w:pStyle w:val="ListParagraph"/>
        <w:ind w:left="568"/>
        <w:rPr>
          <w:ins w:id="44" w:author="CATT" w:date="2020-02-21T09:33:00Z"/>
          <w:rFonts w:ascii="Arial" w:hAnsi="Arial" w:cs="Arial"/>
          <w:sz w:val="18"/>
          <w:szCs w:val="18"/>
        </w:rPr>
      </w:pPr>
    </w:p>
    <w:tbl>
      <w:tblPr>
        <w:tblStyle w:val="TableGrid"/>
        <w:tblW w:w="0" w:type="auto"/>
        <w:tblInd w:w="568" w:type="dxa"/>
        <w:tblLook w:val="04A0" w:firstRow="1" w:lastRow="0" w:firstColumn="1" w:lastColumn="0" w:noHBand="0" w:noVBand="1"/>
      </w:tblPr>
      <w:tblGrid>
        <w:gridCol w:w="9287"/>
      </w:tblGrid>
      <w:tr w:rsidR="00787FD7" w14:paraId="12E0F203" w14:textId="77777777" w:rsidTr="00787FD7">
        <w:tc>
          <w:tcPr>
            <w:tcW w:w="9855" w:type="dxa"/>
          </w:tcPr>
          <w:p w14:paraId="2DEC2445" w14:textId="77777777" w:rsidR="003D3B92" w:rsidRPr="00D60411" w:rsidRDefault="003D3B92" w:rsidP="003D3B92">
            <w:pPr>
              <w:keepNext/>
              <w:keepLines/>
              <w:spacing w:before="120"/>
              <w:outlineLvl w:val="3"/>
              <w:rPr>
                <w:rFonts w:ascii="Arial" w:eastAsia="Malgun Gothic" w:hAnsi="Arial"/>
                <w:color w:val="000000"/>
                <w:sz w:val="24"/>
                <w:lang w:val="x-none"/>
              </w:rPr>
            </w:pPr>
            <w:r w:rsidRPr="00D60411">
              <w:rPr>
                <w:rFonts w:ascii="Arial" w:eastAsia="Malgun Gothic" w:hAnsi="Arial"/>
                <w:color w:val="000000"/>
                <w:sz w:val="24"/>
                <w:lang w:val="x-none"/>
              </w:rPr>
              <w:t>5.1.6.</w:t>
            </w:r>
            <w:r w:rsidRPr="00D60411">
              <w:rPr>
                <w:rFonts w:ascii="Arial" w:eastAsia="Malgun Gothic" w:hAnsi="Arial"/>
                <w:color w:val="000000"/>
                <w:sz w:val="24"/>
                <w:lang w:val="en-US"/>
              </w:rPr>
              <w:t>5</w:t>
            </w:r>
            <w:r w:rsidRPr="00D60411">
              <w:rPr>
                <w:rFonts w:ascii="Arial" w:eastAsia="Malgun Gothic" w:hAnsi="Arial"/>
                <w:color w:val="000000"/>
                <w:sz w:val="24"/>
                <w:lang w:val="x-none"/>
              </w:rPr>
              <w:tab/>
              <w:t>PRS reception procedure</w:t>
            </w:r>
          </w:p>
          <w:p w14:paraId="57384834" w14:textId="77777777" w:rsidR="003D3B92" w:rsidRDefault="003D3B92" w:rsidP="003D3B92">
            <w:pPr>
              <w:keepNext/>
              <w:keepLines/>
              <w:spacing w:before="120"/>
              <w:jc w:val="center"/>
              <w:outlineLvl w:val="2"/>
              <w:rPr>
                <w:i/>
                <w:color w:val="FF0000"/>
                <w:sz w:val="22"/>
                <w:lang w:val="en-US"/>
              </w:rPr>
            </w:pPr>
            <w:r w:rsidRPr="009E18B4">
              <w:rPr>
                <w:i/>
                <w:color w:val="FF0000"/>
                <w:sz w:val="22"/>
                <w:lang w:val="en-US"/>
              </w:rPr>
              <w:t xml:space="preserve">---- </w:t>
            </w:r>
            <w:r>
              <w:rPr>
                <w:i/>
                <w:color w:val="FF0000"/>
                <w:sz w:val="22"/>
                <w:lang w:val="en-US"/>
              </w:rPr>
              <w:t>Unchanged parts omitted</w:t>
            </w:r>
            <w:r w:rsidRPr="009E18B4">
              <w:rPr>
                <w:i/>
                <w:color w:val="FF0000"/>
                <w:sz w:val="22"/>
                <w:lang w:val="en-US"/>
              </w:rPr>
              <w:t xml:space="preserve"> ---</w:t>
            </w:r>
            <w:r>
              <w:rPr>
                <w:i/>
                <w:color w:val="FF0000"/>
                <w:sz w:val="22"/>
                <w:lang w:val="en-US"/>
              </w:rPr>
              <w:t>-</w:t>
            </w:r>
          </w:p>
          <w:p w14:paraId="60360169" w14:textId="2536C444" w:rsidR="00787FD7" w:rsidRDefault="003D3B92" w:rsidP="003D3B92">
            <w:pPr>
              <w:pStyle w:val="ListParagraph"/>
              <w:ind w:left="0"/>
              <w:rPr>
                <w:rFonts w:ascii="Arial" w:hAnsi="Arial" w:cs="Arial"/>
                <w:sz w:val="18"/>
                <w:szCs w:val="18"/>
              </w:rPr>
            </w:pPr>
            <w:r w:rsidRPr="002511F8">
              <w:rPr>
                <w:rFonts w:eastAsia="Malgun Gothic"/>
                <w:sz w:val="22"/>
                <w:szCs w:val="20"/>
              </w:rPr>
              <w:t xml:space="preserve">The UE may be indicated by the network that </w:t>
            </w:r>
            <w:proofErr w:type="gramStart"/>
            <w:r w:rsidRPr="002511F8">
              <w:rPr>
                <w:rFonts w:eastAsia="Malgun Gothic"/>
                <w:sz w:val="22"/>
                <w:szCs w:val="20"/>
              </w:rPr>
              <w:t>a DL PRS resources</w:t>
            </w:r>
            <w:proofErr w:type="gramEnd"/>
            <w:r w:rsidRPr="002511F8">
              <w:rPr>
                <w:rFonts w:eastAsia="Malgun Gothic"/>
                <w:sz w:val="22"/>
                <w:szCs w:val="20"/>
              </w:rPr>
              <w:t xml:space="preserve"> can be used as the reference for the RSTD measurement in a higher layer parameter </w:t>
            </w:r>
            <w:r w:rsidRPr="002511F8">
              <w:rPr>
                <w:rFonts w:eastAsia="Malgun Gothic"/>
                <w:i/>
                <w:sz w:val="22"/>
                <w:szCs w:val="20"/>
              </w:rPr>
              <w:t>DL-PRS-</w:t>
            </w:r>
            <w:proofErr w:type="spellStart"/>
            <w:r w:rsidRPr="002511F8">
              <w:rPr>
                <w:rFonts w:eastAsia="Malgun Gothic"/>
                <w:i/>
                <w:sz w:val="22"/>
                <w:szCs w:val="20"/>
              </w:rPr>
              <w:t>RstdReferenceInfo</w:t>
            </w:r>
            <w:proofErr w:type="spellEnd"/>
            <w:r w:rsidRPr="002511F8">
              <w:rPr>
                <w:rFonts w:eastAsia="Malgun Gothic"/>
                <w:sz w:val="22"/>
                <w:szCs w:val="20"/>
              </w:rPr>
              <w:t>. The reference time indicated by the network to the UE can also be used by the UE to determine how to apply higher layer parameters DL-PRS-</w:t>
            </w:r>
            <w:proofErr w:type="spellStart"/>
            <w:r w:rsidRPr="002511F8">
              <w:rPr>
                <w:rFonts w:eastAsia="Malgun Gothic"/>
                <w:sz w:val="22"/>
                <w:szCs w:val="20"/>
              </w:rPr>
              <w:t>expectedRSTD</w:t>
            </w:r>
            <w:proofErr w:type="spellEnd"/>
            <w:r w:rsidRPr="002511F8">
              <w:rPr>
                <w:rFonts w:eastAsia="Malgun Gothic"/>
                <w:sz w:val="22"/>
                <w:szCs w:val="20"/>
              </w:rPr>
              <w:t xml:space="preserve"> and DL-PRS-</w:t>
            </w:r>
            <w:proofErr w:type="spellStart"/>
            <w:r w:rsidRPr="002511F8">
              <w:rPr>
                <w:rFonts w:eastAsia="Malgun Gothic"/>
                <w:sz w:val="22"/>
                <w:szCs w:val="20"/>
              </w:rPr>
              <w:t>expectedRSTD</w:t>
            </w:r>
            <w:proofErr w:type="spellEnd"/>
            <w:r w:rsidRPr="002511F8">
              <w:rPr>
                <w:rFonts w:eastAsia="Malgun Gothic"/>
                <w:sz w:val="22"/>
                <w:szCs w:val="20"/>
              </w:rPr>
              <w:t xml:space="preserve">-uncertainty. The UE </w:t>
            </w:r>
            <w:del w:id="45" w:author="차현수/선임연구원/차세대표준(연)ACS팀(hyunsu.cha@lge.com)" w:date="2020-02-13T18:10:00Z">
              <w:r w:rsidRPr="002511F8" w:rsidDel="002511F8">
                <w:rPr>
                  <w:rFonts w:eastAsia="Malgun Gothic"/>
                  <w:sz w:val="22"/>
                  <w:szCs w:val="20"/>
                </w:rPr>
                <w:delText xml:space="preserve">expects </w:delText>
              </w:r>
            </w:del>
            <w:ins w:id="46" w:author="차현수/선임연구원/차세대표준(연)ACS팀(hyunsu.cha@lge.com)" w:date="2020-02-13T18:10:00Z">
              <w:r>
                <w:rPr>
                  <w:rFonts w:eastAsia="Malgun Gothic"/>
                  <w:sz w:val="22"/>
                  <w:szCs w:val="20"/>
                </w:rPr>
                <w:t>may expect</w:t>
              </w:r>
              <w:r w:rsidRPr="002511F8">
                <w:rPr>
                  <w:rFonts w:eastAsia="Malgun Gothic"/>
                  <w:sz w:val="22"/>
                  <w:szCs w:val="20"/>
                </w:rPr>
                <w:t xml:space="preserve"> </w:t>
              </w:r>
            </w:ins>
            <w:r w:rsidRPr="002511F8">
              <w:rPr>
                <w:rFonts w:eastAsia="Malgun Gothic"/>
                <w:sz w:val="22"/>
                <w:szCs w:val="20"/>
              </w:rPr>
              <w:t xml:space="preserve">the reference time to be indicated whenever it is expected to receive the DL PRS. This reference time provided by </w:t>
            </w:r>
            <w:r w:rsidRPr="002511F8">
              <w:rPr>
                <w:rFonts w:eastAsia="Malgun Gothic"/>
                <w:i/>
                <w:sz w:val="22"/>
                <w:szCs w:val="20"/>
              </w:rPr>
              <w:t>DL-PRS-</w:t>
            </w:r>
            <w:proofErr w:type="spellStart"/>
            <w:r w:rsidRPr="002511F8">
              <w:rPr>
                <w:rFonts w:eastAsia="Malgun Gothic"/>
                <w:i/>
                <w:sz w:val="22"/>
                <w:szCs w:val="20"/>
              </w:rPr>
              <w:t>RstdReferenceInfo</w:t>
            </w:r>
            <w:proofErr w:type="spellEnd"/>
            <w:r w:rsidRPr="002511F8">
              <w:rPr>
                <w:rFonts w:eastAsia="Malgun Gothic"/>
                <w:sz w:val="22"/>
                <w:szCs w:val="20"/>
              </w:rPr>
              <w:t xml:space="preserve"> may include an [ID]</w:t>
            </w:r>
            <w:proofErr w:type="gramStart"/>
            <w:r w:rsidRPr="002511F8">
              <w:rPr>
                <w:rFonts w:eastAsia="Malgun Gothic"/>
                <w:sz w:val="22"/>
                <w:szCs w:val="20"/>
              </w:rPr>
              <w:t>,</w:t>
            </w:r>
            <w:proofErr w:type="gramEnd"/>
            <w:r w:rsidRPr="002511F8">
              <w:rPr>
                <w:rFonts w:eastAsia="Malgun Gothic"/>
                <w:sz w:val="22"/>
                <w:szCs w:val="20"/>
              </w:rPr>
              <w:t xml:space="preserve">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w:t>
            </w:r>
            <w:ins w:id="47" w:author="차현수/선임연구원/차세대표준(연)ACS팀(hyunsu.cha@lge.com)" w:date="2020-02-13T18:04:00Z">
              <w:r>
                <w:rPr>
                  <w:rFonts w:eastAsia="Malgun Gothic"/>
                  <w:sz w:val="22"/>
                  <w:szCs w:val="20"/>
                </w:rPr>
                <w:t xml:space="preserve">obtained from different DL PRS resource(s) or DL PRS resource set </w:t>
              </w:r>
            </w:ins>
            <w:r w:rsidRPr="002511F8">
              <w:rPr>
                <w:rFonts w:eastAsia="Malgun Gothic"/>
                <w:sz w:val="22"/>
                <w:szCs w:val="20"/>
              </w:rPr>
              <w:t xml:space="preserve">than indicated by the network, then it is expected to report the DL PRS resource ID(s) </w:t>
            </w:r>
            <w:ins w:id="48" w:author="차현수/선임연구원/차세대표준(연)ACS팀(hyunsu.cha@lge.com)" w:date="2020-02-13T18:04:00Z">
              <w:r>
                <w:rPr>
                  <w:rFonts w:eastAsia="Malgun Gothic"/>
                  <w:sz w:val="22"/>
                  <w:szCs w:val="20"/>
                </w:rPr>
                <w:t>and/</w:t>
              </w:r>
            </w:ins>
            <w:r w:rsidRPr="002511F8">
              <w:rPr>
                <w:rFonts w:eastAsia="Malgun Gothic"/>
                <w:sz w:val="22"/>
                <w:szCs w:val="20"/>
              </w:rPr>
              <w:t>or the DL PRS resource set ID used to determine the reference.</w:t>
            </w:r>
            <w:ins w:id="49" w:author="차현수/선임연구원/차세대표준(연)ACS팀(hyunsu.cha@lge.com)" w:date="2020-02-13T18:04:00Z">
              <w:r>
                <w:rPr>
                  <w:rFonts w:eastAsia="Malgun Gothic"/>
                  <w:sz w:val="22"/>
                  <w:szCs w:val="20"/>
                </w:rPr>
                <w:t xml:space="preserve"> If the UE chooses to use a different reference time obtained from a different TRP</w:t>
              </w:r>
            </w:ins>
            <w:ins w:id="50" w:author="차현수/선임연구원/차세대표준(연)ACS팀(hyunsu.cha@lge.com)" w:date="2020-02-13T18:05:00Z">
              <w:r>
                <w:rPr>
                  <w:rFonts w:eastAsia="Malgun Gothic"/>
                  <w:sz w:val="22"/>
                  <w:szCs w:val="20"/>
                </w:rPr>
                <w:t xml:space="preserve"> than indicated by the network, then it is expected to report the TRP ID and it is expected to optionally r</w:t>
              </w:r>
            </w:ins>
            <w:ins w:id="51" w:author="차현수/선임연구원/차세대표준(연)ACS팀(hyunsu.cha@lge.com)" w:date="2020-02-13T18:06:00Z">
              <w:r>
                <w:rPr>
                  <w:rFonts w:eastAsia="Malgun Gothic"/>
                  <w:sz w:val="22"/>
                  <w:szCs w:val="20"/>
                </w:rPr>
                <w:t>eport the DL PRS resource set ID and/or the DL PRS resource ID(s)</w:t>
              </w:r>
            </w:ins>
            <w:ins w:id="52" w:author="차현수/선임연구원/차세대표준(연)ACS팀(hyunsu.cha@lge.com)" w:date="2020-02-13T18:09:00Z">
              <w:r>
                <w:rPr>
                  <w:rFonts w:eastAsia="Malgun Gothic"/>
                  <w:sz w:val="22"/>
                  <w:szCs w:val="20"/>
                </w:rPr>
                <w:t xml:space="preserve">. In case the reference time is not indicated by </w:t>
              </w:r>
            </w:ins>
            <w:ins w:id="53" w:author="차현수/선임연구원/차세대표준(연)ACS팀(hyunsu.cha@lge.com)" w:date="2020-02-13T18:11:00Z">
              <w:r>
                <w:rPr>
                  <w:rFonts w:eastAsia="Malgun Gothic"/>
                  <w:sz w:val="22"/>
                  <w:szCs w:val="20"/>
                </w:rPr>
                <w:t xml:space="preserve">the network, </w:t>
              </w:r>
            </w:ins>
            <w:ins w:id="54" w:author="차현수/선임연구원/차세대표준(연)ACS팀(hyunsu.cha@lge.com)" w:date="2020-02-13T18:12:00Z">
              <w:r>
                <w:rPr>
                  <w:rFonts w:eastAsia="Malgun Gothic"/>
                  <w:sz w:val="22"/>
                  <w:szCs w:val="20"/>
                </w:rPr>
                <w:t xml:space="preserve">the UE can choose to use a reference time obtained from a TRP and </w:t>
              </w:r>
            </w:ins>
            <w:ins w:id="55" w:author="차현수/선임연구원/차세대표준(연)ACS팀(hyunsu.cha@lge.com)" w:date="2020-02-13T18:14:00Z">
              <w:r>
                <w:rPr>
                  <w:rFonts w:eastAsia="Malgun Gothic"/>
                  <w:sz w:val="22"/>
                  <w:szCs w:val="20"/>
                </w:rPr>
                <w:t xml:space="preserve">a </w:t>
              </w:r>
            </w:ins>
            <w:ins w:id="56" w:author="차현수/선임연구원/차세대표준(연)ACS팀(hyunsu.cha@lge.com)" w:date="2020-02-13T18:12:00Z">
              <w:r>
                <w:rPr>
                  <w:rFonts w:eastAsia="Malgun Gothic"/>
                  <w:sz w:val="22"/>
                  <w:szCs w:val="20"/>
                </w:rPr>
                <w:t>DL PRS resource set and</w:t>
              </w:r>
            </w:ins>
            <w:ins w:id="57" w:author="차현수/선임연구원/차세대표준(연)ACS팀(hyunsu.cha@lge.com)" w:date="2020-02-13T18:14:00Z">
              <w:r>
                <w:rPr>
                  <w:rFonts w:eastAsia="Malgun Gothic"/>
                  <w:sz w:val="22"/>
                  <w:szCs w:val="20"/>
                </w:rPr>
                <w:t>/or</w:t>
              </w:r>
            </w:ins>
            <w:ins w:id="58" w:author="차현수/선임연구원/차세대표준(연)ACS팀(hyunsu.cha@lge.com)" w:date="2020-02-13T18:12:00Z">
              <w:r>
                <w:rPr>
                  <w:rFonts w:eastAsia="Malgun Gothic"/>
                  <w:sz w:val="22"/>
                  <w:szCs w:val="20"/>
                </w:rPr>
                <w:t xml:space="preserve"> DL PRS resource(s)</w:t>
              </w:r>
            </w:ins>
            <w:ins w:id="59" w:author="차현수/선임연구원/차세대표준(연)ACS팀(hyunsu.cha@lge.com)" w:date="2020-02-13T18:14:00Z">
              <w:r>
                <w:rPr>
                  <w:rFonts w:eastAsia="Malgun Gothic"/>
                  <w:sz w:val="22"/>
                  <w:szCs w:val="20"/>
                </w:rPr>
                <w:t>,</w:t>
              </w:r>
              <w:r w:rsidRPr="00D12422">
                <w:rPr>
                  <w:rFonts w:eastAsiaTheme="minorEastAsia"/>
                  <w:sz w:val="22"/>
                  <w:szCs w:val="20"/>
                </w:rPr>
                <w:t xml:space="preserve"> and it is expected to report the TRP ID and it is expected to optionally report the PRS resource set ID and/or the PRS resource ID(s).</w:t>
              </w:r>
            </w:ins>
          </w:p>
        </w:tc>
      </w:tr>
    </w:tbl>
    <w:p w14:paraId="1E573843" w14:textId="77777777" w:rsidR="00787FD7" w:rsidRDefault="00787FD7">
      <w:pPr>
        <w:pStyle w:val="ListParagraph"/>
        <w:ind w:left="568"/>
        <w:rPr>
          <w:ins w:id="60" w:author="CATT" w:date="2020-02-21T09:33:00Z"/>
          <w:rFonts w:ascii="Arial" w:hAnsi="Arial" w:cs="Arial"/>
          <w:sz w:val="18"/>
          <w:szCs w:val="18"/>
        </w:rPr>
      </w:pPr>
    </w:p>
    <w:p w14:paraId="13162721" w14:textId="77777777" w:rsidR="00787FD7" w:rsidRDefault="00787FD7">
      <w:pPr>
        <w:pStyle w:val="ListParagraph"/>
        <w:ind w:left="568"/>
        <w:rPr>
          <w:ins w:id="61" w:author="CATT" w:date="2020-02-21T09:33:00Z"/>
          <w:rFonts w:ascii="Arial" w:hAnsi="Arial" w:cs="Arial"/>
          <w:sz w:val="18"/>
          <w:szCs w:val="18"/>
        </w:rPr>
      </w:pPr>
    </w:p>
    <w:p w14:paraId="53E7C6B9" w14:textId="77777777" w:rsidR="00787FD7" w:rsidRDefault="00787FD7">
      <w:pPr>
        <w:pStyle w:val="ListParagraph"/>
        <w:ind w:left="568"/>
        <w:rPr>
          <w:ins w:id="62" w:author="CATT" w:date="2020-02-21T09:33:00Z"/>
          <w:rFonts w:ascii="Arial" w:hAnsi="Arial" w:cs="Arial"/>
          <w:sz w:val="18"/>
          <w:szCs w:val="18"/>
        </w:rPr>
      </w:pPr>
    </w:p>
    <w:p w14:paraId="34ECFA27"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024571A7" w14:textId="6011200D" w:rsidR="003E2E5C" w:rsidRDefault="00160114">
      <w:r>
        <w:t>Yes. This can be clarified.  Previous agreement is only say report the DL PRS Resource ID(s) and/or the information on the DL PRS Resource set.</w:t>
      </w:r>
      <w:ins w:id="63" w:author="CATT" w:date="2020-02-21T09:41:00Z">
        <w:r w:rsidR="00E13703">
          <w:rPr>
            <w:rFonts w:ascii="Arial" w:hAnsi="Arial" w:cs="Arial"/>
            <w:sz w:val="18"/>
            <w:szCs w:val="18"/>
          </w:rPr>
          <w:t xml:space="preserve"> </w:t>
        </w:r>
      </w:ins>
    </w:p>
    <w:p w14:paraId="3D25D215"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4FF63D5F" w14:textId="77777777">
        <w:trPr>
          <w:jc w:val="center"/>
        </w:trPr>
        <w:tc>
          <w:tcPr>
            <w:tcW w:w="1587" w:type="dxa"/>
            <w:gridSpan w:val="2"/>
            <w:tcBorders>
              <w:bottom w:val="double" w:sz="4" w:space="0" w:color="auto"/>
            </w:tcBorders>
          </w:tcPr>
          <w:p w14:paraId="6EF9553B" w14:textId="77777777" w:rsidR="003E2E5C" w:rsidRDefault="00160114">
            <w:pPr>
              <w:rPr>
                <w:b/>
              </w:rPr>
            </w:pPr>
            <w:r>
              <w:rPr>
                <w:b/>
              </w:rPr>
              <w:lastRenderedPageBreak/>
              <w:t>Company</w:t>
            </w:r>
          </w:p>
        </w:tc>
        <w:tc>
          <w:tcPr>
            <w:tcW w:w="8043" w:type="dxa"/>
            <w:tcBorders>
              <w:bottom w:val="double" w:sz="4" w:space="0" w:color="auto"/>
            </w:tcBorders>
          </w:tcPr>
          <w:p w14:paraId="6E47B4F6" w14:textId="77777777" w:rsidR="003E2E5C" w:rsidRDefault="00160114">
            <w:pPr>
              <w:rPr>
                <w:b/>
              </w:rPr>
            </w:pPr>
            <w:r>
              <w:rPr>
                <w:b/>
              </w:rPr>
              <w:t xml:space="preserve">Comments </w:t>
            </w:r>
          </w:p>
        </w:tc>
      </w:tr>
      <w:tr w:rsidR="003E2E5C" w14:paraId="622171FC" w14:textId="77777777" w:rsidTr="00E13703">
        <w:trPr>
          <w:gridBefore w:val="1"/>
          <w:wBefore w:w="17" w:type="dxa"/>
          <w:trHeight w:val="275"/>
          <w:jc w:val="center"/>
        </w:trPr>
        <w:tc>
          <w:tcPr>
            <w:tcW w:w="1570" w:type="dxa"/>
            <w:tcBorders>
              <w:top w:val="double" w:sz="4" w:space="0" w:color="auto"/>
              <w:left w:val="double" w:sz="4" w:space="0" w:color="auto"/>
              <w:bottom w:val="single" w:sz="4" w:space="0" w:color="auto"/>
            </w:tcBorders>
          </w:tcPr>
          <w:p w14:paraId="349D5707"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double" w:sz="4" w:space="0" w:color="auto"/>
              <w:bottom w:val="single" w:sz="4" w:space="0" w:color="auto"/>
              <w:right w:val="double" w:sz="4" w:space="0" w:color="auto"/>
            </w:tcBorders>
          </w:tcPr>
          <w:p w14:paraId="13208881" w14:textId="77777777" w:rsidR="003E2E5C" w:rsidRDefault="00160114">
            <w:pPr>
              <w:rPr>
                <w:rFonts w:cstheme="minorHAnsi"/>
                <w:sz w:val="18"/>
                <w:szCs w:val="18"/>
              </w:rPr>
            </w:pPr>
            <w:r>
              <w:rPr>
                <w:rFonts w:cstheme="minorHAnsi"/>
                <w:sz w:val="18"/>
                <w:szCs w:val="18"/>
              </w:rPr>
              <w:t>TRP ID is not a defined term</w:t>
            </w:r>
          </w:p>
        </w:tc>
      </w:tr>
      <w:tr w:rsidR="00E13703" w14:paraId="01C09F20" w14:textId="77777777" w:rsidTr="00E13703">
        <w:trPr>
          <w:gridBefore w:val="1"/>
          <w:wBefore w:w="17" w:type="dxa"/>
          <w:trHeight w:val="115"/>
          <w:jc w:val="center"/>
        </w:trPr>
        <w:tc>
          <w:tcPr>
            <w:tcW w:w="1570" w:type="dxa"/>
            <w:tcBorders>
              <w:top w:val="single" w:sz="4" w:space="0" w:color="auto"/>
              <w:left w:val="double" w:sz="4" w:space="0" w:color="auto"/>
              <w:bottom w:val="double" w:sz="4" w:space="0" w:color="auto"/>
            </w:tcBorders>
          </w:tcPr>
          <w:p w14:paraId="1DE95638" w14:textId="77777777" w:rsidR="00E13703" w:rsidRDefault="00E13703" w:rsidP="00E13703">
            <w:pPr>
              <w:rPr>
                <w:rFonts w:cstheme="minorHAnsi"/>
                <w:sz w:val="18"/>
                <w:szCs w:val="18"/>
              </w:rPr>
            </w:pPr>
          </w:p>
        </w:tc>
        <w:tc>
          <w:tcPr>
            <w:tcW w:w="8043" w:type="dxa"/>
            <w:tcBorders>
              <w:top w:val="single" w:sz="4" w:space="0" w:color="auto"/>
              <w:bottom w:val="double" w:sz="4" w:space="0" w:color="auto"/>
              <w:right w:val="double" w:sz="4" w:space="0" w:color="auto"/>
            </w:tcBorders>
          </w:tcPr>
          <w:p w14:paraId="1B9D6F39" w14:textId="77777777" w:rsidR="00E13703" w:rsidRDefault="00E13703" w:rsidP="00E13703">
            <w:pPr>
              <w:rPr>
                <w:rFonts w:cstheme="minorHAnsi"/>
                <w:sz w:val="18"/>
                <w:szCs w:val="18"/>
              </w:rPr>
            </w:pPr>
          </w:p>
        </w:tc>
      </w:tr>
    </w:tbl>
    <w:p w14:paraId="381EC86F" w14:textId="77777777" w:rsidR="003E2E5C" w:rsidRDefault="003E2E5C">
      <w:pPr>
        <w:rPr>
          <w:highlight w:val="yellow"/>
        </w:rPr>
      </w:pPr>
    </w:p>
    <w:p w14:paraId="0FFC15C8" w14:textId="77777777" w:rsidR="003E2E5C" w:rsidRDefault="00160114">
      <w:pPr>
        <w:pStyle w:val="Heading2"/>
      </w:pPr>
      <w:r>
        <w:t>Working assumption on multiple Rx–</w:t>
      </w:r>
      <w:proofErr w:type="spellStart"/>
      <w:r>
        <w:t>Tx</w:t>
      </w:r>
      <w:proofErr w:type="spellEnd"/>
      <w:r>
        <w:t xml:space="preserve"> time difference measurements</w:t>
      </w:r>
      <w:bookmarkEnd w:id="31"/>
    </w:p>
    <w:p w14:paraId="54DC49C2" w14:textId="77777777" w:rsidR="003E2E5C" w:rsidRDefault="00160114">
      <w:pPr>
        <w:pStyle w:val="3GPPNormalText"/>
      </w:pPr>
      <w:r>
        <w:t>The following working assumption was made in RAN1#98bis</w:t>
      </w:r>
    </w:p>
    <w:tbl>
      <w:tblPr>
        <w:tblStyle w:val="TableGrid"/>
        <w:tblW w:w="9135" w:type="dxa"/>
        <w:tblInd w:w="720" w:type="dxa"/>
        <w:tblLayout w:type="fixed"/>
        <w:tblLook w:val="04A0" w:firstRow="1" w:lastRow="0" w:firstColumn="1" w:lastColumn="0" w:noHBand="0" w:noVBand="1"/>
      </w:tblPr>
      <w:tblGrid>
        <w:gridCol w:w="9135"/>
      </w:tblGrid>
      <w:tr w:rsidR="003E2E5C" w14:paraId="6A4CD381" w14:textId="77777777">
        <w:tc>
          <w:tcPr>
            <w:tcW w:w="9135" w:type="dxa"/>
          </w:tcPr>
          <w:p w14:paraId="220688D8" w14:textId="77777777" w:rsidR="003E2E5C" w:rsidRDefault="00160114">
            <w:pPr>
              <w:rPr>
                <w:lang w:eastAsia="zh-CN"/>
              </w:rPr>
            </w:pPr>
            <w:r>
              <w:rPr>
                <w:highlight w:val="darkYellow"/>
                <w:lang w:eastAsia="zh-CN"/>
              </w:rPr>
              <w:t>Working assumption:</w:t>
            </w:r>
          </w:p>
          <w:p w14:paraId="6FBC997D" w14:textId="77777777" w:rsidR="003E2E5C" w:rsidRDefault="00160114">
            <w:pPr>
              <w:rPr>
                <w:lang w:eastAsia="zh-CN"/>
              </w:rPr>
            </w:pPr>
            <w:r>
              <w:rPr>
                <w:lang w:eastAsia="zh-CN"/>
              </w:rPr>
              <w:t>A UE can be configured to report multiple Rx–</w:t>
            </w:r>
            <w:proofErr w:type="spellStart"/>
            <w:r>
              <w:rPr>
                <w:lang w:eastAsia="zh-CN"/>
              </w:rPr>
              <w:t>Tx</w:t>
            </w:r>
            <w:proofErr w:type="spellEnd"/>
            <w:r>
              <w:rPr>
                <w:lang w:eastAsia="zh-CN"/>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14:paraId="31593424" w14:textId="77777777" w:rsidR="003E2E5C" w:rsidRDefault="00160114">
            <w:pPr>
              <w:numPr>
                <w:ilvl w:val="0"/>
                <w:numId w:val="40"/>
              </w:numPr>
              <w:spacing w:after="0"/>
              <w:rPr>
                <w:lang w:eastAsia="zh-CN"/>
              </w:rPr>
            </w:pPr>
            <w:r>
              <w:rPr>
                <w:lang w:eastAsia="zh-CN"/>
              </w:rPr>
              <w:t>FFS: Reporting of SRS for positioning resource/resource set ID corresponding to a UE Rx-</w:t>
            </w:r>
            <w:proofErr w:type="spellStart"/>
            <w:r>
              <w:rPr>
                <w:lang w:eastAsia="zh-CN"/>
              </w:rPr>
              <w:t>Tx</w:t>
            </w:r>
            <w:proofErr w:type="spellEnd"/>
            <w:r>
              <w:rPr>
                <w:lang w:eastAsia="zh-CN"/>
              </w:rPr>
              <w:t xml:space="preserve"> time difference measurement</w:t>
            </w:r>
          </w:p>
          <w:p w14:paraId="463219ED" w14:textId="77777777" w:rsidR="003E2E5C" w:rsidRDefault="00160114">
            <w:pPr>
              <w:numPr>
                <w:ilvl w:val="0"/>
                <w:numId w:val="40"/>
              </w:numPr>
              <w:spacing w:after="0"/>
              <w:rPr>
                <w:lang w:eastAsia="zh-CN"/>
              </w:rPr>
            </w:pPr>
            <w:r>
              <w:rPr>
                <w:lang w:eastAsia="zh-CN"/>
              </w:rPr>
              <w:t xml:space="preserve">Note: This agreement does not introduce any new </w:t>
            </w:r>
            <w:proofErr w:type="spellStart"/>
            <w:r>
              <w:rPr>
                <w:lang w:eastAsia="zh-CN"/>
              </w:rPr>
              <w:t>behavior</w:t>
            </w:r>
            <w:proofErr w:type="spellEnd"/>
            <w:r>
              <w:rPr>
                <w:lang w:eastAsia="zh-CN"/>
              </w:rPr>
              <w:t xml:space="preserve"> for the transmission of SRS for positioning.</w:t>
            </w:r>
          </w:p>
          <w:p w14:paraId="0B197291" w14:textId="77777777" w:rsidR="003E2E5C" w:rsidRDefault="003E2E5C">
            <w:pPr>
              <w:pStyle w:val="3GPPNormalText"/>
              <w:spacing w:after="0" w:line="276" w:lineRule="auto"/>
            </w:pPr>
          </w:p>
        </w:tc>
      </w:tr>
    </w:tbl>
    <w:p w14:paraId="205AE9DC" w14:textId="77777777" w:rsidR="003E2E5C" w:rsidRDefault="003E2E5C">
      <w:pPr>
        <w:pStyle w:val="3GPPNormalText"/>
        <w:spacing w:after="0" w:line="276" w:lineRule="auto"/>
      </w:pPr>
    </w:p>
    <w:p w14:paraId="5ACA6946" w14:textId="77777777" w:rsidR="003E2E5C" w:rsidRDefault="00160114">
      <w:pPr>
        <w:pStyle w:val="3GPPNormalText"/>
      </w:pPr>
      <w:r>
        <w:t>During RAN1#99, there was length online and online discussion on the issue and the following agreement was made:</w:t>
      </w:r>
    </w:p>
    <w:tbl>
      <w:tblPr>
        <w:tblStyle w:val="TableGrid"/>
        <w:tblW w:w="9180" w:type="dxa"/>
        <w:tblInd w:w="675" w:type="dxa"/>
        <w:tblLayout w:type="fixed"/>
        <w:tblLook w:val="04A0" w:firstRow="1" w:lastRow="0" w:firstColumn="1" w:lastColumn="0" w:noHBand="0" w:noVBand="1"/>
      </w:tblPr>
      <w:tblGrid>
        <w:gridCol w:w="9180"/>
      </w:tblGrid>
      <w:tr w:rsidR="003E2E5C" w14:paraId="0E304A7B" w14:textId="77777777">
        <w:tc>
          <w:tcPr>
            <w:tcW w:w="9180" w:type="dxa"/>
          </w:tcPr>
          <w:p w14:paraId="22357FCB" w14:textId="77777777" w:rsidR="003E2E5C" w:rsidRDefault="00160114">
            <w:r>
              <w:rPr>
                <w:highlight w:val="green"/>
              </w:rPr>
              <w:t>Agreement:</w:t>
            </w:r>
          </w:p>
          <w:p w14:paraId="79744EA8" w14:textId="77777777" w:rsidR="003E2E5C" w:rsidRDefault="00160114">
            <w:pPr>
              <w:rPr>
                <w:lang w:eastAsia="zh-CN"/>
              </w:rPr>
            </w:pPr>
            <w:r>
              <w:t xml:space="preserve">Confirm the working assumption from RAN1#98bis on </w:t>
            </w:r>
            <w:r>
              <w:rPr>
                <w:lang w:eastAsia="zh-CN"/>
              </w:rPr>
              <w:t>reporting of multiple Rx–</w:t>
            </w:r>
            <w:proofErr w:type="spellStart"/>
            <w:r>
              <w:rPr>
                <w:lang w:eastAsia="zh-CN"/>
              </w:rPr>
              <w:t>Tx</w:t>
            </w:r>
            <w:proofErr w:type="spellEnd"/>
            <w:r>
              <w:rPr>
                <w:lang w:eastAsia="zh-CN"/>
              </w:rPr>
              <w:t xml:space="preserve"> time difference measurements corresponding to a single SRS resource/resource set for positioning. The FFS item in the working assumption is removed.</w:t>
            </w:r>
          </w:p>
          <w:p w14:paraId="7DFA80E8" w14:textId="77777777" w:rsidR="003E2E5C" w:rsidRDefault="003E2E5C">
            <w:pPr>
              <w:pStyle w:val="3GPPNormalText"/>
            </w:pPr>
          </w:p>
        </w:tc>
      </w:tr>
    </w:tbl>
    <w:p w14:paraId="6DA61072" w14:textId="77777777" w:rsidR="003E2E5C" w:rsidRDefault="003E2E5C">
      <w:pPr>
        <w:pStyle w:val="3GPPNormalText"/>
      </w:pPr>
    </w:p>
    <w:p w14:paraId="16D1D55C" w14:textId="77777777" w:rsidR="003E2E5C" w:rsidRDefault="003E2E5C"/>
    <w:p w14:paraId="0AF2EC4A"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245F7966" w14:textId="77777777" w:rsidR="003E2E5C" w:rsidRDefault="00160114">
      <w:r>
        <w:t xml:space="preserve"> (OPPO)  Proposal 4: Confirm the working assumption with the revision:</w:t>
      </w:r>
    </w:p>
    <w:p w14:paraId="7DC0FF77" w14:textId="77777777" w:rsidR="003E2E5C" w:rsidRDefault="00160114">
      <w:pPr>
        <w:pStyle w:val="000proposal"/>
        <w:numPr>
          <w:ilvl w:val="0"/>
          <w:numId w:val="41"/>
        </w:numPr>
        <w:spacing w:before="120"/>
      </w:pPr>
      <w:r>
        <w:t>A UE can be configured to report multiple Rx–</w:t>
      </w:r>
      <w:proofErr w:type="spellStart"/>
      <w:r>
        <w:t>Tx</w:t>
      </w:r>
      <w:proofErr w:type="spellEnd"/>
      <w:r>
        <w:t xml:space="preserve"> time difference measurements </w:t>
      </w:r>
      <w:r>
        <w:rPr>
          <w:strike/>
        </w:rPr>
        <w:t xml:space="preserve">corresponding to a single SRS resource/resource set for positioning </w:t>
      </w:r>
      <w:r>
        <w:t xml:space="preserve">with each measurement corresponding to a single DL PRS resource/resource set. The DL PRS resource/resource sets can be in different positioning frequency layers. </w:t>
      </w:r>
    </w:p>
    <w:p w14:paraId="70156805" w14:textId="77777777" w:rsidR="003E2E5C" w:rsidRDefault="00160114">
      <w:pPr>
        <w:pStyle w:val="000proposal"/>
        <w:numPr>
          <w:ilvl w:val="1"/>
          <w:numId w:val="41"/>
        </w:numPr>
        <w:spacing w:before="120"/>
      </w:pPr>
      <w:r>
        <w:t>The UE does not report the SRS for positioning resource or set ID used to measure UE Rx-</w:t>
      </w:r>
      <w:proofErr w:type="spellStart"/>
      <w:r>
        <w:t>Tx</w:t>
      </w:r>
      <w:proofErr w:type="spellEnd"/>
      <w:r>
        <w:t xml:space="preserve"> time difference.</w:t>
      </w:r>
    </w:p>
    <w:tbl>
      <w:tblPr>
        <w:tblStyle w:val="TableGrid"/>
        <w:tblW w:w="9062" w:type="dxa"/>
        <w:tblLayout w:type="fixed"/>
        <w:tblLook w:val="04A0" w:firstRow="1" w:lastRow="0" w:firstColumn="1" w:lastColumn="0" w:noHBand="0" w:noVBand="1"/>
      </w:tblPr>
      <w:tblGrid>
        <w:gridCol w:w="9062"/>
      </w:tblGrid>
      <w:tr w:rsidR="003E2E5C" w14:paraId="507BD117" w14:textId="77777777">
        <w:tc>
          <w:tcPr>
            <w:tcW w:w="9062" w:type="dxa"/>
          </w:tcPr>
          <w:p w14:paraId="00448853" w14:textId="77777777" w:rsidR="003E2E5C" w:rsidRDefault="00160114">
            <w:pPr>
              <w:pStyle w:val="00Text"/>
              <w:spacing w:after="0" w:line="240" w:lineRule="auto"/>
              <w:ind w:left="360"/>
              <w:rPr>
                <w:b/>
                <w:bCs/>
                <w:u w:val="single"/>
                <w:lang w:eastAsia="en-US"/>
              </w:rPr>
            </w:pPr>
            <w:r>
              <w:rPr>
                <w:b/>
                <w:bCs/>
                <w:u w:val="single"/>
              </w:rPr>
              <w:t>Text proposal for Proposals 4:</w:t>
            </w:r>
          </w:p>
          <w:p w14:paraId="602E790B" w14:textId="77777777" w:rsidR="003E2E5C" w:rsidRDefault="00160114">
            <w:pPr>
              <w:pStyle w:val="00Text"/>
              <w:spacing w:after="0" w:line="240" w:lineRule="auto"/>
              <w:ind w:left="360"/>
              <w:rPr>
                <w:b/>
                <w:bCs/>
                <w:u w:val="single"/>
              </w:rPr>
            </w:pPr>
            <w:r>
              <w:rPr>
                <w:b/>
                <w:bCs/>
                <w:u w:val="single"/>
              </w:rPr>
              <w:t>In TS 38.213:</w:t>
            </w:r>
          </w:p>
          <w:p w14:paraId="71E6913B" w14:textId="77777777" w:rsidR="003E2E5C" w:rsidRDefault="00160114">
            <w:pPr>
              <w:pStyle w:val="00Text"/>
              <w:spacing w:after="0" w:line="240" w:lineRule="auto"/>
              <w:ind w:left="360"/>
            </w:pPr>
            <w:r>
              <w:t>Section 5.1.6.4</w:t>
            </w:r>
            <w:r>
              <w:tab/>
              <w:t>PRS reception procedure</w:t>
            </w:r>
          </w:p>
          <w:p w14:paraId="355E84C9" w14:textId="77777777" w:rsidR="003E2E5C" w:rsidRDefault="00160114">
            <w:pPr>
              <w:keepLines/>
              <w:widowControl w:val="0"/>
              <w:tabs>
                <w:tab w:val="right" w:leader="dot" w:pos="9639"/>
              </w:tabs>
              <w:ind w:left="360" w:right="425"/>
              <w:jc w:val="center"/>
              <w:rPr>
                <w:i/>
                <w:iCs/>
              </w:rPr>
            </w:pPr>
            <w:r>
              <w:rPr>
                <w:i/>
                <w:iCs/>
              </w:rPr>
              <w:t>&lt;omitted text&gt;</w:t>
            </w:r>
          </w:p>
          <w:p w14:paraId="0618F2B5" w14:textId="77777777" w:rsidR="003E2E5C" w:rsidRDefault="003E2E5C">
            <w:pPr>
              <w:keepLines/>
              <w:widowControl w:val="0"/>
              <w:tabs>
                <w:tab w:val="right" w:leader="dot" w:pos="9639"/>
              </w:tabs>
              <w:ind w:left="360" w:right="425"/>
              <w:jc w:val="center"/>
            </w:pPr>
          </w:p>
          <w:p w14:paraId="0623BB83" w14:textId="77777777" w:rsidR="003E2E5C" w:rsidRDefault="00160114">
            <w:pPr>
              <w:keepLines/>
              <w:widowControl w:val="0"/>
              <w:tabs>
                <w:tab w:val="right" w:leader="dot" w:pos="9639"/>
              </w:tabs>
              <w:ind w:left="360" w:right="425"/>
            </w:pPr>
            <w:r>
              <w:t xml:space="preserve">The UE can be configured in higher layer parameter </w:t>
            </w:r>
            <w:r>
              <w:rPr>
                <w:i/>
              </w:rPr>
              <w:t>UE Rx-</w:t>
            </w:r>
            <w:proofErr w:type="spellStart"/>
            <w:r>
              <w:rPr>
                <w:i/>
              </w:rPr>
              <w:t>Tx</w:t>
            </w:r>
            <w:proofErr w:type="spellEnd"/>
            <w:r>
              <w:rPr>
                <w:i/>
              </w:rPr>
              <w:t xml:space="preserve"> Time-</w:t>
            </w:r>
            <w:proofErr w:type="spellStart"/>
            <w:r>
              <w:rPr>
                <w:i/>
              </w:rPr>
              <w:t>MeasRequestInfo</w:t>
            </w:r>
            <w:proofErr w:type="spellEnd"/>
            <w:r>
              <w:t xml:space="preserve"> to report multiple UE Rx-</w:t>
            </w:r>
            <w:proofErr w:type="spellStart"/>
            <w:r>
              <w:t>Tx</w:t>
            </w:r>
            <w:proofErr w:type="spellEnd"/>
            <w:r>
              <w:t xml:space="preserve"> time difference </w:t>
            </w:r>
            <w:proofErr w:type="spellStart"/>
            <w:r>
              <w:t>measurements</w:t>
            </w:r>
            <w:r>
              <w:rPr>
                <w:rFonts w:ascii="SimSun" w:eastAsia="SimSun" w:hAnsi="SimSun" w:cs="SimSun" w:hint="eastAsia"/>
                <w:lang w:eastAsia="zh-CN"/>
              </w:rPr>
              <w:t>.</w:t>
            </w:r>
            <w:r>
              <w:rPr>
                <w:strike/>
                <w:color w:val="FF0000"/>
              </w:rPr>
              <w:t>corresponding</w:t>
            </w:r>
            <w:proofErr w:type="spellEnd"/>
            <w:r>
              <w:rPr>
                <w:strike/>
                <w:color w:val="FF0000"/>
              </w:rPr>
              <w:t xml:space="preserve"> to a single configured SRS resource or resource set for positioning.</w:t>
            </w:r>
            <w:r>
              <w:rPr>
                <w:color w:val="FF0000"/>
              </w:rPr>
              <w:t xml:space="preserve"> </w:t>
            </w:r>
            <w:r>
              <w:t xml:space="preserve">Each measurement corresponds to a single received DL </w:t>
            </w:r>
            <w:r>
              <w:lastRenderedPageBreak/>
              <w:t xml:space="preserve">PRS resource or resource set which can be in difference positioning frequency layers. </w:t>
            </w:r>
          </w:p>
          <w:p w14:paraId="23DD3515" w14:textId="77777777" w:rsidR="003E2E5C" w:rsidRDefault="003E2E5C">
            <w:pPr>
              <w:keepLines/>
              <w:widowControl w:val="0"/>
              <w:tabs>
                <w:tab w:val="right" w:leader="dot" w:pos="9639"/>
              </w:tabs>
              <w:ind w:left="360" w:right="425"/>
              <w:jc w:val="center"/>
            </w:pPr>
          </w:p>
          <w:p w14:paraId="784A2BB6" w14:textId="77777777" w:rsidR="003E2E5C" w:rsidRDefault="00160114">
            <w:pPr>
              <w:ind w:left="360"/>
              <w:jc w:val="center"/>
              <w:rPr>
                <w:i/>
                <w:iCs/>
              </w:rPr>
            </w:pPr>
            <w:r>
              <w:rPr>
                <w:i/>
                <w:iCs/>
              </w:rPr>
              <w:t>&lt;omitted text&gt;</w:t>
            </w:r>
          </w:p>
        </w:tc>
      </w:tr>
    </w:tbl>
    <w:p w14:paraId="39112F74" w14:textId="77777777" w:rsidR="003E2E5C" w:rsidRDefault="003E2E5C">
      <w:pPr>
        <w:pStyle w:val="00Text"/>
      </w:pPr>
    </w:p>
    <w:p w14:paraId="635655A5" w14:textId="77777777" w:rsidR="003E2E5C" w:rsidRDefault="003E2E5C">
      <w:pPr>
        <w:pStyle w:val="3GPPNormalText"/>
      </w:pPr>
    </w:p>
    <w:p w14:paraId="02209959"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37A7AF38" w14:textId="77777777" w:rsidR="003E2E5C" w:rsidRDefault="00160114">
      <w:r>
        <w:t>UL SRS can be sent in different frequency layers and there can also be different TA groups in UE. Thus, we should keep the original agreement. We have lengthy online/offline discussions in RAN1#99 to reach the agreement. Suggest not opening the discussion again.</w:t>
      </w:r>
    </w:p>
    <w:p w14:paraId="36F9C08D" w14:textId="77777777" w:rsidR="003E2E5C" w:rsidRDefault="003E2E5C">
      <w:pPr>
        <w:pStyle w:val="Subtitle"/>
        <w:rPr>
          <w:rFonts w:ascii="Times New Roman" w:hAnsi="Times New Roman" w:cs="Times New Roman"/>
          <w:lang w:eastAsia="en-US"/>
        </w:rPr>
      </w:pPr>
    </w:p>
    <w:p w14:paraId="265CBD76"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5FDB6966" w14:textId="77777777">
        <w:trPr>
          <w:jc w:val="center"/>
        </w:trPr>
        <w:tc>
          <w:tcPr>
            <w:tcW w:w="1587" w:type="dxa"/>
            <w:gridSpan w:val="2"/>
            <w:tcBorders>
              <w:bottom w:val="double" w:sz="4" w:space="0" w:color="auto"/>
            </w:tcBorders>
          </w:tcPr>
          <w:p w14:paraId="4EDD2258" w14:textId="77777777" w:rsidR="003E2E5C" w:rsidRDefault="00160114">
            <w:pPr>
              <w:rPr>
                <w:b/>
              </w:rPr>
            </w:pPr>
            <w:r>
              <w:rPr>
                <w:b/>
              </w:rPr>
              <w:t>Company</w:t>
            </w:r>
          </w:p>
        </w:tc>
        <w:tc>
          <w:tcPr>
            <w:tcW w:w="8043" w:type="dxa"/>
            <w:tcBorders>
              <w:bottom w:val="double" w:sz="4" w:space="0" w:color="auto"/>
            </w:tcBorders>
          </w:tcPr>
          <w:p w14:paraId="147B78F1" w14:textId="77777777" w:rsidR="003E2E5C" w:rsidRDefault="00160114">
            <w:pPr>
              <w:rPr>
                <w:b/>
              </w:rPr>
            </w:pPr>
            <w:r>
              <w:rPr>
                <w:b/>
              </w:rPr>
              <w:t xml:space="preserve">Comments </w:t>
            </w:r>
          </w:p>
        </w:tc>
      </w:tr>
      <w:tr w:rsidR="003E2E5C" w14:paraId="14C651E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F676291"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double" w:sz="4" w:space="0" w:color="auto"/>
              <w:bottom w:val="double" w:sz="4" w:space="0" w:color="auto"/>
              <w:right w:val="double" w:sz="4" w:space="0" w:color="auto"/>
            </w:tcBorders>
          </w:tcPr>
          <w:p w14:paraId="3C3D3FD3" w14:textId="77777777" w:rsidR="003E2E5C" w:rsidRDefault="00160114">
            <w:pPr>
              <w:rPr>
                <w:rFonts w:cstheme="minorHAnsi"/>
                <w:sz w:val="18"/>
                <w:szCs w:val="18"/>
              </w:rPr>
            </w:pPr>
            <w:r>
              <w:rPr>
                <w:rFonts w:cstheme="minorHAnsi"/>
                <w:sz w:val="18"/>
                <w:szCs w:val="18"/>
              </w:rPr>
              <w:t xml:space="preserve">It is not obvious what the text proposal intends to </w:t>
            </w:r>
            <w:proofErr w:type="spellStart"/>
            <w:r>
              <w:rPr>
                <w:rFonts w:cstheme="minorHAnsi"/>
                <w:sz w:val="18"/>
                <w:szCs w:val="18"/>
              </w:rPr>
              <w:t>claify</w:t>
            </w:r>
            <w:proofErr w:type="spellEnd"/>
            <w:r>
              <w:rPr>
                <w:rFonts w:cstheme="minorHAnsi"/>
                <w:sz w:val="18"/>
                <w:szCs w:val="18"/>
              </w:rPr>
              <w:t>.</w:t>
            </w:r>
          </w:p>
        </w:tc>
      </w:tr>
    </w:tbl>
    <w:p w14:paraId="1740D300" w14:textId="77777777" w:rsidR="003E2E5C" w:rsidRDefault="003E2E5C">
      <w:pPr>
        <w:pStyle w:val="3GPPNormalText"/>
      </w:pPr>
    </w:p>
    <w:p w14:paraId="2CEB76CD" w14:textId="77777777" w:rsidR="003E2E5C" w:rsidRDefault="003E2E5C">
      <w:pPr>
        <w:pStyle w:val="3GPPNormalText"/>
      </w:pPr>
    </w:p>
    <w:p w14:paraId="60395B1B" w14:textId="77777777" w:rsidR="003E2E5C" w:rsidRDefault="00160114">
      <w:pPr>
        <w:pStyle w:val="Heading2"/>
      </w:pPr>
      <w:bookmarkStart w:id="64" w:name="_Toc32744973"/>
      <w:bookmarkStart w:id="65" w:name="_Toc511230590"/>
      <w:bookmarkStart w:id="66" w:name="_Toc511230731"/>
      <w:r>
        <w:t>Differential measurement reporting</w:t>
      </w:r>
      <w:bookmarkEnd w:id="64"/>
    </w:p>
    <w:p w14:paraId="13690356"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3EB1BCA1" w14:textId="77777777" w:rsidR="003E2E5C" w:rsidRDefault="00160114">
      <w:pPr>
        <w:rPr>
          <w:lang w:eastAsia="en-US"/>
        </w:rPr>
      </w:pPr>
      <w:r>
        <w:rPr>
          <w:lang w:eastAsia="en-US"/>
        </w:rPr>
        <w:t>A number of companies have discussed the issues related to differential measurement reporting:</w:t>
      </w:r>
    </w:p>
    <w:p w14:paraId="439E43C8" w14:textId="77777777" w:rsidR="003E2E5C" w:rsidRDefault="00160114">
      <w:pPr>
        <w:pStyle w:val="ListParagraph"/>
        <w:numPr>
          <w:ilvl w:val="0"/>
          <w:numId w:val="28"/>
        </w:numPr>
      </w:pPr>
      <w:r>
        <w:t xml:space="preserve"> (Huawei) Proposal 4:</w:t>
      </w:r>
    </w:p>
    <w:p w14:paraId="299B1A96" w14:textId="77777777" w:rsidR="003E2E5C" w:rsidRDefault="00160114">
      <w:pPr>
        <w:pStyle w:val="ListParagraph"/>
        <w:numPr>
          <w:ilvl w:val="1"/>
          <w:numId w:val="28"/>
        </w:numPr>
      </w:pPr>
      <w:r>
        <w:t>Support differential report for the following measurement types if multiple measurements of the same type are reported for a single TRP/UE</w:t>
      </w:r>
    </w:p>
    <w:p w14:paraId="3E57B88B" w14:textId="77777777" w:rsidR="003E2E5C" w:rsidRDefault="00160114">
      <w:pPr>
        <w:pStyle w:val="ListParagraph"/>
        <w:numPr>
          <w:ilvl w:val="2"/>
          <w:numId w:val="28"/>
        </w:numPr>
      </w:pPr>
      <w:r>
        <w:t>PRS-RSRP</w:t>
      </w:r>
    </w:p>
    <w:p w14:paraId="464F9459" w14:textId="77777777" w:rsidR="003E2E5C" w:rsidRDefault="00160114">
      <w:pPr>
        <w:pStyle w:val="ListParagraph"/>
        <w:numPr>
          <w:ilvl w:val="2"/>
          <w:numId w:val="28"/>
        </w:numPr>
      </w:pPr>
      <w:r>
        <w:t xml:space="preserve">DL RSTD </w:t>
      </w:r>
    </w:p>
    <w:p w14:paraId="75FAEABA" w14:textId="77777777" w:rsidR="003E2E5C" w:rsidRDefault="00160114">
      <w:pPr>
        <w:pStyle w:val="ListParagraph"/>
        <w:numPr>
          <w:ilvl w:val="2"/>
          <w:numId w:val="28"/>
        </w:numPr>
      </w:pPr>
      <w:r>
        <w:t xml:space="preserve">UE Rx – </w:t>
      </w:r>
      <w:proofErr w:type="spellStart"/>
      <w:r>
        <w:t>Tx</w:t>
      </w:r>
      <w:proofErr w:type="spellEnd"/>
      <w:r>
        <w:t xml:space="preserve"> time difference</w:t>
      </w:r>
    </w:p>
    <w:p w14:paraId="360BDDF4" w14:textId="77777777" w:rsidR="003E2E5C" w:rsidRDefault="00160114">
      <w:pPr>
        <w:pStyle w:val="ListParagraph"/>
        <w:numPr>
          <w:ilvl w:val="2"/>
          <w:numId w:val="28"/>
        </w:numPr>
      </w:pPr>
      <w:r>
        <w:t>SRS-RSRP</w:t>
      </w:r>
    </w:p>
    <w:p w14:paraId="004EA134" w14:textId="77777777" w:rsidR="003E2E5C" w:rsidRDefault="00160114">
      <w:pPr>
        <w:pStyle w:val="ListParagraph"/>
        <w:numPr>
          <w:ilvl w:val="2"/>
          <w:numId w:val="28"/>
        </w:numPr>
      </w:pPr>
      <w:r>
        <w:t>UL RTOA</w:t>
      </w:r>
    </w:p>
    <w:p w14:paraId="638AE6E9" w14:textId="77777777" w:rsidR="003E2E5C" w:rsidRDefault="00160114">
      <w:pPr>
        <w:pStyle w:val="ListParagraph"/>
        <w:numPr>
          <w:ilvl w:val="2"/>
          <w:numId w:val="28"/>
        </w:numPr>
      </w:pPr>
      <w:r>
        <w:t xml:space="preserve">gNB Rx – </w:t>
      </w:r>
      <w:proofErr w:type="spellStart"/>
      <w:r>
        <w:t>Tx</w:t>
      </w:r>
      <w:proofErr w:type="spellEnd"/>
      <w:r>
        <w:t xml:space="preserve"> time difference</w:t>
      </w:r>
    </w:p>
    <w:p w14:paraId="62C95A20" w14:textId="77777777" w:rsidR="003E2E5C" w:rsidRDefault="00160114">
      <w:pPr>
        <w:pStyle w:val="ListParagraph"/>
        <w:numPr>
          <w:ilvl w:val="1"/>
          <w:numId w:val="28"/>
        </w:numPr>
      </w:pPr>
      <w:r>
        <w:t>Two measurements of the same type can be associated with the same or different</w:t>
      </w:r>
    </w:p>
    <w:p w14:paraId="619371E9" w14:textId="77777777" w:rsidR="003E2E5C" w:rsidRDefault="00160114">
      <w:pPr>
        <w:pStyle w:val="ListParagraph"/>
        <w:numPr>
          <w:ilvl w:val="2"/>
          <w:numId w:val="28"/>
        </w:numPr>
      </w:pPr>
      <w:r>
        <w:t>PRS resource ID for DL, or</w:t>
      </w:r>
    </w:p>
    <w:p w14:paraId="7085F43F" w14:textId="77777777" w:rsidR="003E2E5C" w:rsidRDefault="00160114">
      <w:pPr>
        <w:pStyle w:val="ListParagraph"/>
        <w:numPr>
          <w:ilvl w:val="2"/>
          <w:numId w:val="28"/>
        </w:numPr>
      </w:pPr>
      <w:r>
        <w:t>PRS resource ID or SSB index for UL</w:t>
      </w:r>
    </w:p>
    <w:p w14:paraId="5DF817B6" w14:textId="77777777" w:rsidR="003E2E5C" w:rsidRDefault="00160114">
      <w:pPr>
        <w:pStyle w:val="ListParagraph"/>
        <w:numPr>
          <w:ilvl w:val="1"/>
          <w:numId w:val="28"/>
        </w:numPr>
        <w:rPr>
          <w:rFonts w:eastAsia="MS Mincho"/>
        </w:rPr>
      </w:pPr>
      <w:r>
        <w:t>Include it in the LS to RAN2 and RAN3.</w:t>
      </w:r>
    </w:p>
    <w:p w14:paraId="11B280A7" w14:textId="77777777" w:rsidR="003E2E5C" w:rsidRDefault="00160114">
      <w:pPr>
        <w:pStyle w:val="ListParagraph"/>
        <w:numPr>
          <w:ilvl w:val="0"/>
          <w:numId w:val="28"/>
        </w:numPr>
        <w:rPr>
          <w:rFonts w:eastAsia="MS Mincho"/>
        </w:rPr>
      </w:pPr>
      <w:r>
        <w:rPr>
          <w:rFonts w:eastAsia="MS Mincho"/>
        </w:rPr>
        <w:t xml:space="preserve">(vivo) Proposal 8: </w:t>
      </w:r>
    </w:p>
    <w:p w14:paraId="07FE50DA" w14:textId="77777777" w:rsidR="003E2E5C" w:rsidRDefault="00160114">
      <w:pPr>
        <w:pStyle w:val="ListParagraph"/>
        <w:numPr>
          <w:ilvl w:val="1"/>
          <w:numId w:val="28"/>
        </w:numPr>
        <w:rPr>
          <w:rFonts w:eastAsia="MS Mincho"/>
        </w:rPr>
      </w:pPr>
      <w:r>
        <w:rPr>
          <w:rFonts w:eastAsia="MS Mincho"/>
        </w:rPr>
        <w:t>When a UE is configured to report up to multiple DL PRS RSTD measurements with each measurement between a different pair of DL PRS resources or DL PRS resource sets, and those multiple measurements being performed on the same pair of TRPs, the UE can be configured to report one full RSTD measurement and some additional differential RSTD measurement(s).</w:t>
      </w:r>
    </w:p>
    <w:p w14:paraId="427067ED" w14:textId="77777777" w:rsidR="003E2E5C" w:rsidRDefault="00160114">
      <w:pPr>
        <w:pStyle w:val="ListParagraph"/>
        <w:numPr>
          <w:ilvl w:val="0"/>
          <w:numId w:val="28"/>
        </w:numPr>
        <w:rPr>
          <w:rFonts w:eastAsia="MS Mincho"/>
        </w:rPr>
      </w:pPr>
      <w:r>
        <w:rPr>
          <w:rFonts w:eastAsia="MS Mincho"/>
        </w:rPr>
        <w:t xml:space="preserve">(LGE) Proposal 1: </w:t>
      </w:r>
    </w:p>
    <w:p w14:paraId="6D4FD9CB" w14:textId="77777777" w:rsidR="003E2E5C" w:rsidRDefault="00160114">
      <w:pPr>
        <w:pStyle w:val="ListParagraph"/>
        <w:numPr>
          <w:ilvl w:val="1"/>
          <w:numId w:val="28"/>
        </w:numPr>
        <w:rPr>
          <w:rFonts w:eastAsia="MS Mincho"/>
        </w:rPr>
      </w:pPr>
      <w:r>
        <w:rPr>
          <w:rFonts w:eastAsia="MS Mincho"/>
        </w:rPr>
        <w:t xml:space="preserve">For the report of multiple RSTD measurements for a pair of two TRPs, support differential RSTD measurement reporting. </w:t>
      </w:r>
    </w:p>
    <w:p w14:paraId="2B6333C3" w14:textId="77777777" w:rsidR="003E2E5C" w:rsidRDefault="00160114">
      <w:pPr>
        <w:pStyle w:val="ListParagraph"/>
        <w:numPr>
          <w:ilvl w:val="1"/>
          <w:numId w:val="28"/>
        </w:numPr>
        <w:rPr>
          <w:rFonts w:eastAsia="MS Mincho"/>
        </w:rPr>
      </w:pPr>
      <w:r>
        <w:rPr>
          <w:rFonts w:eastAsia="MS Mincho"/>
        </w:rPr>
        <w:t>For the report of multiple UE RX-TX time difference measurements for multiple PRS resources or multiple PRS resource sets transmitted from a single TRP/cell, support differential UE RX-TX time difference measurement reporting.</w:t>
      </w:r>
    </w:p>
    <w:p w14:paraId="17C592CA" w14:textId="77777777" w:rsidR="003E2E5C" w:rsidRDefault="003E2E5C">
      <w:pPr>
        <w:pStyle w:val="ListParagraph"/>
        <w:numPr>
          <w:ilvl w:val="1"/>
          <w:numId w:val="28"/>
        </w:numPr>
        <w:rPr>
          <w:rFonts w:eastAsia="MS Mincho"/>
        </w:rPr>
      </w:pPr>
    </w:p>
    <w:p w14:paraId="119D05C9" w14:textId="77777777" w:rsidR="003E2E5C" w:rsidRDefault="003E2E5C">
      <w:pPr>
        <w:rPr>
          <w:lang w:val="en-US" w:eastAsia="en-US"/>
        </w:rPr>
      </w:pPr>
    </w:p>
    <w:p w14:paraId="4FF39E8D" w14:textId="77777777" w:rsidR="003E2E5C" w:rsidRDefault="003E2E5C">
      <w:pPr>
        <w:pStyle w:val="3GPPAgreements"/>
        <w:numPr>
          <w:ilvl w:val="0"/>
          <w:numId w:val="0"/>
        </w:numPr>
        <w:ind w:left="1440"/>
        <w:rPr>
          <w:sz w:val="20"/>
        </w:rPr>
      </w:pPr>
    </w:p>
    <w:p w14:paraId="50165958" w14:textId="77777777" w:rsidR="003E2E5C" w:rsidRDefault="00160114">
      <w:pPr>
        <w:pStyle w:val="Subtitle"/>
        <w:rPr>
          <w:rFonts w:ascii="Times New Roman" w:hAnsi="Times New Roman" w:cs="Times New Roman"/>
          <w:lang w:eastAsia="en-US"/>
        </w:rPr>
      </w:pPr>
      <w:r>
        <w:rPr>
          <w:rFonts w:ascii="Times New Roman" w:hAnsi="Times New Roman" w:cs="Times New Roman"/>
          <w:lang w:eastAsia="en-US"/>
        </w:rPr>
        <w:t>FL Comments</w:t>
      </w:r>
    </w:p>
    <w:p w14:paraId="046E61CF" w14:textId="77777777" w:rsidR="003E2E5C" w:rsidRDefault="00160114">
      <w:pPr>
        <w:rPr>
          <w:lang w:eastAsia="en-US"/>
        </w:rPr>
      </w:pPr>
      <w:r>
        <w:rPr>
          <w:lang w:eastAsia="en-US"/>
        </w:rPr>
        <w:t>While it is beneficial to support differential reporting, RAN1 does not have the time to work on in previous meetings due to the time constraint. Maybe this issue can be handled by RAN2 without RAN1 involvement.</w:t>
      </w:r>
    </w:p>
    <w:p w14:paraId="19AAF7B3" w14:textId="77777777" w:rsidR="003E2E5C" w:rsidRDefault="003E2E5C"/>
    <w:p w14:paraId="4EED5C07"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54D632E6" w14:textId="77777777">
        <w:trPr>
          <w:jc w:val="center"/>
        </w:trPr>
        <w:tc>
          <w:tcPr>
            <w:tcW w:w="1587" w:type="dxa"/>
            <w:gridSpan w:val="2"/>
            <w:tcBorders>
              <w:bottom w:val="double" w:sz="4" w:space="0" w:color="auto"/>
            </w:tcBorders>
          </w:tcPr>
          <w:p w14:paraId="02F055C2" w14:textId="77777777" w:rsidR="003E2E5C" w:rsidRDefault="00160114">
            <w:pPr>
              <w:rPr>
                <w:b/>
              </w:rPr>
            </w:pPr>
            <w:r>
              <w:rPr>
                <w:b/>
              </w:rPr>
              <w:t>Company</w:t>
            </w:r>
          </w:p>
        </w:tc>
        <w:tc>
          <w:tcPr>
            <w:tcW w:w="8043" w:type="dxa"/>
            <w:tcBorders>
              <w:bottom w:val="double" w:sz="4" w:space="0" w:color="auto"/>
            </w:tcBorders>
          </w:tcPr>
          <w:p w14:paraId="5916A574" w14:textId="77777777" w:rsidR="003E2E5C" w:rsidRDefault="00160114">
            <w:pPr>
              <w:rPr>
                <w:b/>
              </w:rPr>
            </w:pPr>
            <w:r>
              <w:rPr>
                <w:b/>
              </w:rPr>
              <w:t xml:space="preserve">Comments </w:t>
            </w:r>
          </w:p>
        </w:tc>
      </w:tr>
      <w:tr w:rsidR="003E2E5C" w14:paraId="6B5EF0F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6B97A4" w14:textId="77777777" w:rsidR="003E2E5C" w:rsidRDefault="003E2E5C">
            <w:pPr>
              <w:rPr>
                <w:rFonts w:cstheme="minorHAnsi"/>
                <w:sz w:val="18"/>
                <w:szCs w:val="18"/>
              </w:rPr>
            </w:pPr>
          </w:p>
        </w:tc>
        <w:tc>
          <w:tcPr>
            <w:tcW w:w="8043" w:type="dxa"/>
            <w:tcBorders>
              <w:top w:val="double" w:sz="4" w:space="0" w:color="auto"/>
              <w:bottom w:val="double" w:sz="4" w:space="0" w:color="auto"/>
              <w:right w:val="double" w:sz="4" w:space="0" w:color="auto"/>
            </w:tcBorders>
          </w:tcPr>
          <w:p w14:paraId="12A5529C" w14:textId="77777777" w:rsidR="003E2E5C" w:rsidRDefault="003E2E5C">
            <w:pPr>
              <w:rPr>
                <w:rFonts w:cstheme="minorHAnsi"/>
                <w:sz w:val="18"/>
                <w:szCs w:val="18"/>
              </w:rPr>
            </w:pPr>
          </w:p>
        </w:tc>
      </w:tr>
    </w:tbl>
    <w:p w14:paraId="344EA904" w14:textId="77777777" w:rsidR="003E2E5C" w:rsidRDefault="003E2E5C">
      <w:pPr>
        <w:rPr>
          <w:highlight w:val="yellow"/>
        </w:rPr>
      </w:pPr>
    </w:p>
    <w:p w14:paraId="48B6D957" w14:textId="77777777" w:rsidR="003E2E5C" w:rsidRDefault="003E2E5C">
      <w:pPr>
        <w:rPr>
          <w:i/>
        </w:rPr>
      </w:pPr>
    </w:p>
    <w:p w14:paraId="29BCC51C" w14:textId="77777777" w:rsidR="003E2E5C" w:rsidRDefault="00160114">
      <w:pPr>
        <w:pStyle w:val="Heading2"/>
      </w:pPr>
      <w:bookmarkStart w:id="67" w:name="_Toc32744974"/>
      <w:r>
        <w:t>Determination of RSTD measurement</w:t>
      </w:r>
      <w:bookmarkEnd w:id="67"/>
    </w:p>
    <w:p w14:paraId="49E2893B"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12B76FE8" w14:textId="77777777" w:rsidR="003E2E5C" w:rsidRDefault="00160114">
      <w:pPr>
        <w:pStyle w:val="ListParagraph"/>
        <w:numPr>
          <w:ilvl w:val="0"/>
          <w:numId w:val="28"/>
        </w:numPr>
      </w:pPr>
      <w:r>
        <w:t>(LGE) Proposal 2</w:t>
      </w:r>
    </w:p>
    <w:p w14:paraId="224CD819" w14:textId="77777777" w:rsidR="003E2E5C" w:rsidRDefault="00160114">
      <w:pPr>
        <w:pStyle w:val="ListParagraph"/>
        <w:numPr>
          <w:ilvl w:val="1"/>
          <w:numId w:val="28"/>
        </w:numPr>
      </w:pPr>
      <w:r>
        <w:t>In case the UE reports a single RSTD measurement with a DL PRS resource ID and a DL PRS resource set ID, the UE chooses a DL PRS resource within a PRS resource set from which the UE could obtain the minimum propagation time of the first-arrival signal path. If two or more PRS resources show the same minimum propagation time of the first-arrival signal path, then the UE selects a PRS resource corresponding to the larger received signal power.</w:t>
      </w:r>
    </w:p>
    <w:p w14:paraId="790AEF20" w14:textId="77777777" w:rsidR="003E2E5C" w:rsidRDefault="003E2E5C">
      <w:pPr>
        <w:pStyle w:val="ListParagraph"/>
        <w:ind w:left="1080"/>
      </w:pPr>
    </w:p>
    <w:p w14:paraId="338499BC"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010A8590" w14:textId="77777777" w:rsidR="003E2E5C" w:rsidRDefault="00160114">
      <w:r>
        <w:t>How determine and report RSTD measurement was discussed in previous meetings. The conclusion was that it will be up to UE’s implementation. Suggest not opening the discussion in this meeting.</w:t>
      </w:r>
    </w:p>
    <w:p w14:paraId="0BB284A3" w14:textId="77777777" w:rsidR="003E2E5C" w:rsidRDefault="003E2E5C"/>
    <w:p w14:paraId="5A9711D8"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1F1111C9" w14:textId="77777777">
        <w:trPr>
          <w:jc w:val="center"/>
        </w:trPr>
        <w:tc>
          <w:tcPr>
            <w:tcW w:w="1587" w:type="dxa"/>
            <w:gridSpan w:val="2"/>
            <w:tcBorders>
              <w:bottom w:val="double" w:sz="4" w:space="0" w:color="auto"/>
            </w:tcBorders>
          </w:tcPr>
          <w:p w14:paraId="70946C63" w14:textId="77777777" w:rsidR="003E2E5C" w:rsidRDefault="00160114">
            <w:pPr>
              <w:rPr>
                <w:b/>
              </w:rPr>
            </w:pPr>
            <w:r>
              <w:rPr>
                <w:b/>
              </w:rPr>
              <w:t>Company</w:t>
            </w:r>
          </w:p>
        </w:tc>
        <w:tc>
          <w:tcPr>
            <w:tcW w:w="8043" w:type="dxa"/>
            <w:tcBorders>
              <w:bottom w:val="double" w:sz="4" w:space="0" w:color="auto"/>
            </w:tcBorders>
          </w:tcPr>
          <w:p w14:paraId="090EFD1E" w14:textId="77777777" w:rsidR="003E2E5C" w:rsidRDefault="00160114">
            <w:pPr>
              <w:rPr>
                <w:b/>
              </w:rPr>
            </w:pPr>
            <w:r>
              <w:rPr>
                <w:b/>
              </w:rPr>
              <w:t xml:space="preserve">Comments </w:t>
            </w:r>
          </w:p>
        </w:tc>
      </w:tr>
      <w:tr w:rsidR="003E2E5C" w14:paraId="38DDAA9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E41419"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double" w:sz="4" w:space="0" w:color="auto"/>
              <w:bottom w:val="double" w:sz="4" w:space="0" w:color="auto"/>
              <w:right w:val="double" w:sz="4" w:space="0" w:color="auto"/>
            </w:tcBorders>
          </w:tcPr>
          <w:p w14:paraId="04E3F93F" w14:textId="77777777" w:rsidR="003E2E5C" w:rsidRDefault="00160114">
            <w:pPr>
              <w:rPr>
                <w:rFonts w:cstheme="minorHAnsi"/>
                <w:sz w:val="18"/>
                <w:szCs w:val="18"/>
              </w:rPr>
            </w:pPr>
            <w:r>
              <w:rPr>
                <w:rFonts w:cstheme="minorHAnsi"/>
                <w:sz w:val="18"/>
                <w:szCs w:val="18"/>
              </w:rPr>
              <w:t>This is left to UE implementation, not an essential correction.</w:t>
            </w:r>
          </w:p>
        </w:tc>
      </w:tr>
    </w:tbl>
    <w:p w14:paraId="2AE678B7" w14:textId="77777777" w:rsidR="003E2E5C" w:rsidRDefault="003E2E5C">
      <w:pPr>
        <w:rPr>
          <w:highlight w:val="yellow"/>
        </w:rPr>
      </w:pPr>
    </w:p>
    <w:p w14:paraId="66B1C2BE" w14:textId="77777777" w:rsidR="003E2E5C" w:rsidRDefault="00160114">
      <w:pPr>
        <w:pStyle w:val="Heading2"/>
      </w:pPr>
      <w:bookmarkStart w:id="68" w:name="_Toc32744976"/>
      <w:r>
        <w:t>Determination of the Time Stamp for UE measurements</w:t>
      </w:r>
      <w:bookmarkEnd w:id="68"/>
    </w:p>
    <w:p w14:paraId="4C88F10D" w14:textId="77777777" w:rsidR="003E2E5C" w:rsidRDefault="00160114">
      <w:pPr>
        <w:rPr>
          <w:lang w:eastAsia="en-US"/>
        </w:rPr>
      </w:pPr>
      <w:r>
        <w:rPr>
          <w:lang w:eastAsia="en-US"/>
        </w:rPr>
        <w:t>The following agreements were made about the time Stamp for UE measurements:</w:t>
      </w:r>
    </w:p>
    <w:tbl>
      <w:tblPr>
        <w:tblStyle w:val="TableGrid"/>
        <w:tblW w:w="9855" w:type="dxa"/>
        <w:tblLayout w:type="fixed"/>
        <w:tblLook w:val="04A0" w:firstRow="1" w:lastRow="0" w:firstColumn="1" w:lastColumn="0" w:noHBand="0" w:noVBand="1"/>
      </w:tblPr>
      <w:tblGrid>
        <w:gridCol w:w="9855"/>
      </w:tblGrid>
      <w:tr w:rsidR="003E2E5C" w14:paraId="5F5D1267" w14:textId="77777777">
        <w:tc>
          <w:tcPr>
            <w:tcW w:w="9855" w:type="dxa"/>
          </w:tcPr>
          <w:p w14:paraId="3C946D7E" w14:textId="77777777" w:rsidR="003E2E5C" w:rsidRDefault="00160114">
            <w:pPr>
              <w:rPr>
                <w:lang w:eastAsia="zh-CN"/>
              </w:rPr>
            </w:pPr>
            <w:r>
              <w:rPr>
                <w:highlight w:val="green"/>
                <w:lang w:eastAsia="zh-CN"/>
              </w:rPr>
              <w:t>Agreement:</w:t>
            </w:r>
          </w:p>
          <w:p w14:paraId="25395896" w14:textId="77777777" w:rsidR="003E2E5C" w:rsidRDefault="00160114">
            <w:pPr>
              <w:pStyle w:val="ListParagraph"/>
              <w:ind w:left="0"/>
            </w:pPr>
            <w:r>
              <w:t xml:space="preserve">A UE measurement can be associated with a time stamp. </w:t>
            </w:r>
          </w:p>
          <w:p w14:paraId="240835DB" w14:textId="77777777" w:rsidR="003E2E5C" w:rsidRDefault="00160114">
            <w:pPr>
              <w:pStyle w:val="ListParagraph"/>
              <w:numPr>
                <w:ilvl w:val="0"/>
                <w:numId w:val="42"/>
              </w:numPr>
              <w:ind w:left="720"/>
            </w:pPr>
            <w:r>
              <w:t xml:space="preserve">For DL RSTD and RSRP measurements, the time stamp can include at least the SFN </w:t>
            </w:r>
          </w:p>
          <w:p w14:paraId="6A06D159" w14:textId="77777777" w:rsidR="003E2E5C" w:rsidRDefault="00160114">
            <w:pPr>
              <w:pStyle w:val="ListParagraph"/>
              <w:numPr>
                <w:ilvl w:val="1"/>
                <w:numId w:val="42"/>
              </w:numPr>
              <w:ind w:left="1440"/>
            </w:pPr>
            <w:r>
              <w:t>FFS: SFN corresponds to the reference DL PRS resource or DL PRS resource sets (can be determined by the UE)</w:t>
            </w:r>
          </w:p>
          <w:p w14:paraId="229A256A" w14:textId="77777777" w:rsidR="003E2E5C" w:rsidRDefault="00160114">
            <w:pPr>
              <w:pStyle w:val="ListParagraph"/>
              <w:numPr>
                <w:ilvl w:val="0"/>
                <w:numId w:val="42"/>
              </w:numPr>
              <w:ind w:left="720"/>
            </w:pPr>
            <w:r>
              <w:t>For Rx-</w:t>
            </w:r>
            <w:proofErr w:type="spellStart"/>
            <w:r>
              <w:t>Tx</w:t>
            </w:r>
            <w:proofErr w:type="spellEnd"/>
            <w:r>
              <w:t xml:space="preserve"> measurements, the time stamp can include the SFN, as well as the slot number for a subcarrier spacing </w:t>
            </w:r>
          </w:p>
          <w:p w14:paraId="0E9A246F" w14:textId="77777777" w:rsidR="003E2E5C" w:rsidRDefault="00160114">
            <w:pPr>
              <w:pStyle w:val="ListParagraph"/>
              <w:numPr>
                <w:ilvl w:val="1"/>
                <w:numId w:val="42"/>
              </w:numPr>
              <w:ind w:left="1440"/>
            </w:pPr>
            <w:r>
              <w:lastRenderedPageBreak/>
              <w:t>FFS: these values correspond to the reference DL PRS resource or DL PRS resource set (can be determined by the UE)</w:t>
            </w:r>
          </w:p>
          <w:p w14:paraId="4A747065" w14:textId="77777777" w:rsidR="003E2E5C" w:rsidRDefault="003E2E5C">
            <w:pPr>
              <w:rPr>
                <w:lang w:val="en-US" w:eastAsia="en-US"/>
              </w:rPr>
            </w:pPr>
          </w:p>
          <w:p w14:paraId="7008A3C3" w14:textId="77777777" w:rsidR="003E2E5C" w:rsidRDefault="00160114">
            <w:pPr>
              <w:rPr>
                <w:lang w:eastAsia="zh-CN"/>
              </w:rPr>
            </w:pPr>
            <w:r>
              <w:rPr>
                <w:highlight w:val="green"/>
                <w:lang w:eastAsia="zh-CN"/>
              </w:rPr>
              <w:t>Agreement:</w:t>
            </w:r>
          </w:p>
          <w:p w14:paraId="167F5E36" w14:textId="77777777" w:rsidR="003E2E5C" w:rsidRDefault="00160114">
            <w:pPr>
              <w:rPr>
                <w:lang w:eastAsia="zh-CN"/>
              </w:rPr>
            </w:pPr>
            <w:r>
              <w:rPr>
                <w:lang w:eastAsia="zh-CN"/>
              </w:rPr>
              <w:t>Modify the previous agreement on the definition of the time stamp as follows:</w:t>
            </w:r>
          </w:p>
          <w:p w14:paraId="2F4E0686" w14:textId="77777777" w:rsidR="003E2E5C" w:rsidRDefault="00160114">
            <w:pPr>
              <w:rPr>
                <w:lang w:eastAsia="zh-CN"/>
              </w:rPr>
            </w:pPr>
            <w:r>
              <w:rPr>
                <w:lang w:eastAsia="zh-CN"/>
              </w:rPr>
              <w:t>A UE measurement can be associated with a time stamp. For UE RSTD, DL PRS RSRP and UE Rx-</w:t>
            </w:r>
            <w:proofErr w:type="spellStart"/>
            <w:r>
              <w:rPr>
                <w:lang w:eastAsia="zh-CN"/>
              </w:rPr>
              <w:t>Tx</w:t>
            </w:r>
            <w:proofErr w:type="spellEnd"/>
            <w:r>
              <w:rPr>
                <w:lang w:eastAsia="zh-CN"/>
              </w:rPr>
              <w:t xml:space="preserve"> time difference measurement report, the time stamp can include the SFN, as well as the slot number for </w:t>
            </w:r>
            <w:proofErr w:type="gramStart"/>
            <w:r>
              <w:rPr>
                <w:lang w:eastAsia="zh-CN"/>
              </w:rPr>
              <w:t>a subcarrier</w:t>
            </w:r>
            <w:proofErr w:type="gramEnd"/>
            <w:r>
              <w:rPr>
                <w:lang w:eastAsia="zh-CN"/>
              </w:rPr>
              <w:t xml:space="preserve"> spacing. These values correspond to the reference provided by the DL-PRS-</w:t>
            </w:r>
            <w:proofErr w:type="spellStart"/>
            <w:r>
              <w:rPr>
                <w:lang w:eastAsia="zh-CN"/>
              </w:rPr>
              <w:t>RstdReferenceInfo</w:t>
            </w:r>
            <w:proofErr w:type="spellEnd"/>
            <w:r>
              <w:rPr>
                <w:lang w:eastAsia="zh-CN"/>
              </w:rPr>
              <w:t>.</w:t>
            </w:r>
          </w:p>
        </w:tc>
      </w:tr>
    </w:tbl>
    <w:p w14:paraId="1097DD73" w14:textId="77777777" w:rsidR="003E2E5C" w:rsidRDefault="003E2E5C">
      <w:pPr>
        <w:rPr>
          <w:lang w:eastAsia="en-US"/>
        </w:rPr>
      </w:pPr>
    </w:p>
    <w:p w14:paraId="2D174B10"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71A766D2" w14:textId="77777777" w:rsidR="003E2E5C" w:rsidRDefault="00160114">
      <w:pPr>
        <w:pStyle w:val="ListParagraph"/>
        <w:numPr>
          <w:ilvl w:val="0"/>
          <w:numId w:val="30"/>
        </w:numPr>
        <w:rPr>
          <w:rFonts w:eastAsia="MS Mincho"/>
          <w:lang w:val="en-GB"/>
        </w:rPr>
      </w:pPr>
      <w:r>
        <w:rPr>
          <w:b/>
        </w:rPr>
        <w:t xml:space="preserve">(OPPO) </w:t>
      </w:r>
      <w:r>
        <w:t>Proposal 1</w:t>
      </w:r>
    </w:p>
    <w:p w14:paraId="3E208777" w14:textId="77777777" w:rsidR="003E2E5C" w:rsidRDefault="00160114">
      <w:pPr>
        <w:pStyle w:val="ListParagraph"/>
        <w:numPr>
          <w:ilvl w:val="1"/>
          <w:numId w:val="30"/>
        </w:numPr>
        <w:rPr>
          <w:b/>
          <w:bCs/>
          <w:i/>
        </w:rPr>
      </w:pPr>
      <w:r>
        <w:t>For DL RSTD, PRS-RSRP and UE Rx-</w:t>
      </w:r>
      <w:proofErr w:type="spellStart"/>
      <w:r>
        <w:t>Tx</w:t>
      </w:r>
      <w:proofErr w:type="spellEnd"/>
      <w:r>
        <w:t xml:space="preserve"> time difference measurement, the time stamp includes the SFN and slot number of the DL PRS resource or the earliest PRS resource in the PRS resource set.</w:t>
      </w:r>
    </w:p>
    <w:tbl>
      <w:tblPr>
        <w:tblStyle w:val="TableGrid"/>
        <w:tblW w:w="9855" w:type="dxa"/>
        <w:tblLayout w:type="fixed"/>
        <w:tblLook w:val="04A0" w:firstRow="1" w:lastRow="0" w:firstColumn="1" w:lastColumn="0" w:noHBand="0" w:noVBand="1"/>
      </w:tblPr>
      <w:tblGrid>
        <w:gridCol w:w="9855"/>
      </w:tblGrid>
      <w:tr w:rsidR="003E2E5C" w14:paraId="4ACDA9DA" w14:textId="77777777">
        <w:tc>
          <w:tcPr>
            <w:tcW w:w="9855" w:type="dxa"/>
          </w:tcPr>
          <w:p w14:paraId="00F9BFC5" w14:textId="77777777" w:rsidR="003E2E5C" w:rsidRDefault="00160114">
            <w:pPr>
              <w:pStyle w:val="00Text"/>
              <w:spacing w:after="0" w:line="240" w:lineRule="auto"/>
              <w:rPr>
                <w:b/>
                <w:bCs/>
                <w:u w:val="single"/>
                <w:lang w:eastAsia="en-US"/>
              </w:rPr>
            </w:pPr>
            <w:r>
              <w:rPr>
                <w:b/>
                <w:bCs/>
                <w:u w:val="single"/>
              </w:rPr>
              <w:t>Text proposal for Proposals 1 and 2:</w:t>
            </w:r>
          </w:p>
          <w:p w14:paraId="083E8C63" w14:textId="77777777" w:rsidR="003E2E5C" w:rsidRDefault="00160114">
            <w:pPr>
              <w:pStyle w:val="00Text"/>
              <w:spacing w:after="0" w:line="240" w:lineRule="auto"/>
              <w:rPr>
                <w:b/>
                <w:bCs/>
                <w:u w:val="single"/>
              </w:rPr>
            </w:pPr>
            <w:r>
              <w:rPr>
                <w:b/>
                <w:bCs/>
                <w:u w:val="single"/>
              </w:rPr>
              <w:t>In TS 38.214:</w:t>
            </w:r>
          </w:p>
          <w:p w14:paraId="629C5EB2" w14:textId="77777777" w:rsidR="003E2E5C" w:rsidRDefault="003E2E5C">
            <w:pPr>
              <w:pStyle w:val="00Text"/>
              <w:spacing w:after="0" w:line="240" w:lineRule="auto"/>
              <w:rPr>
                <w:b/>
                <w:bCs/>
                <w:u w:val="single"/>
              </w:rPr>
            </w:pPr>
          </w:p>
          <w:p w14:paraId="23E9C8DE" w14:textId="77777777" w:rsidR="003E2E5C" w:rsidRDefault="00160114">
            <w:pPr>
              <w:pStyle w:val="00Text"/>
              <w:spacing w:after="0" w:line="240" w:lineRule="auto"/>
            </w:pPr>
            <w:r>
              <w:t>Section 5.1.6.4</w:t>
            </w:r>
            <w:r>
              <w:tab/>
              <w:t>PRS reception procedure</w:t>
            </w:r>
          </w:p>
          <w:p w14:paraId="5ACBA18C" w14:textId="77777777" w:rsidR="003E2E5C" w:rsidRDefault="003E2E5C">
            <w:pPr>
              <w:pStyle w:val="00Text"/>
              <w:spacing w:after="0" w:line="240" w:lineRule="auto"/>
              <w:jc w:val="left"/>
              <w:rPr>
                <w:b/>
                <w:bCs/>
                <w:u w:val="single"/>
              </w:rPr>
            </w:pPr>
          </w:p>
          <w:p w14:paraId="51015AD7" w14:textId="77777777" w:rsidR="003E2E5C" w:rsidRDefault="00160114">
            <w:pPr>
              <w:rPr>
                <w:i/>
                <w:iCs/>
              </w:rPr>
            </w:pPr>
            <w:r>
              <w:rPr>
                <w:i/>
                <w:iCs/>
              </w:rPr>
              <w:t>&lt;omitted text&gt;</w:t>
            </w:r>
          </w:p>
          <w:p w14:paraId="3C06C1EC" w14:textId="77777777" w:rsidR="003E2E5C" w:rsidRDefault="00160114">
            <w:r>
              <w:t>For the DL RSTD, DL PRS-RSRP, and UE Rx-</w:t>
            </w:r>
            <w:proofErr w:type="spellStart"/>
            <w:r>
              <w:t>Tx</w:t>
            </w:r>
            <w:proofErr w:type="spellEnd"/>
            <w:r>
              <w:t xml:space="preserve"> time difference measurements the UE can report an associated higher layer parameter </w:t>
            </w:r>
            <w:r>
              <w:rPr>
                <w:i/>
              </w:rPr>
              <w:t>Timestamp</w:t>
            </w:r>
            <w:r>
              <w:t xml:space="preserve">. The </w:t>
            </w:r>
            <w:r>
              <w:rPr>
                <w:i/>
              </w:rPr>
              <w:t>Timestamp</w:t>
            </w:r>
            <w:r>
              <w:t xml:space="preserve"> can include the SFN and the slot number for </w:t>
            </w:r>
            <w:proofErr w:type="gramStart"/>
            <w:r>
              <w:t>a subcarrier</w:t>
            </w:r>
            <w:proofErr w:type="gramEnd"/>
            <w:r>
              <w:t xml:space="preserve"> spacing. </w:t>
            </w:r>
            <w:r>
              <w:rPr>
                <w:color w:val="FF0000"/>
              </w:rPr>
              <w:t xml:space="preserve">If one DL PRS resource is used for the measurement, the </w:t>
            </w:r>
            <w:r>
              <w:rPr>
                <w:i/>
                <w:color w:val="FF0000"/>
              </w:rPr>
              <w:t>Timestamp</w:t>
            </w:r>
            <w:r>
              <w:rPr>
                <w:color w:val="FF0000"/>
              </w:rPr>
              <w:t xml:space="preserve"> can include the SFN and slot number of the DL PRS resource. If one PRS resource set is used for the measurement, the </w:t>
            </w:r>
            <w:proofErr w:type="gramStart"/>
            <w:r>
              <w:rPr>
                <w:i/>
                <w:color w:val="FF0000"/>
              </w:rPr>
              <w:t>Timestamp</w:t>
            </w:r>
            <w:r>
              <w:rPr>
                <w:color w:val="FF0000"/>
              </w:rPr>
              <w:t xml:space="preserve">  can</w:t>
            </w:r>
            <w:proofErr w:type="gramEnd"/>
            <w:r>
              <w:rPr>
                <w:color w:val="FF0000"/>
              </w:rPr>
              <w:t xml:space="preserve"> include the SFN and slot number of the earliest DL PRS resource in the PRS resource set. </w:t>
            </w:r>
            <w:r>
              <w:t xml:space="preserve">These values correspond to the reference which is provided by </w:t>
            </w:r>
            <w:r>
              <w:rPr>
                <w:i/>
              </w:rPr>
              <w:t>DL-PRS-</w:t>
            </w:r>
            <w:proofErr w:type="spellStart"/>
            <w:r>
              <w:rPr>
                <w:i/>
              </w:rPr>
              <w:t>RSTDReferenceInfo</w:t>
            </w:r>
            <w:proofErr w:type="spellEnd"/>
            <w:r>
              <w:t xml:space="preserve">. </w:t>
            </w:r>
          </w:p>
          <w:p w14:paraId="6A4A5013" w14:textId="77777777" w:rsidR="003E2E5C" w:rsidRDefault="003E2E5C">
            <w:pPr>
              <w:pStyle w:val="00Text"/>
              <w:spacing w:after="0"/>
              <w:jc w:val="left"/>
            </w:pPr>
          </w:p>
          <w:p w14:paraId="3FEEE4D6" w14:textId="77777777" w:rsidR="003E2E5C" w:rsidRDefault="00160114">
            <w:pPr>
              <w:rPr>
                <w:b/>
                <w:bCs/>
                <w:i/>
              </w:rPr>
            </w:pPr>
            <w:r>
              <w:rPr>
                <w:i/>
                <w:iCs/>
              </w:rPr>
              <w:t>&lt;omitted text&gt;</w:t>
            </w:r>
          </w:p>
        </w:tc>
      </w:tr>
    </w:tbl>
    <w:p w14:paraId="4EF9EE4E" w14:textId="77777777" w:rsidR="003E2E5C" w:rsidRDefault="003E2E5C">
      <w:pPr>
        <w:rPr>
          <w:b/>
          <w:bCs/>
          <w:i/>
        </w:rPr>
      </w:pPr>
    </w:p>
    <w:p w14:paraId="65380591"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313A86B6" w14:textId="77777777" w:rsidR="003E2E5C" w:rsidRDefault="00160114">
      <w:r>
        <w:t>The timestamp for measurement indicates when the measurement is valid. It should be up to the UE to determine the valid timestamp. It may not need to be associated with the start of DL PRS resources.</w:t>
      </w:r>
    </w:p>
    <w:p w14:paraId="2D4EB156" w14:textId="77777777" w:rsidR="003E2E5C" w:rsidRDefault="003E2E5C"/>
    <w:p w14:paraId="3EF5F314"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1FA6A7EA" w14:textId="77777777">
        <w:trPr>
          <w:jc w:val="center"/>
        </w:trPr>
        <w:tc>
          <w:tcPr>
            <w:tcW w:w="1587" w:type="dxa"/>
            <w:gridSpan w:val="2"/>
            <w:tcBorders>
              <w:bottom w:val="double" w:sz="4" w:space="0" w:color="auto"/>
            </w:tcBorders>
          </w:tcPr>
          <w:p w14:paraId="7C7B2100" w14:textId="77777777" w:rsidR="003E2E5C" w:rsidRDefault="00160114">
            <w:pPr>
              <w:rPr>
                <w:b/>
              </w:rPr>
            </w:pPr>
            <w:r>
              <w:rPr>
                <w:b/>
              </w:rPr>
              <w:t>Company</w:t>
            </w:r>
          </w:p>
        </w:tc>
        <w:tc>
          <w:tcPr>
            <w:tcW w:w="8043" w:type="dxa"/>
            <w:tcBorders>
              <w:bottom w:val="double" w:sz="4" w:space="0" w:color="auto"/>
            </w:tcBorders>
          </w:tcPr>
          <w:p w14:paraId="1AADFBEE" w14:textId="77777777" w:rsidR="003E2E5C" w:rsidRDefault="00160114">
            <w:pPr>
              <w:rPr>
                <w:b/>
              </w:rPr>
            </w:pPr>
            <w:r>
              <w:rPr>
                <w:b/>
              </w:rPr>
              <w:t xml:space="preserve">Comments </w:t>
            </w:r>
          </w:p>
        </w:tc>
      </w:tr>
      <w:tr w:rsidR="003E2E5C" w14:paraId="1FAA45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84764D"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double" w:sz="4" w:space="0" w:color="auto"/>
              <w:bottom w:val="double" w:sz="4" w:space="0" w:color="auto"/>
              <w:right w:val="double" w:sz="4" w:space="0" w:color="auto"/>
            </w:tcBorders>
          </w:tcPr>
          <w:p w14:paraId="0FBB4DF4" w14:textId="77777777" w:rsidR="003E2E5C" w:rsidRDefault="00160114">
            <w:pPr>
              <w:rPr>
                <w:rFonts w:cstheme="minorHAnsi"/>
                <w:sz w:val="18"/>
                <w:szCs w:val="18"/>
              </w:rPr>
            </w:pPr>
            <w:r>
              <w:rPr>
                <w:rFonts w:cstheme="minorHAnsi"/>
                <w:sz w:val="18"/>
                <w:szCs w:val="18"/>
              </w:rPr>
              <w:t>Not sure why it has to be the earliest DL PRS resource.</w:t>
            </w:r>
          </w:p>
        </w:tc>
      </w:tr>
    </w:tbl>
    <w:p w14:paraId="6230CB79" w14:textId="77777777" w:rsidR="003E2E5C" w:rsidRDefault="003E2E5C">
      <w:pPr>
        <w:rPr>
          <w:highlight w:val="yellow"/>
        </w:rPr>
      </w:pPr>
    </w:p>
    <w:p w14:paraId="04FAC584" w14:textId="77777777" w:rsidR="003E2E5C" w:rsidRDefault="003E2E5C">
      <w:pPr>
        <w:pStyle w:val="ListParagraph"/>
        <w:ind w:left="1004"/>
      </w:pPr>
    </w:p>
    <w:p w14:paraId="2378034A" w14:textId="77777777" w:rsidR="003E2E5C" w:rsidRDefault="003E2E5C">
      <w:pPr>
        <w:pStyle w:val="ListParagraph"/>
        <w:ind w:left="1004"/>
      </w:pPr>
    </w:p>
    <w:p w14:paraId="4E22F969" w14:textId="77777777" w:rsidR="003E2E5C" w:rsidRDefault="00160114">
      <w:pPr>
        <w:pStyle w:val="Heading2"/>
      </w:pPr>
      <w:bookmarkStart w:id="69" w:name="_Toc32744977"/>
      <w:bookmarkStart w:id="70" w:name="_Toc8325062"/>
      <w:bookmarkStart w:id="71" w:name="_Toc5732817"/>
      <w:r>
        <w:t>Indication of the confidence level of uncertainty</w:t>
      </w:r>
      <w:bookmarkEnd w:id="69"/>
    </w:p>
    <w:bookmarkEnd w:id="70"/>
    <w:p w14:paraId="2EC70E95"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25873103" w14:textId="77777777" w:rsidR="003E2E5C" w:rsidRDefault="00160114">
      <w:pPr>
        <w:pStyle w:val="ListParagraph"/>
        <w:numPr>
          <w:ilvl w:val="0"/>
          <w:numId w:val="43"/>
        </w:numPr>
        <w:rPr>
          <w:b/>
        </w:rPr>
      </w:pPr>
      <w:r>
        <w:rPr>
          <w:b/>
        </w:rPr>
        <w:lastRenderedPageBreak/>
        <w:t xml:space="preserve">(Huawei) Proposal 5: </w:t>
      </w:r>
    </w:p>
    <w:p w14:paraId="4E70137C" w14:textId="77777777" w:rsidR="003E2E5C" w:rsidRDefault="00160114">
      <w:pPr>
        <w:pStyle w:val="3GPPNormalText"/>
        <w:numPr>
          <w:ilvl w:val="1"/>
          <w:numId w:val="43"/>
        </w:numPr>
        <w:spacing w:line="276" w:lineRule="auto"/>
      </w:pPr>
      <w:r>
        <w:t>For each measurement associated with quality report, UE or NG-RAN should also indicate the confidence by which the measurement is known to be within the uncertainty range, using 7 bits expressed as a percentage.</w:t>
      </w:r>
    </w:p>
    <w:p w14:paraId="3CA85C41" w14:textId="77777777" w:rsidR="003E2E5C" w:rsidRDefault="00160114">
      <w:pPr>
        <w:pStyle w:val="3GPPNormalText"/>
        <w:numPr>
          <w:ilvl w:val="2"/>
          <w:numId w:val="43"/>
        </w:numPr>
        <w:spacing w:line="276" w:lineRule="auto"/>
      </w:pPr>
      <w:r>
        <w:rPr>
          <w:rFonts w:hint="eastAsia"/>
        </w:rPr>
        <w:t>Include it in the LS to RAN2 and RAN3</w:t>
      </w:r>
    </w:p>
    <w:p w14:paraId="21E80C25" w14:textId="77777777" w:rsidR="003E2E5C" w:rsidRDefault="003E2E5C">
      <w:pPr>
        <w:ind w:left="1439" w:hangingChars="654" w:hanging="1439"/>
        <w:jc w:val="both"/>
        <w:rPr>
          <w:rFonts w:cs="Times"/>
          <w:sz w:val="22"/>
          <w:lang w:eastAsia="ko-KR"/>
        </w:rPr>
      </w:pPr>
    </w:p>
    <w:p w14:paraId="5E26BBCF"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0EFFE246" w14:textId="77777777" w:rsidR="003E2E5C" w:rsidRDefault="00160114">
      <w:r>
        <w:t xml:space="preserve">While the indication of the confidence level of uncertainty can be useful for positioning applications, it may be too late to open the discussion of this issue in R16. </w:t>
      </w:r>
    </w:p>
    <w:p w14:paraId="09984464" w14:textId="77777777" w:rsidR="003E2E5C" w:rsidRDefault="003E2E5C"/>
    <w:p w14:paraId="31846335"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0C239D01" w14:textId="77777777">
        <w:trPr>
          <w:jc w:val="center"/>
        </w:trPr>
        <w:tc>
          <w:tcPr>
            <w:tcW w:w="1587" w:type="dxa"/>
            <w:gridSpan w:val="2"/>
            <w:tcBorders>
              <w:bottom w:val="double" w:sz="4" w:space="0" w:color="auto"/>
            </w:tcBorders>
          </w:tcPr>
          <w:p w14:paraId="3EDEA88B" w14:textId="77777777" w:rsidR="003E2E5C" w:rsidRDefault="00160114">
            <w:pPr>
              <w:rPr>
                <w:b/>
              </w:rPr>
            </w:pPr>
            <w:r>
              <w:rPr>
                <w:b/>
              </w:rPr>
              <w:t>Company</w:t>
            </w:r>
          </w:p>
        </w:tc>
        <w:tc>
          <w:tcPr>
            <w:tcW w:w="8043" w:type="dxa"/>
            <w:tcBorders>
              <w:bottom w:val="double" w:sz="4" w:space="0" w:color="auto"/>
            </w:tcBorders>
          </w:tcPr>
          <w:p w14:paraId="7EF4B07D" w14:textId="77777777" w:rsidR="003E2E5C" w:rsidRDefault="00160114">
            <w:pPr>
              <w:rPr>
                <w:b/>
              </w:rPr>
            </w:pPr>
            <w:r>
              <w:rPr>
                <w:b/>
              </w:rPr>
              <w:t xml:space="preserve">Comments </w:t>
            </w:r>
          </w:p>
        </w:tc>
      </w:tr>
      <w:tr w:rsidR="003E2E5C" w14:paraId="283A2A99" w14:textId="77777777">
        <w:trPr>
          <w:gridBefore w:val="1"/>
          <w:wBefore w:w="17" w:type="dxa"/>
          <w:trHeight w:val="1655"/>
          <w:jc w:val="center"/>
        </w:trPr>
        <w:tc>
          <w:tcPr>
            <w:tcW w:w="1570" w:type="dxa"/>
            <w:tcBorders>
              <w:top w:val="double" w:sz="4" w:space="0" w:color="auto"/>
              <w:left w:val="double" w:sz="4" w:space="0" w:color="auto"/>
              <w:bottom w:val="single" w:sz="4" w:space="0" w:color="auto"/>
            </w:tcBorders>
          </w:tcPr>
          <w:p w14:paraId="4D4AF0ED" w14:textId="77777777" w:rsidR="003E2E5C" w:rsidRDefault="00160114">
            <w:pPr>
              <w:rPr>
                <w:rFonts w:cstheme="minorHAnsi"/>
                <w:sz w:val="18"/>
                <w:szCs w:val="18"/>
              </w:rPr>
            </w:pPr>
            <w:r>
              <w:rPr>
                <w:rFonts w:eastAsiaTheme="minorEastAsia" w:cstheme="minorHAnsi" w:hint="eastAsia"/>
                <w:sz w:val="18"/>
                <w:szCs w:val="18"/>
                <w:lang w:eastAsia="zh-CN"/>
              </w:rPr>
              <w:t>H</w:t>
            </w:r>
            <w:r>
              <w:rPr>
                <w:rFonts w:eastAsiaTheme="minorEastAsia" w:cstheme="minorHAnsi"/>
                <w:sz w:val="18"/>
                <w:szCs w:val="18"/>
                <w:lang w:eastAsia="zh-CN"/>
              </w:rPr>
              <w:t>uawei/</w:t>
            </w:r>
            <w:proofErr w:type="spellStart"/>
            <w:r>
              <w:rPr>
                <w:rFonts w:eastAsiaTheme="minorEastAsia" w:cstheme="minorHAnsi"/>
                <w:sz w:val="18"/>
                <w:szCs w:val="18"/>
                <w:lang w:eastAsia="zh-CN"/>
              </w:rPr>
              <w:t>HiSilicon</w:t>
            </w:r>
            <w:proofErr w:type="spellEnd"/>
          </w:p>
        </w:tc>
        <w:tc>
          <w:tcPr>
            <w:tcW w:w="8043" w:type="dxa"/>
            <w:tcBorders>
              <w:top w:val="double" w:sz="4" w:space="0" w:color="auto"/>
              <w:bottom w:val="single" w:sz="4" w:space="0" w:color="auto"/>
              <w:right w:val="double" w:sz="4" w:space="0" w:color="auto"/>
            </w:tcBorders>
          </w:tcPr>
          <w:p w14:paraId="4F098B77"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Without mentioning confidence level, do we expect the UE</w:t>
            </w:r>
            <w:r>
              <w:rPr>
                <w:rFonts w:eastAsiaTheme="minorEastAsia" w:cstheme="minorHAnsi" w:hint="eastAsia"/>
                <w:sz w:val="18"/>
                <w:szCs w:val="18"/>
                <w:lang w:eastAsia="zh-CN"/>
              </w:rPr>
              <w:t>/</w:t>
            </w:r>
            <w:r>
              <w:rPr>
                <w:rFonts w:eastAsiaTheme="minorEastAsia" w:cstheme="minorHAnsi"/>
                <w:sz w:val="18"/>
                <w:szCs w:val="18"/>
                <w:lang w:eastAsia="zh-CN"/>
              </w:rPr>
              <w:t xml:space="preserve">gNB should report the quality of timing measurement with </w:t>
            </w:r>
            <w:r>
              <w:rPr>
                <w:rFonts w:eastAsiaTheme="minorEastAsia" w:cstheme="minorHAnsi"/>
                <w:i/>
                <w:sz w:val="18"/>
                <w:szCs w:val="18"/>
                <w:lang w:eastAsia="zh-CN"/>
              </w:rPr>
              <w:t xml:space="preserve">resolution </w:t>
            </w:r>
            <w:r>
              <w:rPr>
                <w:rFonts w:eastAsiaTheme="minorEastAsia" w:cstheme="minorHAnsi"/>
                <w:sz w:val="18"/>
                <w:szCs w:val="18"/>
                <w:lang w:eastAsia="zh-CN"/>
              </w:rPr>
              <w:t xml:space="preserve">and </w:t>
            </w:r>
            <w:r>
              <w:rPr>
                <w:rFonts w:eastAsiaTheme="minorEastAsia" w:cstheme="minorHAnsi"/>
                <w:i/>
                <w:sz w:val="18"/>
                <w:szCs w:val="18"/>
                <w:lang w:eastAsia="zh-CN"/>
              </w:rPr>
              <w:t>value</w:t>
            </w:r>
            <w:r>
              <w:rPr>
                <w:rFonts w:eastAsiaTheme="minorEastAsia" w:cstheme="minorHAnsi"/>
                <w:sz w:val="18"/>
                <w:szCs w:val="18"/>
                <w:lang w:eastAsia="zh-CN"/>
              </w:rPr>
              <w:t xml:space="preserve"> that determines the uncertainty range to cover ALL possible errors?</w:t>
            </w:r>
          </w:p>
          <w:p w14:paraId="3C382621"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We are OK in this release that a fixed confidence level is assumed, e.g., 80%, associated with the quality, which means that probability of measurement error being within the uncertainty range is 80%.</w:t>
            </w:r>
          </w:p>
          <w:p w14:paraId="511B87EB" w14:textId="77777777" w:rsidR="003E2E5C" w:rsidRDefault="00160114">
            <w:pPr>
              <w:rPr>
                <w:rFonts w:cstheme="minorHAnsi"/>
                <w:sz w:val="18"/>
                <w:szCs w:val="18"/>
              </w:rPr>
            </w:pPr>
            <w:r>
              <w:rPr>
                <w:rFonts w:eastAsiaTheme="minorEastAsia" w:cstheme="minorHAnsi"/>
                <w:sz w:val="18"/>
                <w:szCs w:val="18"/>
                <w:lang w:eastAsia="zh-CN"/>
              </w:rPr>
              <w:t>We are also OK in this release that the same confidence level is maintained when UE reports qualities across different TRPs. The confidence level may not be reported at all.</w:t>
            </w:r>
          </w:p>
        </w:tc>
      </w:tr>
      <w:tr w:rsidR="003E2E5C" w14:paraId="47181F96" w14:textId="77777777">
        <w:trPr>
          <w:gridBefore w:val="1"/>
          <w:wBefore w:w="17" w:type="dxa"/>
          <w:trHeight w:val="122"/>
          <w:jc w:val="center"/>
        </w:trPr>
        <w:tc>
          <w:tcPr>
            <w:tcW w:w="1570" w:type="dxa"/>
            <w:tcBorders>
              <w:top w:val="single" w:sz="4" w:space="0" w:color="auto"/>
              <w:left w:val="double" w:sz="4" w:space="0" w:color="auto"/>
              <w:bottom w:val="double" w:sz="4" w:space="0" w:color="auto"/>
            </w:tcBorders>
          </w:tcPr>
          <w:p w14:paraId="5A80FC75"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FL</w:t>
            </w:r>
          </w:p>
        </w:tc>
        <w:tc>
          <w:tcPr>
            <w:tcW w:w="8043" w:type="dxa"/>
            <w:tcBorders>
              <w:top w:val="single" w:sz="4" w:space="0" w:color="auto"/>
              <w:bottom w:val="double" w:sz="4" w:space="0" w:color="auto"/>
              <w:right w:val="double" w:sz="4" w:space="0" w:color="auto"/>
            </w:tcBorders>
          </w:tcPr>
          <w:p w14:paraId="2161FC48"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Yes, the information of the confidence level of uncertainty would be useful if available. The issue here is that we have not got a chance to discuss it in RAN1, and it may not be trivial for UE’s implementation to provide such information in a reliable manner even if we use a fixed confidence level as you suggested. Also, I am wondering how RAN4 to test it if we define the confidence level for the quality metrics.</w:t>
            </w:r>
          </w:p>
        </w:tc>
      </w:tr>
    </w:tbl>
    <w:p w14:paraId="038097A3" w14:textId="77777777" w:rsidR="003E2E5C" w:rsidRDefault="003E2E5C">
      <w:pPr>
        <w:ind w:left="1439" w:hangingChars="654" w:hanging="1439"/>
        <w:jc w:val="both"/>
        <w:rPr>
          <w:rFonts w:cs="Times"/>
          <w:sz w:val="22"/>
          <w:lang w:eastAsia="ko-KR"/>
        </w:rPr>
      </w:pPr>
    </w:p>
    <w:p w14:paraId="7745E908" w14:textId="77777777" w:rsidR="003E2E5C" w:rsidRDefault="00160114">
      <w:pPr>
        <w:pStyle w:val="Heading2"/>
      </w:pPr>
      <w:r>
        <w:t xml:space="preserve">Clarify the quality metrics of RSTD and UE Rx – </w:t>
      </w:r>
      <w:proofErr w:type="spellStart"/>
      <w:proofErr w:type="gramStart"/>
      <w:r>
        <w:t>Tx</w:t>
      </w:r>
      <w:proofErr w:type="spellEnd"/>
      <w:proofErr w:type="gramEnd"/>
      <w:r>
        <w:t xml:space="preserve"> time difference</w:t>
      </w:r>
    </w:p>
    <w:p w14:paraId="5009C72D"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222AD926" w14:textId="77777777" w:rsidR="003E2E5C" w:rsidRDefault="00160114">
      <w:pPr>
        <w:pStyle w:val="ListParagraph"/>
        <w:numPr>
          <w:ilvl w:val="0"/>
          <w:numId w:val="43"/>
        </w:numPr>
        <w:rPr>
          <w:b/>
        </w:rPr>
      </w:pPr>
      <w:r>
        <w:rPr>
          <w:b/>
        </w:rPr>
        <w:t xml:space="preserve">(Huawei) Proposal 6: </w:t>
      </w:r>
    </w:p>
    <w:p w14:paraId="60D94B70" w14:textId="77777777" w:rsidR="003E2E5C" w:rsidRDefault="00160114">
      <w:pPr>
        <w:pStyle w:val="3GPPNormalText"/>
        <w:numPr>
          <w:ilvl w:val="1"/>
          <w:numId w:val="43"/>
        </w:numPr>
        <w:spacing w:line="276" w:lineRule="auto"/>
      </w:pPr>
      <w:r>
        <w:t xml:space="preserve">Clarify the quality measurement of RSTD and UE Rx – </w:t>
      </w:r>
      <w:proofErr w:type="spellStart"/>
      <w:proofErr w:type="gramStart"/>
      <w:r>
        <w:t>Tx</w:t>
      </w:r>
      <w:proofErr w:type="spellEnd"/>
      <w:proofErr w:type="gramEnd"/>
      <w:r>
        <w:t xml:space="preserve"> time difference is the quality of timing measurement of a TRP, rather than the quality of timing difference measurement.</w:t>
      </w:r>
    </w:p>
    <w:p w14:paraId="0B2FF037" w14:textId="77777777" w:rsidR="003E2E5C" w:rsidRDefault="00160114">
      <w:pPr>
        <w:pStyle w:val="3GPPNormalText"/>
        <w:numPr>
          <w:ilvl w:val="2"/>
          <w:numId w:val="43"/>
        </w:numPr>
        <w:spacing w:line="276" w:lineRule="auto"/>
      </w:pPr>
      <w:r>
        <w:rPr>
          <w:rFonts w:hint="eastAsia"/>
        </w:rPr>
        <w:t>Note that all TRPs, including reference TRP and neighbouring TRPs should have its own timing measurement quality</w:t>
      </w:r>
    </w:p>
    <w:p w14:paraId="491F305E" w14:textId="77777777" w:rsidR="003E2E5C" w:rsidRDefault="003E2E5C">
      <w:pPr>
        <w:ind w:left="1439" w:hangingChars="654" w:hanging="1439"/>
        <w:jc w:val="both"/>
        <w:rPr>
          <w:rFonts w:cs="Times"/>
          <w:sz w:val="22"/>
          <w:lang w:eastAsia="ko-KR"/>
        </w:rPr>
      </w:pPr>
    </w:p>
    <w:p w14:paraId="4C8F5D71"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330082FB" w14:textId="77777777" w:rsidR="003E2E5C" w:rsidRDefault="00160114">
      <w:r>
        <w:t xml:space="preserve">It is unclear on the necessity for this clarification. </w:t>
      </w:r>
    </w:p>
    <w:p w14:paraId="35ADA33D" w14:textId="77777777" w:rsidR="003E2E5C" w:rsidRDefault="003E2E5C"/>
    <w:p w14:paraId="615C1CA5"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458072B3" w14:textId="77777777">
        <w:trPr>
          <w:jc w:val="center"/>
        </w:trPr>
        <w:tc>
          <w:tcPr>
            <w:tcW w:w="1587" w:type="dxa"/>
            <w:gridSpan w:val="2"/>
            <w:tcBorders>
              <w:bottom w:val="double" w:sz="4" w:space="0" w:color="auto"/>
            </w:tcBorders>
          </w:tcPr>
          <w:p w14:paraId="25C3DCB4" w14:textId="77777777" w:rsidR="003E2E5C" w:rsidRDefault="00160114">
            <w:pPr>
              <w:rPr>
                <w:b/>
              </w:rPr>
            </w:pPr>
            <w:r>
              <w:rPr>
                <w:b/>
              </w:rPr>
              <w:t>Company</w:t>
            </w:r>
          </w:p>
        </w:tc>
        <w:tc>
          <w:tcPr>
            <w:tcW w:w="8043" w:type="dxa"/>
            <w:tcBorders>
              <w:bottom w:val="double" w:sz="4" w:space="0" w:color="auto"/>
            </w:tcBorders>
          </w:tcPr>
          <w:p w14:paraId="65F6BB68" w14:textId="77777777" w:rsidR="003E2E5C" w:rsidRDefault="00160114">
            <w:pPr>
              <w:rPr>
                <w:b/>
              </w:rPr>
            </w:pPr>
            <w:r>
              <w:rPr>
                <w:b/>
              </w:rPr>
              <w:t xml:space="preserve">Comments </w:t>
            </w:r>
          </w:p>
        </w:tc>
      </w:tr>
      <w:tr w:rsidR="003E2E5C" w14:paraId="7FF7DE44" w14:textId="77777777">
        <w:trPr>
          <w:gridBefore w:val="1"/>
          <w:wBefore w:w="17" w:type="dxa"/>
          <w:trHeight w:val="1291"/>
          <w:jc w:val="center"/>
        </w:trPr>
        <w:tc>
          <w:tcPr>
            <w:tcW w:w="1570" w:type="dxa"/>
            <w:tcBorders>
              <w:top w:val="double" w:sz="4" w:space="0" w:color="auto"/>
              <w:left w:val="double" w:sz="4" w:space="0" w:color="auto"/>
              <w:bottom w:val="single" w:sz="4" w:space="0" w:color="auto"/>
            </w:tcBorders>
          </w:tcPr>
          <w:p w14:paraId="6BBD28C6" w14:textId="77777777" w:rsidR="003E2E5C" w:rsidRDefault="00160114">
            <w:pPr>
              <w:rPr>
                <w:rFonts w:cstheme="minorHAnsi"/>
                <w:sz w:val="18"/>
                <w:szCs w:val="18"/>
              </w:rPr>
            </w:pPr>
            <w:r>
              <w:rPr>
                <w:rFonts w:eastAsiaTheme="minorEastAsia" w:cstheme="minorHAnsi" w:hint="eastAsia"/>
                <w:sz w:val="18"/>
                <w:szCs w:val="18"/>
                <w:lang w:eastAsia="zh-CN"/>
              </w:rPr>
              <w:lastRenderedPageBreak/>
              <w:t>H</w:t>
            </w:r>
            <w:r>
              <w:rPr>
                <w:rFonts w:eastAsiaTheme="minorEastAsia" w:cstheme="minorHAnsi"/>
                <w:sz w:val="18"/>
                <w:szCs w:val="18"/>
                <w:lang w:eastAsia="zh-CN"/>
              </w:rPr>
              <w:t>uawei/</w:t>
            </w:r>
            <w:proofErr w:type="spellStart"/>
            <w:r>
              <w:rPr>
                <w:rFonts w:eastAsiaTheme="minorEastAsia" w:cstheme="minorHAnsi"/>
                <w:sz w:val="18"/>
                <w:szCs w:val="18"/>
                <w:lang w:eastAsia="zh-CN"/>
              </w:rPr>
              <w:t>HiSilicon</w:t>
            </w:r>
            <w:proofErr w:type="spellEnd"/>
          </w:p>
        </w:tc>
        <w:tc>
          <w:tcPr>
            <w:tcW w:w="8043" w:type="dxa"/>
            <w:tcBorders>
              <w:top w:val="double" w:sz="4" w:space="0" w:color="auto"/>
              <w:bottom w:val="single" w:sz="4" w:space="0" w:color="auto"/>
              <w:right w:val="double" w:sz="4" w:space="0" w:color="auto"/>
            </w:tcBorders>
          </w:tcPr>
          <w:p w14:paraId="52D21569" w14:textId="77777777" w:rsidR="003E2E5C" w:rsidRDefault="00160114">
            <w:pPr>
              <w:rPr>
                <w:rFonts w:eastAsiaTheme="minorEastAsia" w:cstheme="minorHAnsi"/>
                <w:sz w:val="18"/>
                <w:szCs w:val="18"/>
                <w:lang w:eastAsia="zh-CN"/>
              </w:rPr>
            </w:pPr>
            <w:r>
              <w:rPr>
                <w:rFonts w:eastAsiaTheme="minorEastAsia" w:cstheme="minorHAnsi" w:hint="eastAsia"/>
                <w:sz w:val="18"/>
                <w:szCs w:val="18"/>
                <w:lang w:eastAsia="zh-CN"/>
              </w:rPr>
              <w:t>W</w:t>
            </w:r>
            <w:r>
              <w:rPr>
                <w:rFonts w:eastAsiaTheme="minorEastAsia" w:cstheme="minorHAnsi"/>
                <w:sz w:val="18"/>
                <w:szCs w:val="18"/>
                <w:lang w:eastAsia="zh-CN"/>
              </w:rPr>
              <w:t>e would like to clarify the intention here.</w:t>
            </w:r>
          </w:p>
          <w:p w14:paraId="608C431F" w14:textId="77777777" w:rsidR="003E2E5C" w:rsidRDefault="00160114">
            <w:pPr>
              <w:rPr>
                <w:rFonts w:cstheme="minorHAnsi"/>
                <w:sz w:val="18"/>
                <w:szCs w:val="18"/>
              </w:rPr>
            </w:pPr>
            <w:r>
              <w:rPr>
                <w:rFonts w:eastAsiaTheme="minorEastAsia" w:cstheme="minorHAnsi"/>
                <w:sz w:val="18"/>
                <w:szCs w:val="18"/>
                <w:lang w:eastAsia="zh-CN"/>
              </w:rPr>
              <w:t>For RSTD measurement, if the TOA uncertainty of the reference is 5m, and the TOA uncertainty of a neighbouring TRP is 10m, should UE report the uncertainty of RSTD to be e.g. 15m?</w:t>
            </w:r>
            <w:r>
              <w:rPr>
                <w:rFonts w:eastAsiaTheme="minorEastAsia" w:cstheme="minorHAnsi" w:hint="eastAsia"/>
                <w:sz w:val="18"/>
                <w:szCs w:val="18"/>
                <w:lang w:eastAsia="zh-CN"/>
              </w:rPr>
              <w:t xml:space="preserve"> </w:t>
            </w:r>
            <w:r>
              <w:rPr>
                <w:rFonts w:eastAsiaTheme="minorEastAsia" w:cstheme="minorHAnsi"/>
                <w:sz w:val="18"/>
                <w:szCs w:val="18"/>
                <w:lang w:eastAsia="zh-CN"/>
              </w:rPr>
              <w:t>Should UE also report the uncertainty of the reference as well (clearly the reference itself does not need to have RSTD report because it is 0)?</w:t>
            </w:r>
          </w:p>
        </w:tc>
      </w:tr>
      <w:tr w:rsidR="003E2E5C" w14:paraId="0C37C015" w14:textId="77777777">
        <w:trPr>
          <w:gridBefore w:val="1"/>
          <w:wBefore w:w="17" w:type="dxa"/>
          <w:trHeight w:val="1132"/>
          <w:jc w:val="center"/>
        </w:trPr>
        <w:tc>
          <w:tcPr>
            <w:tcW w:w="1570" w:type="dxa"/>
            <w:tcBorders>
              <w:top w:val="single" w:sz="4" w:space="0" w:color="auto"/>
              <w:left w:val="double" w:sz="4" w:space="0" w:color="auto"/>
              <w:bottom w:val="single" w:sz="4" w:space="0" w:color="auto"/>
            </w:tcBorders>
          </w:tcPr>
          <w:p w14:paraId="6316C705"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FL</w:t>
            </w:r>
          </w:p>
        </w:tc>
        <w:tc>
          <w:tcPr>
            <w:tcW w:w="8043" w:type="dxa"/>
            <w:tcBorders>
              <w:top w:val="single" w:sz="4" w:space="0" w:color="auto"/>
              <w:bottom w:val="single" w:sz="4" w:space="0" w:color="auto"/>
              <w:right w:val="double" w:sz="4" w:space="0" w:color="auto"/>
            </w:tcBorders>
          </w:tcPr>
          <w:p w14:paraId="7BDDEF71" w14:textId="77777777" w:rsidR="003E2E5C" w:rsidRDefault="00160114">
            <w:pPr>
              <w:rPr>
                <w:rFonts w:eastAsiaTheme="minorEastAsia" w:cstheme="minorHAnsi"/>
                <w:sz w:val="18"/>
                <w:szCs w:val="18"/>
                <w:lang w:eastAsia="zh-CN"/>
              </w:rPr>
            </w:pPr>
            <w:r>
              <w:rPr>
                <w:rFonts w:eastAsiaTheme="minorEastAsia" w:cstheme="minorHAnsi"/>
                <w:sz w:val="18"/>
                <w:szCs w:val="18"/>
                <w:lang w:eastAsia="zh-CN"/>
              </w:rPr>
              <w:t>In LTE (36.331), the quality metric of RSTD is defined separately for each TRP, where OTDOA-</w:t>
            </w:r>
            <w:proofErr w:type="spellStart"/>
            <w:r>
              <w:rPr>
                <w:rFonts w:eastAsiaTheme="minorEastAsia" w:cstheme="minorHAnsi"/>
                <w:sz w:val="18"/>
                <w:szCs w:val="18"/>
                <w:lang w:eastAsia="zh-CN"/>
              </w:rPr>
              <w:t>MeasQuality</w:t>
            </w:r>
            <w:proofErr w:type="spellEnd"/>
            <w:r>
              <w:rPr>
                <w:rFonts w:eastAsiaTheme="minorEastAsia" w:cstheme="minorHAnsi"/>
                <w:sz w:val="18"/>
                <w:szCs w:val="18"/>
                <w:lang w:eastAsia="zh-CN"/>
              </w:rPr>
              <w:t xml:space="preserve"> is </w:t>
            </w:r>
            <w:proofErr w:type="spellStart"/>
            <w:r>
              <w:rPr>
                <w:rFonts w:eastAsiaTheme="minorEastAsia" w:cstheme="minorHAnsi"/>
                <w:sz w:val="18"/>
                <w:szCs w:val="18"/>
                <w:lang w:eastAsia="zh-CN"/>
              </w:rPr>
              <w:t>deined</w:t>
            </w:r>
            <w:proofErr w:type="spellEnd"/>
            <w:r>
              <w:rPr>
                <w:rFonts w:eastAsiaTheme="minorEastAsia" w:cstheme="minorHAnsi"/>
                <w:sz w:val="18"/>
                <w:szCs w:val="18"/>
                <w:lang w:eastAsia="zh-CN"/>
              </w:rPr>
              <w:t xml:space="preserve"> for each cell, e.g., one OTDOA-</w:t>
            </w:r>
            <w:proofErr w:type="spellStart"/>
            <w:r>
              <w:rPr>
                <w:rFonts w:eastAsiaTheme="minorEastAsia" w:cstheme="minorHAnsi"/>
                <w:sz w:val="18"/>
                <w:szCs w:val="18"/>
                <w:lang w:eastAsia="zh-CN"/>
              </w:rPr>
              <w:t>MeasQuality</w:t>
            </w:r>
            <w:proofErr w:type="spellEnd"/>
            <w:r>
              <w:rPr>
                <w:rFonts w:eastAsiaTheme="minorEastAsia" w:cstheme="minorHAnsi"/>
                <w:sz w:val="18"/>
                <w:szCs w:val="18"/>
                <w:lang w:eastAsia="zh-CN"/>
              </w:rPr>
              <w:t xml:space="preserve"> for RSTD reference cell, and there is an OTDOA-</w:t>
            </w:r>
            <w:proofErr w:type="spellStart"/>
            <w:r>
              <w:rPr>
                <w:rFonts w:eastAsiaTheme="minorEastAsia" w:cstheme="minorHAnsi"/>
                <w:sz w:val="18"/>
                <w:szCs w:val="18"/>
                <w:lang w:eastAsia="zh-CN"/>
              </w:rPr>
              <w:t>MeasQuality</w:t>
            </w:r>
            <w:proofErr w:type="spellEnd"/>
            <w:r>
              <w:rPr>
                <w:rFonts w:eastAsiaTheme="minorEastAsia" w:cstheme="minorHAnsi"/>
                <w:sz w:val="18"/>
                <w:szCs w:val="18"/>
                <w:lang w:eastAsia="zh-CN"/>
              </w:rPr>
              <w:t xml:space="preserve"> for each RSTD measurement. I assume RAN2 would follow a similar approach way to define the quality metric for NR RSTD. But, do you think is a need for RAN1 to make the clarification and send LS to RAN2?</w:t>
            </w:r>
          </w:p>
        </w:tc>
      </w:tr>
      <w:tr w:rsidR="003E2E5C" w14:paraId="47818CC5" w14:textId="77777777">
        <w:trPr>
          <w:gridBefore w:val="1"/>
          <w:wBefore w:w="17" w:type="dxa"/>
          <w:trHeight w:val="75"/>
          <w:jc w:val="center"/>
        </w:trPr>
        <w:tc>
          <w:tcPr>
            <w:tcW w:w="1570" w:type="dxa"/>
            <w:tcBorders>
              <w:top w:val="single" w:sz="4" w:space="0" w:color="auto"/>
              <w:left w:val="double" w:sz="4" w:space="0" w:color="auto"/>
              <w:bottom w:val="double" w:sz="4" w:space="0" w:color="auto"/>
            </w:tcBorders>
          </w:tcPr>
          <w:p w14:paraId="51D0AD2F" w14:textId="77777777" w:rsidR="003E2E5C" w:rsidRDefault="00160114">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proofErr w:type="spellStart"/>
            <w:r>
              <w:rPr>
                <w:rFonts w:eastAsiaTheme="minorEastAsia" w:cstheme="minorHAnsi"/>
                <w:sz w:val="18"/>
                <w:szCs w:val="18"/>
                <w:lang w:eastAsia="zh-CN"/>
              </w:rPr>
              <w:t>HiSilicon</w:t>
            </w:r>
            <w:proofErr w:type="spellEnd"/>
          </w:p>
        </w:tc>
        <w:tc>
          <w:tcPr>
            <w:tcW w:w="8043" w:type="dxa"/>
            <w:tcBorders>
              <w:top w:val="single" w:sz="4" w:space="0" w:color="auto"/>
              <w:bottom w:val="double" w:sz="4" w:space="0" w:color="auto"/>
              <w:right w:val="double" w:sz="4" w:space="0" w:color="auto"/>
            </w:tcBorders>
          </w:tcPr>
          <w:p w14:paraId="4D90CFD2" w14:textId="77777777" w:rsidR="003E2E5C" w:rsidRDefault="00160114">
            <w:pPr>
              <w:rPr>
                <w:rFonts w:eastAsiaTheme="minorEastAsia" w:cstheme="minorHAnsi"/>
                <w:sz w:val="18"/>
                <w:szCs w:val="18"/>
                <w:lang w:eastAsia="zh-CN"/>
              </w:rPr>
            </w:pPr>
            <w:r>
              <w:rPr>
                <w:color w:val="548235"/>
              </w:rPr>
              <w:t>If companies do not think it is important, we can accept it being discussed in RAN2 without RAN1 involvement.</w:t>
            </w:r>
          </w:p>
        </w:tc>
      </w:tr>
    </w:tbl>
    <w:p w14:paraId="50024778" w14:textId="77777777" w:rsidR="003E2E5C" w:rsidRDefault="003E2E5C">
      <w:pPr>
        <w:ind w:left="1439" w:hangingChars="654" w:hanging="1439"/>
        <w:jc w:val="both"/>
        <w:rPr>
          <w:rFonts w:cs="Times"/>
          <w:sz w:val="22"/>
          <w:lang w:eastAsia="ko-KR"/>
        </w:rPr>
      </w:pPr>
    </w:p>
    <w:p w14:paraId="027CA1A3" w14:textId="77777777" w:rsidR="003E2E5C" w:rsidRDefault="003E2E5C">
      <w:pPr>
        <w:pStyle w:val="ListParagraph"/>
        <w:autoSpaceDE w:val="0"/>
        <w:autoSpaceDN w:val="0"/>
        <w:adjustRightInd w:val="0"/>
        <w:snapToGrid w:val="0"/>
        <w:spacing w:after="120"/>
        <w:ind w:left="2880"/>
        <w:jc w:val="both"/>
        <w:rPr>
          <w:lang w:val="en-GB"/>
        </w:rPr>
      </w:pPr>
    </w:p>
    <w:p w14:paraId="025191EE" w14:textId="77777777" w:rsidR="003E2E5C" w:rsidRDefault="00160114">
      <w:pPr>
        <w:pStyle w:val="Heading2"/>
        <w:rPr>
          <w:highlight w:val="lightGray"/>
        </w:rPr>
      </w:pPr>
      <w:bookmarkStart w:id="72" w:name="_Toc32744978"/>
      <w:bookmarkStart w:id="73" w:name="_Toc5732821"/>
      <w:bookmarkStart w:id="74" w:name="_Toc8325066"/>
      <w:bookmarkStart w:id="75" w:name="_Toc8325064"/>
      <w:bookmarkStart w:id="76" w:name="_Toc5732818"/>
      <w:bookmarkStart w:id="77" w:name="_Toc32744980"/>
      <w:bookmarkEnd w:id="71"/>
      <w:r>
        <w:t xml:space="preserve">UE/gNB RX-TX time difference measurements for NR </w:t>
      </w:r>
      <w:r>
        <w:rPr>
          <w:highlight w:val="lightGray"/>
        </w:rPr>
        <w:t>E-CID</w:t>
      </w:r>
      <w:bookmarkEnd w:id="72"/>
    </w:p>
    <w:p w14:paraId="0E581548" w14:textId="77777777" w:rsidR="003E2E5C" w:rsidRDefault="00160114">
      <w:pPr>
        <w:pStyle w:val="Subtitle"/>
        <w:ind w:left="283"/>
        <w:rPr>
          <w:rFonts w:ascii="Times New Roman" w:hAnsi="Times New Roman" w:cs="Times New Roman"/>
        </w:rPr>
      </w:pPr>
      <w:r>
        <w:rPr>
          <w:rFonts w:ascii="Times New Roman" w:hAnsi="Times New Roman" w:cs="Times New Roman"/>
        </w:rPr>
        <w:t>Submitted Proposals</w:t>
      </w:r>
    </w:p>
    <w:p w14:paraId="64353002" w14:textId="77777777" w:rsidR="003E2E5C" w:rsidRDefault="00160114">
      <w:pPr>
        <w:pStyle w:val="ListParagraph"/>
        <w:numPr>
          <w:ilvl w:val="0"/>
          <w:numId w:val="38"/>
        </w:numPr>
        <w:ind w:left="567" w:firstLine="284"/>
        <w:rPr>
          <w:lang w:eastAsia="zh-CN"/>
        </w:rPr>
      </w:pPr>
      <w:r>
        <w:rPr>
          <w:rFonts w:eastAsia="MS Mincho"/>
          <w:lang w:val="en-GB"/>
        </w:rPr>
        <w:t xml:space="preserve"> (LGE) Proposal 3:</w:t>
      </w:r>
    </w:p>
    <w:p w14:paraId="677FB288" w14:textId="77777777" w:rsidR="003E2E5C" w:rsidRDefault="00160114">
      <w:pPr>
        <w:pStyle w:val="ListParagraph"/>
        <w:numPr>
          <w:ilvl w:val="3"/>
          <w:numId w:val="38"/>
        </w:numPr>
        <w:ind w:left="1417"/>
        <w:rPr>
          <w:lang w:eastAsia="zh-CN"/>
        </w:rPr>
      </w:pPr>
      <w:r>
        <w:rPr>
          <w:sz w:val="22"/>
          <w:szCs w:val="20"/>
          <w:lang w:eastAsia="ko-KR"/>
        </w:rPr>
        <w:t>Support UE RX-TX time difference measurement and gNB RX-TX time difference measurement for NR positioning.</w:t>
      </w:r>
    </w:p>
    <w:p w14:paraId="28F0F20F" w14:textId="77777777" w:rsidR="003E2E5C" w:rsidRDefault="00160114">
      <w:pPr>
        <w:pStyle w:val="ListParagraph"/>
        <w:numPr>
          <w:ilvl w:val="3"/>
          <w:numId w:val="38"/>
        </w:numPr>
        <w:ind w:left="1417"/>
        <w:rPr>
          <w:lang w:eastAsia="zh-CN"/>
        </w:rPr>
      </w:pPr>
      <w:r>
        <w:rPr>
          <w:sz w:val="22"/>
          <w:szCs w:val="20"/>
          <w:lang w:eastAsia="ko-KR"/>
        </w:rPr>
        <w:t>Support DL PRS for NR ECID technique</w:t>
      </w:r>
    </w:p>
    <w:p w14:paraId="3E82FD72" w14:textId="77777777" w:rsidR="003E2E5C" w:rsidRDefault="00160114">
      <w:pPr>
        <w:pStyle w:val="ListParagraph"/>
        <w:numPr>
          <w:ilvl w:val="0"/>
          <w:numId w:val="38"/>
        </w:numPr>
        <w:ind w:left="567" w:firstLine="284"/>
        <w:rPr>
          <w:lang w:eastAsia="zh-CN"/>
        </w:rPr>
      </w:pPr>
      <w:r>
        <w:rPr>
          <w:rFonts w:eastAsia="MS Mincho"/>
          <w:lang w:val="en-GB"/>
        </w:rPr>
        <w:t>(Ericsson) Proposal 1:</w:t>
      </w:r>
    </w:p>
    <w:p w14:paraId="4241C9A4" w14:textId="77777777" w:rsidR="003E2E5C" w:rsidRDefault="00160114">
      <w:pPr>
        <w:pStyle w:val="ListParagraph"/>
        <w:numPr>
          <w:ilvl w:val="3"/>
          <w:numId w:val="38"/>
        </w:numPr>
        <w:ind w:left="1417"/>
        <w:rPr>
          <w:lang w:eastAsia="zh-CN"/>
        </w:rPr>
      </w:pPr>
      <w:r>
        <w:rPr>
          <w:lang w:eastAsia="zh-CN"/>
        </w:rPr>
        <w:t>Support reuse of Rel-15 SRS resource set for gNB Rx-</w:t>
      </w:r>
      <w:proofErr w:type="spellStart"/>
      <w:r>
        <w:rPr>
          <w:lang w:eastAsia="zh-CN"/>
        </w:rPr>
        <w:t>Tx</w:t>
      </w:r>
      <w:proofErr w:type="spellEnd"/>
      <w:r>
        <w:rPr>
          <w:lang w:eastAsia="zh-CN"/>
        </w:rPr>
        <w:t xml:space="preserve"> and UE Rx-</w:t>
      </w:r>
      <w:proofErr w:type="spellStart"/>
      <w:r>
        <w:rPr>
          <w:lang w:eastAsia="zh-CN"/>
        </w:rPr>
        <w:t>Tx</w:t>
      </w:r>
      <w:proofErr w:type="spellEnd"/>
      <w:r>
        <w:rPr>
          <w:lang w:eastAsia="zh-CN"/>
        </w:rPr>
        <w:t xml:space="preserve"> measurements for positioning in NR</w:t>
      </w:r>
      <w:r>
        <w:rPr>
          <w:sz w:val="22"/>
          <w:szCs w:val="20"/>
          <w:lang w:eastAsia="ko-KR"/>
        </w:rPr>
        <w:t>.</w:t>
      </w:r>
    </w:p>
    <w:p w14:paraId="70E18080" w14:textId="77777777" w:rsidR="003E2E5C" w:rsidRDefault="00160114">
      <w:pPr>
        <w:pStyle w:val="ListParagraph"/>
        <w:numPr>
          <w:ilvl w:val="3"/>
          <w:numId w:val="38"/>
        </w:numPr>
        <w:ind w:left="1417"/>
        <w:rPr>
          <w:lang w:eastAsia="zh-CN"/>
        </w:rPr>
      </w:pPr>
      <w:r>
        <w:rPr>
          <w:lang w:eastAsia="zh-CN"/>
        </w:rPr>
        <w:t>Send an LS to RAN4 regarding UE Rx-</w:t>
      </w:r>
      <w:proofErr w:type="spellStart"/>
      <w:r>
        <w:rPr>
          <w:lang w:eastAsia="zh-CN"/>
        </w:rPr>
        <w:t>Tx</w:t>
      </w:r>
      <w:proofErr w:type="spellEnd"/>
      <w:r>
        <w:rPr>
          <w:lang w:eastAsia="zh-CN"/>
        </w:rPr>
        <w:t xml:space="preserve"> requirement</w:t>
      </w:r>
    </w:p>
    <w:p w14:paraId="160BAC3C" w14:textId="77777777" w:rsidR="003E2E5C" w:rsidRDefault="00160114">
      <w:pPr>
        <w:pStyle w:val="ListParagraph"/>
        <w:ind w:left="1412" w:firstLine="5"/>
        <w:rPr>
          <w:lang w:eastAsia="zh-CN"/>
        </w:rPr>
      </w:pPr>
      <w:r>
        <w:rPr>
          <w:lang w:eastAsia="zh-CN"/>
        </w:rPr>
        <w:t xml:space="preserve">Note: There is no impact to specifications managed by RAN1  </w:t>
      </w:r>
    </w:p>
    <w:bookmarkEnd w:id="73"/>
    <w:bookmarkEnd w:id="74"/>
    <w:bookmarkEnd w:id="75"/>
    <w:bookmarkEnd w:id="76"/>
    <w:p w14:paraId="58DB257B" w14:textId="77777777" w:rsidR="003E2E5C" w:rsidRDefault="003E2E5C">
      <w:pPr>
        <w:pStyle w:val="Subtitle"/>
        <w:ind w:left="283"/>
        <w:rPr>
          <w:rFonts w:ascii="Times New Roman" w:hAnsi="Times New Roman" w:cs="Times New Roman"/>
          <w:lang w:eastAsia="en-US"/>
        </w:rPr>
      </w:pPr>
    </w:p>
    <w:p w14:paraId="6A39B58D" w14:textId="77777777" w:rsidR="003E2E5C" w:rsidRDefault="00160114">
      <w:pPr>
        <w:pStyle w:val="Subtitle"/>
        <w:ind w:left="283"/>
        <w:rPr>
          <w:rFonts w:ascii="Times New Roman" w:hAnsi="Times New Roman" w:cs="Times New Roman"/>
        </w:rPr>
      </w:pPr>
      <w:r>
        <w:rPr>
          <w:rFonts w:ascii="Times New Roman" w:hAnsi="Times New Roman" w:cs="Times New Roman"/>
          <w:lang w:eastAsia="en-US"/>
        </w:rPr>
        <w:t>FL Comments</w:t>
      </w:r>
    </w:p>
    <w:p w14:paraId="42F6C235" w14:textId="77777777" w:rsidR="003E2E5C" w:rsidRDefault="00160114">
      <w:pPr>
        <w:ind w:firstLine="283"/>
      </w:pPr>
      <w:r>
        <w:t xml:space="preserve">Supporting </w:t>
      </w:r>
      <w:r>
        <w:rPr>
          <w:sz w:val="22"/>
          <w:lang w:eastAsia="ko-KR"/>
        </w:rPr>
        <w:t xml:space="preserve">UE/gNB RX-TX time difference measurement </w:t>
      </w:r>
      <w:r>
        <w:t>with R15 SRS may be beneficial for NR E-</w:t>
      </w:r>
      <w:proofErr w:type="gramStart"/>
      <w:r>
        <w:t>CID,</w:t>
      </w:r>
      <w:proofErr w:type="gramEnd"/>
      <w:r>
        <w:t xml:space="preserve"> However, supporting RTT with R15 NR signal is not in the scope of R16 WI. It may be too late to open the discussion in RAN1.</w:t>
      </w:r>
    </w:p>
    <w:p w14:paraId="0F8538E2" w14:textId="77777777" w:rsidR="003E2E5C" w:rsidRDefault="003E2E5C">
      <w:pPr>
        <w:ind w:firstLine="283"/>
      </w:pPr>
    </w:p>
    <w:p w14:paraId="04E3F07A" w14:textId="77777777" w:rsidR="003E2E5C" w:rsidRDefault="00160114">
      <w:pPr>
        <w:pStyle w:val="Subtitle"/>
        <w:ind w:left="283"/>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21853E26" w14:textId="77777777">
        <w:trPr>
          <w:jc w:val="center"/>
        </w:trPr>
        <w:tc>
          <w:tcPr>
            <w:tcW w:w="1587" w:type="dxa"/>
            <w:gridSpan w:val="2"/>
            <w:tcBorders>
              <w:bottom w:val="double" w:sz="4" w:space="0" w:color="auto"/>
            </w:tcBorders>
          </w:tcPr>
          <w:p w14:paraId="378D188A" w14:textId="77777777" w:rsidR="003E2E5C" w:rsidRDefault="00160114">
            <w:pPr>
              <w:rPr>
                <w:b/>
              </w:rPr>
            </w:pPr>
            <w:r>
              <w:rPr>
                <w:b/>
              </w:rPr>
              <w:t>Company</w:t>
            </w:r>
          </w:p>
        </w:tc>
        <w:tc>
          <w:tcPr>
            <w:tcW w:w="8043" w:type="dxa"/>
            <w:tcBorders>
              <w:bottom w:val="double" w:sz="4" w:space="0" w:color="auto"/>
            </w:tcBorders>
          </w:tcPr>
          <w:p w14:paraId="3AF34405" w14:textId="77777777" w:rsidR="003E2E5C" w:rsidRDefault="00160114">
            <w:pPr>
              <w:rPr>
                <w:b/>
              </w:rPr>
            </w:pPr>
            <w:r>
              <w:rPr>
                <w:b/>
              </w:rPr>
              <w:t xml:space="preserve">Comments </w:t>
            </w:r>
          </w:p>
        </w:tc>
      </w:tr>
      <w:tr w:rsidR="003E2E5C" w14:paraId="593625E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ADF27A" w14:textId="77777777" w:rsidR="003E2E5C" w:rsidRDefault="00160114">
            <w:pPr>
              <w:rPr>
                <w:rFonts w:cstheme="minorHAnsi"/>
                <w:sz w:val="18"/>
                <w:szCs w:val="18"/>
              </w:rPr>
            </w:pPr>
            <w:proofErr w:type="spellStart"/>
            <w:r>
              <w:rPr>
                <w:rFonts w:cstheme="minorHAnsi"/>
                <w:sz w:val="18"/>
                <w:szCs w:val="18"/>
              </w:rPr>
              <w:t>Futurewei</w:t>
            </w:r>
            <w:proofErr w:type="spellEnd"/>
          </w:p>
        </w:tc>
        <w:tc>
          <w:tcPr>
            <w:tcW w:w="8043" w:type="dxa"/>
            <w:tcBorders>
              <w:top w:val="double" w:sz="4" w:space="0" w:color="auto"/>
              <w:bottom w:val="double" w:sz="4" w:space="0" w:color="auto"/>
              <w:right w:val="double" w:sz="4" w:space="0" w:color="auto"/>
            </w:tcBorders>
          </w:tcPr>
          <w:p w14:paraId="1F3BEE6A" w14:textId="77777777" w:rsidR="003E2E5C" w:rsidRDefault="00160114">
            <w:pPr>
              <w:rPr>
                <w:rFonts w:cstheme="minorHAnsi"/>
                <w:sz w:val="18"/>
                <w:szCs w:val="18"/>
              </w:rPr>
            </w:pPr>
            <w:r>
              <w:rPr>
                <w:rFonts w:cstheme="minorHAnsi"/>
                <w:sz w:val="18"/>
                <w:szCs w:val="18"/>
              </w:rPr>
              <w:t xml:space="preserve">The standardized measurements have been agreed and captured in the LS we sent to RAN2 in </w:t>
            </w:r>
            <w:r>
              <w:rPr>
                <w:lang w:eastAsia="zh-CN"/>
              </w:rPr>
              <w:t xml:space="preserve">R1-1909796. No need agreement needed with further discussion unless it is fully </w:t>
            </w:r>
            <w:proofErr w:type="spellStart"/>
            <w:r>
              <w:rPr>
                <w:lang w:eastAsia="zh-CN"/>
              </w:rPr>
              <w:t>achieveable</w:t>
            </w:r>
            <w:proofErr w:type="spellEnd"/>
            <w:r>
              <w:rPr>
                <w:lang w:eastAsia="zh-CN"/>
              </w:rPr>
              <w:t xml:space="preserve"> w/o spec impact i.e. implementation.</w:t>
            </w:r>
          </w:p>
        </w:tc>
      </w:tr>
      <w:tr w:rsidR="003E2E5C" w14:paraId="7370BDA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59277A" w14:textId="77777777" w:rsidR="003E2E5C" w:rsidRDefault="00160114">
            <w:pPr>
              <w:rPr>
                <w:rFonts w:cstheme="minorHAnsi"/>
                <w:sz w:val="18"/>
                <w:szCs w:val="18"/>
              </w:rPr>
            </w:pPr>
            <w:r>
              <w:rPr>
                <w:rFonts w:eastAsiaTheme="minorEastAsia" w:cstheme="minorHAnsi" w:hint="eastAsia"/>
                <w:sz w:val="18"/>
                <w:szCs w:val="18"/>
                <w:lang w:eastAsia="zh-CN"/>
              </w:rPr>
              <w:t>H</w:t>
            </w:r>
            <w:r>
              <w:rPr>
                <w:rFonts w:eastAsiaTheme="minorEastAsia" w:cstheme="minorHAnsi"/>
                <w:sz w:val="18"/>
                <w:szCs w:val="18"/>
                <w:lang w:eastAsia="zh-CN"/>
              </w:rPr>
              <w:t>uawei/</w:t>
            </w:r>
            <w:proofErr w:type="spellStart"/>
            <w:r>
              <w:rPr>
                <w:rFonts w:eastAsiaTheme="minorEastAsia" w:cstheme="minorHAnsi"/>
                <w:sz w:val="18"/>
                <w:szCs w:val="18"/>
                <w:lang w:eastAsia="zh-CN"/>
              </w:rPr>
              <w:t>HiSilicon</w:t>
            </w:r>
            <w:proofErr w:type="spellEnd"/>
          </w:p>
        </w:tc>
        <w:tc>
          <w:tcPr>
            <w:tcW w:w="8043" w:type="dxa"/>
            <w:tcBorders>
              <w:top w:val="double" w:sz="4" w:space="0" w:color="auto"/>
              <w:bottom w:val="double" w:sz="4" w:space="0" w:color="auto"/>
              <w:right w:val="double" w:sz="4" w:space="0" w:color="auto"/>
            </w:tcBorders>
          </w:tcPr>
          <w:p w14:paraId="304C1FE7" w14:textId="7AC62760" w:rsidR="003E2E5C" w:rsidRDefault="00160114">
            <w:pPr>
              <w:rPr>
                <w:rFonts w:cstheme="minorHAnsi"/>
                <w:sz w:val="18"/>
                <w:szCs w:val="18"/>
              </w:rPr>
            </w:pPr>
            <w:r>
              <w:rPr>
                <w:rFonts w:eastAsiaTheme="minorEastAsia" w:cstheme="minorHAnsi" w:hint="eastAsia"/>
                <w:sz w:val="18"/>
                <w:szCs w:val="18"/>
                <w:lang w:eastAsia="zh-CN"/>
              </w:rPr>
              <w:t>W</w:t>
            </w:r>
            <w:r>
              <w:rPr>
                <w:rFonts w:eastAsiaTheme="minorEastAsia" w:cstheme="minorHAnsi"/>
                <w:sz w:val="18"/>
                <w:szCs w:val="18"/>
                <w:lang w:eastAsia="zh-CN"/>
              </w:rPr>
              <w:t xml:space="preserve">e would like to support UE Rx – </w:t>
            </w:r>
            <w:proofErr w:type="spellStart"/>
            <w:r>
              <w:rPr>
                <w:rFonts w:eastAsiaTheme="minorEastAsia" w:cstheme="minorHAnsi"/>
                <w:sz w:val="18"/>
                <w:szCs w:val="18"/>
                <w:lang w:eastAsia="zh-CN"/>
              </w:rPr>
              <w:t>Tx</w:t>
            </w:r>
            <w:proofErr w:type="spellEnd"/>
            <w:r>
              <w:rPr>
                <w:rFonts w:eastAsiaTheme="minorEastAsia" w:cstheme="minorHAnsi"/>
                <w:sz w:val="18"/>
                <w:szCs w:val="18"/>
                <w:lang w:eastAsia="zh-CN"/>
              </w:rPr>
              <w:t xml:space="preserve"> time difference based on Rel-15 SRS and potentially enhanced SRS in </w:t>
            </w:r>
            <w:proofErr w:type="spellStart"/>
            <w:r>
              <w:rPr>
                <w:rFonts w:eastAsiaTheme="minorEastAsia" w:cstheme="minorHAnsi"/>
                <w:sz w:val="18"/>
                <w:szCs w:val="18"/>
                <w:lang w:eastAsia="zh-CN"/>
              </w:rPr>
              <w:t>eMIMO</w:t>
            </w:r>
            <w:proofErr w:type="spellEnd"/>
            <w:r>
              <w:rPr>
                <w:rFonts w:eastAsiaTheme="minorEastAsia" w:cstheme="minorHAnsi"/>
                <w:sz w:val="18"/>
                <w:szCs w:val="18"/>
                <w:lang w:eastAsia="zh-CN"/>
              </w:rPr>
              <w:t xml:space="preserve"> in Rel-16, so that the multi-RTT positioning (not </w:t>
            </w:r>
            <w:proofErr w:type="spellStart"/>
            <w:r>
              <w:rPr>
                <w:rFonts w:eastAsiaTheme="minorEastAsia" w:cstheme="minorHAnsi"/>
                <w:sz w:val="18"/>
                <w:szCs w:val="18"/>
                <w:lang w:eastAsia="zh-CN"/>
              </w:rPr>
              <w:t>necessariliy</w:t>
            </w:r>
            <w:proofErr w:type="spellEnd"/>
            <w:r>
              <w:rPr>
                <w:rFonts w:eastAsiaTheme="minorEastAsia" w:cstheme="minorHAnsi"/>
                <w:sz w:val="18"/>
                <w:szCs w:val="18"/>
                <w:lang w:eastAsia="zh-CN"/>
              </w:rPr>
              <w:t xml:space="preserve"> E-CID) can use a wider variety of SRS resources, as proposed in our contribution </w:t>
            </w:r>
            <w:hyperlink r:id="rId14" w:history="1">
              <w:r w:rsidR="003D3B92">
                <w:rPr>
                  <w:rStyle w:val="Hyperlink"/>
                  <w:rFonts w:eastAsiaTheme="minorEastAsia" w:cstheme="minorHAnsi"/>
                  <w:sz w:val="18"/>
                  <w:szCs w:val="18"/>
                  <w:lang w:eastAsia="zh-CN"/>
                </w:rPr>
                <w:t>R1-2000191</w:t>
              </w:r>
            </w:hyperlink>
            <w:r>
              <w:rPr>
                <w:rFonts w:eastAsiaTheme="minorEastAsia" w:cstheme="minorHAnsi"/>
                <w:sz w:val="18"/>
                <w:szCs w:val="18"/>
                <w:lang w:eastAsia="zh-CN"/>
              </w:rPr>
              <w:t>, submitted under 7.2.8.2.</w:t>
            </w:r>
          </w:p>
        </w:tc>
      </w:tr>
    </w:tbl>
    <w:p w14:paraId="4729911B" w14:textId="77777777" w:rsidR="003E2E5C" w:rsidRDefault="003E2E5C">
      <w:pPr>
        <w:ind w:left="1439" w:hangingChars="654" w:hanging="1439"/>
        <w:jc w:val="both"/>
        <w:rPr>
          <w:rFonts w:cs="Times"/>
          <w:sz w:val="22"/>
          <w:lang w:eastAsia="ko-KR"/>
        </w:rPr>
      </w:pPr>
    </w:p>
    <w:p w14:paraId="20B08B02" w14:textId="77777777" w:rsidR="003E2E5C" w:rsidRDefault="00160114">
      <w:pPr>
        <w:pStyle w:val="Heading2"/>
      </w:pPr>
      <w:r>
        <w:t>UE Measurement gap</w:t>
      </w:r>
      <w:bookmarkEnd w:id="77"/>
    </w:p>
    <w:p w14:paraId="2FD1892B" w14:textId="77777777" w:rsidR="003E2E5C" w:rsidRDefault="00160114">
      <w:pPr>
        <w:pStyle w:val="Subtitle"/>
        <w:rPr>
          <w:rFonts w:ascii="Times New Roman" w:hAnsi="Times New Roman" w:cs="Times New Roman"/>
        </w:rPr>
      </w:pPr>
      <w:r>
        <w:rPr>
          <w:rFonts w:ascii="Times New Roman" w:hAnsi="Times New Roman" w:cs="Times New Roman"/>
        </w:rPr>
        <w:lastRenderedPageBreak/>
        <w:t>Submitted Proposals</w:t>
      </w:r>
    </w:p>
    <w:p w14:paraId="14880E5D" w14:textId="77777777" w:rsidR="003E2E5C" w:rsidRDefault="00160114">
      <w:pPr>
        <w:pStyle w:val="3GPPNormalText"/>
        <w:numPr>
          <w:ilvl w:val="0"/>
          <w:numId w:val="29"/>
        </w:numPr>
        <w:spacing w:line="276" w:lineRule="auto"/>
      </w:pPr>
      <w:r>
        <w:t xml:space="preserve"> (OPPO): Proposal 2: </w:t>
      </w:r>
    </w:p>
    <w:p w14:paraId="429BD429" w14:textId="77777777" w:rsidR="003E2E5C" w:rsidRDefault="00160114">
      <w:pPr>
        <w:pStyle w:val="3GPPNormalText"/>
        <w:numPr>
          <w:ilvl w:val="1"/>
          <w:numId w:val="29"/>
        </w:numPr>
        <w:spacing w:line="276" w:lineRule="auto"/>
      </w:pPr>
      <w:r>
        <w:t xml:space="preserve">The UE can request a measurement gap if the UE is expected to measure DL PRS resource with </w:t>
      </w:r>
      <w:proofErr w:type="gramStart"/>
      <w:r>
        <w:t>a numerology</w:t>
      </w:r>
      <w:proofErr w:type="gramEnd"/>
      <w:r>
        <w:t xml:space="preserve"> different from that of the active DL BWP or on symbols configured as UL symbol.</w:t>
      </w:r>
    </w:p>
    <w:tbl>
      <w:tblPr>
        <w:tblStyle w:val="TableGrid"/>
        <w:tblW w:w="9495" w:type="dxa"/>
        <w:tblInd w:w="360" w:type="dxa"/>
        <w:tblLayout w:type="fixed"/>
        <w:tblLook w:val="04A0" w:firstRow="1" w:lastRow="0" w:firstColumn="1" w:lastColumn="0" w:noHBand="0" w:noVBand="1"/>
      </w:tblPr>
      <w:tblGrid>
        <w:gridCol w:w="9495"/>
      </w:tblGrid>
      <w:tr w:rsidR="003E2E5C" w14:paraId="7E5D8C4B" w14:textId="77777777">
        <w:tc>
          <w:tcPr>
            <w:tcW w:w="9495" w:type="dxa"/>
          </w:tcPr>
          <w:p w14:paraId="6F270295" w14:textId="77777777" w:rsidR="003E2E5C" w:rsidRDefault="00160114">
            <w:pPr>
              <w:pStyle w:val="00Text"/>
              <w:spacing w:after="0" w:line="240" w:lineRule="auto"/>
              <w:rPr>
                <w:b/>
                <w:bCs/>
                <w:sz w:val="18"/>
                <w:szCs w:val="22"/>
                <w:u w:val="single"/>
                <w:lang w:eastAsia="en-US"/>
              </w:rPr>
            </w:pPr>
            <w:r>
              <w:rPr>
                <w:b/>
                <w:bCs/>
                <w:sz w:val="18"/>
                <w:szCs w:val="22"/>
                <w:u w:val="single"/>
              </w:rPr>
              <w:t>Text proposal for Proposals 1 and 2:</w:t>
            </w:r>
          </w:p>
          <w:p w14:paraId="469AF83A" w14:textId="77777777" w:rsidR="003E2E5C" w:rsidRDefault="00160114">
            <w:pPr>
              <w:pStyle w:val="00Text"/>
              <w:spacing w:after="0" w:line="240" w:lineRule="auto"/>
              <w:rPr>
                <w:b/>
                <w:bCs/>
                <w:sz w:val="18"/>
                <w:szCs w:val="22"/>
                <w:u w:val="single"/>
              </w:rPr>
            </w:pPr>
            <w:r>
              <w:rPr>
                <w:b/>
                <w:bCs/>
                <w:sz w:val="18"/>
                <w:szCs w:val="22"/>
                <w:u w:val="single"/>
              </w:rPr>
              <w:t>In TS 38.214:</w:t>
            </w:r>
          </w:p>
          <w:p w14:paraId="4231AAB4" w14:textId="77777777" w:rsidR="003E2E5C" w:rsidRDefault="003E2E5C">
            <w:pPr>
              <w:pStyle w:val="00Text"/>
              <w:spacing w:after="0" w:line="240" w:lineRule="auto"/>
              <w:ind w:left="360"/>
              <w:rPr>
                <w:b/>
                <w:bCs/>
                <w:sz w:val="18"/>
                <w:szCs w:val="22"/>
                <w:u w:val="single"/>
              </w:rPr>
            </w:pPr>
          </w:p>
          <w:p w14:paraId="066E88DF" w14:textId="77777777" w:rsidR="003E2E5C" w:rsidRDefault="00160114">
            <w:pPr>
              <w:pStyle w:val="00Text"/>
              <w:spacing w:after="0" w:line="240" w:lineRule="auto"/>
              <w:ind w:left="360"/>
              <w:rPr>
                <w:sz w:val="18"/>
                <w:szCs w:val="22"/>
              </w:rPr>
            </w:pPr>
            <w:r>
              <w:rPr>
                <w:sz w:val="18"/>
                <w:szCs w:val="22"/>
              </w:rPr>
              <w:t>Section 5.1.6.4</w:t>
            </w:r>
            <w:r>
              <w:rPr>
                <w:sz w:val="18"/>
                <w:szCs w:val="22"/>
              </w:rPr>
              <w:tab/>
              <w:t>PRS reception procedure</w:t>
            </w:r>
          </w:p>
          <w:p w14:paraId="59857F71" w14:textId="77777777" w:rsidR="003E2E5C" w:rsidRDefault="00160114">
            <w:pPr>
              <w:keepLines/>
              <w:widowControl w:val="0"/>
              <w:tabs>
                <w:tab w:val="right" w:leader="dot" w:pos="9639"/>
              </w:tabs>
              <w:ind w:left="360" w:right="425"/>
              <w:jc w:val="center"/>
              <w:rPr>
                <w:i/>
                <w:iCs/>
              </w:rPr>
            </w:pPr>
            <w:r>
              <w:rPr>
                <w:i/>
                <w:iCs/>
              </w:rPr>
              <w:t>&lt;omitted text&gt;</w:t>
            </w:r>
          </w:p>
          <w:p w14:paraId="7177073C" w14:textId="77777777" w:rsidR="003E2E5C" w:rsidRDefault="00160114">
            <w:pPr>
              <w:keepLines/>
              <w:widowControl w:val="0"/>
              <w:tabs>
                <w:tab w:val="right" w:leader="dot" w:pos="9639"/>
              </w:tabs>
              <w:ind w:left="360" w:right="425"/>
              <w:jc w:val="both"/>
            </w:pPr>
            <w:r>
              <w:t xml:space="preserve">The UE is expected to measure the DL PRS resource outside the active DL BWP or with </w:t>
            </w:r>
            <w:proofErr w:type="gramStart"/>
            <w:r>
              <w:t>a numerology</w:t>
            </w:r>
            <w:proofErr w:type="gramEnd"/>
            <w:r>
              <w:t xml:space="preserve">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 </w:t>
            </w:r>
            <w:r>
              <w:rPr>
                <w:color w:val="FF0000"/>
              </w:rPr>
              <w:t xml:space="preserve">or with </w:t>
            </w:r>
            <w:proofErr w:type="gramStart"/>
            <w:r>
              <w:rPr>
                <w:color w:val="FF0000"/>
              </w:rPr>
              <w:t>a numerology</w:t>
            </w:r>
            <w:proofErr w:type="gramEnd"/>
            <w:r>
              <w:rPr>
                <w:color w:val="FF0000"/>
              </w:rPr>
              <w:t xml:space="preserve"> different from the numerology of the active DL BWP or on any symbols indicated as UL symbol by the serving cell, </w:t>
            </w:r>
            <w:r>
              <w:t xml:space="preserve">it may request a measurement gap in higher layer parameter [XYZ]. </w:t>
            </w:r>
          </w:p>
        </w:tc>
      </w:tr>
    </w:tbl>
    <w:p w14:paraId="65DC110E" w14:textId="77777777" w:rsidR="003E2E5C" w:rsidRDefault="003E2E5C">
      <w:pPr>
        <w:pStyle w:val="3GPPNormalText"/>
        <w:spacing w:line="276" w:lineRule="auto"/>
        <w:ind w:left="360"/>
      </w:pPr>
    </w:p>
    <w:p w14:paraId="46873102" w14:textId="77777777" w:rsidR="003E2E5C" w:rsidRDefault="003E2E5C">
      <w:pPr>
        <w:pStyle w:val="3GPPNormalText"/>
        <w:spacing w:line="276" w:lineRule="auto"/>
        <w:ind w:left="360"/>
      </w:pPr>
    </w:p>
    <w:p w14:paraId="4B6FFB48" w14:textId="77777777" w:rsidR="003E2E5C" w:rsidRDefault="00160114">
      <w:pPr>
        <w:pStyle w:val="Subtitle"/>
        <w:rPr>
          <w:rFonts w:ascii="Times New Roman" w:hAnsi="Times New Roman" w:cs="Times New Roman"/>
          <w:lang w:eastAsia="en-US"/>
        </w:rPr>
      </w:pPr>
      <w:r>
        <w:rPr>
          <w:rFonts w:ascii="Times New Roman" w:hAnsi="Times New Roman" w:cs="Times New Roman"/>
          <w:lang w:eastAsia="en-US"/>
        </w:rPr>
        <w:t>FL Comments</w:t>
      </w:r>
    </w:p>
    <w:p w14:paraId="2207E607" w14:textId="77777777" w:rsidR="003E2E5C" w:rsidRDefault="00160114">
      <w:pPr>
        <w:rPr>
          <w:lang w:eastAsia="en-US"/>
        </w:rPr>
      </w:pPr>
      <w:r>
        <w:rPr>
          <w:lang w:eastAsia="en-US"/>
        </w:rPr>
        <w:t>The discussion of measurement gap may be brought up to AI 8.1.2.4 for measurement procedure.</w:t>
      </w:r>
    </w:p>
    <w:p w14:paraId="24107176" w14:textId="77777777" w:rsidR="003E2E5C" w:rsidRDefault="003E2E5C"/>
    <w:p w14:paraId="25DD8A52"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1B55F151" w14:textId="77777777">
        <w:trPr>
          <w:jc w:val="center"/>
        </w:trPr>
        <w:tc>
          <w:tcPr>
            <w:tcW w:w="1587" w:type="dxa"/>
            <w:gridSpan w:val="2"/>
            <w:tcBorders>
              <w:bottom w:val="double" w:sz="4" w:space="0" w:color="auto"/>
            </w:tcBorders>
          </w:tcPr>
          <w:p w14:paraId="3F102615" w14:textId="77777777" w:rsidR="003E2E5C" w:rsidRDefault="00160114">
            <w:pPr>
              <w:rPr>
                <w:b/>
              </w:rPr>
            </w:pPr>
            <w:r>
              <w:rPr>
                <w:b/>
              </w:rPr>
              <w:t>Company</w:t>
            </w:r>
          </w:p>
        </w:tc>
        <w:tc>
          <w:tcPr>
            <w:tcW w:w="8043" w:type="dxa"/>
            <w:tcBorders>
              <w:bottom w:val="double" w:sz="4" w:space="0" w:color="auto"/>
            </w:tcBorders>
          </w:tcPr>
          <w:p w14:paraId="6991D99B" w14:textId="77777777" w:rsidR="003E2E5C" w:rsidRDefault="00160114">
            <w:pPr>
              <w:rPr>
                <w:b/>
              </w:rPr>
            </w:pPr>
            <w:r>
              <w:rPr>
                <w:b/>
              </w:rPr>
              <w:t xml:space="preserve">Comments </w:t>
            </w:r>
          </w:p>
        </w:tc>
      </w:tr>
      <w:tr w:rsidR="003E2E5C" w14:paraId="56D09F7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177A61" w14:textId="77777777" w:rsidR="003E2E5C" w:rsidRDefault="003E2E5C">
            <w:pPr>
              <w:rPr>
                <w:rFonts w:cstheme="minorHAnsi"/>
                <w:sz w:val="18"/>
                <w:szCs w:val="18"/>
              </w:rPr>
            </w:pPr>
          </w:p>
        </w:tc>
        <w:tc>
          <w:tcPr>
            <w:tcW w:w="8043" w:type="dxa"/>
            <w:tcBorders>
              <w:top w:val="double" w:sz="4" w:space="0" w:color="auto"/>
              <w:bottom w:val="double" w:sz="4" w:space="0" w:color="auto"/>
              <w:right w:val="double" w:sz="4" w:space="0" w:color="auto"/>
            </w:tcBorders>
          </w:tcPr>
          <w:p w14:paraId="5EBEBFCA" w14:textId="77777777" w:rsidR="003E2E5C" w:rsidRDefault="003E2E5C">
            <w:pPr>
              <w:rPr>
                <w:rFonts w:cstheme="minorHAnsi"/>
                <w:sz w:val="18"/>
                <w:szCs w:val="18"/>
              </w:rPr>
            </w:pPr>
          </w:p>
        </w:tc>
      </w:tr>
    </w:tbl>
    <w:p w14:paraId="1C81A3F2" w14:textId="77777777" w:rsidR="003E2E5C" w:rsidRDefault="003E2E5C">
      <w:pPr>
        <w:pStyle w:val="3GPPNormalText"/>
        <w:spacing w:line="276" w:lineRule="auto"/>
        <w:ind w:left="360"/>
      </w:pPr>
    </w:p>
    <w:p w14:paraId="347B31FD" w14:textId="77777777" w:rsidR="003E2E5C" w:rsidRDefault="00160114">
      <w:pPr>
        <w:pStyle w:val="Heading2"/>
      </w:pPr>
      <w:bookmarkStart w:id="78" w:name="_Toc32744981"/>
      <w:r>
        <w:t>Rx beam sweeping</w:t>
      </w:r>
      <w:bookmarkEnd w:id="78"/>
    </w:p>
    <w:p w14:paraId="75397DCA" w14:textId="77777777" w:rsidR="003E2E5C" w:rsidRDefault="00160114">
      <w:pPr>
        <w:pStyle w:val="Subtitle"/>
        <w:rPr>
          <w:rFonts w:ascii="Times New Roman" w:hAnsi="Times New Roman" w:cs="Times New Roman"/>
        </w:rPr>
      </w:pPr>
      <w:r>
        <w:rPr>
          <w:rFonts w:ascii="Times New Roman" w:hAnsi="Times New Roman" w:cs="Times New Roman"/>
        </w:rPr>
        <w:t>Submitted Proposals</w:t>
      </w:r>
    </w:p>
    <w:p w14:paraId="399BA824" w14:textId="77777777" w:rsidR="003E2E5C" w:rsidRDefault="00160114">
      <w:pPr>
        <w:pStyle w:val="3GPPNormalText"/>
        <w:numPr>
          <w:ilvl w:val="0"/>
          <w:numId w:val="29"/>
        </w:numPr>
        <w:spacing w:line="276" w:lineRule="auto"/>
      </w:pPr>
      <w:r>
        <w:t xml:space="preserve">(OPPO): Proposal 3: </w:t>
      </w:r>
    </w:p>
    <w:p w14:paraId="238E4D5D" w14:textId="77777777" w:rsidR="003E2E5C" w:rsidRDefault="00160114">
      <w:pPr>
        <w:pStyle w:val="3GPPNormalText"/>
        <w:numPr>
          <w:ilvl w:val="1"/>
          <w:numId w:val="29"/>
        </w:numPr>
        <w:spacing w:line="276" w:lineRule="auto"/>
      </w:pPr>
      <w:r>
        <w:t>For one DL PRS RSRP measurement, the UE may indicate whether Rx beam sweeping is performed for receiving the DL PRS resource.</w:t>
      </w:r>
    </w:p>
    <w:tbl>
      <w:tblPr>
        <w:tblStyle w:val="TableGrid"/>
        <w:tblW w:w="9855" w:type="dxa"/>
        <w:tblLayout w:type="fixed"/>
        <w:tblLook w:val="04A0" w:firstRow="1" w:lastRow="0" w:firstColumn="1" w:lastColumn="0" w:noHBand="0" w:noVBand="1"/>
      </w:tblPr>
      <w:tblGrid>
        <w:gridCol w:w="9855"/>
      </w:tblGrid>
      <w:tr w:rsidR="003E2E5C" w14:paraId="2246B8B4" w14:textId="77777777">
        <w:tc>
          <w:tcPr>
            <w:tcW w:w="9855" w:type="dxa"/>
          </w:tcPr>
          <w:p w14:paraId="253AABEC" w14:textId="77777777" w:rsidR="003E2E5C" w:rsidRDefault="00160114">
            <w:pPr>
              <w:pStyle w:val="00Text"/>
              <w:spacing w:after="0" w:line="240" w:lineRule="auto"/>
              <w:rPr>
                <w:b/>
                <w:bCs/>
                <w:u w:val="single"/>
                <w:lang w:eastAsia="en-US"/>
              </w:rPr>
            </w:pPr>
            <w:r>
              <w:rPr>
                <w:b/>
                <w:bCs/>
                <w:u w:val="single"/>
              </w:rPr>
              <w:t>Text proposal for Proposals 1 and 2:</w:t>
            </w:r>
          </w:p>
          <w:p w14:paraId="56E24CFB" w14:textId="77777777" w:rsidR="003E2E5C" w:rsidRDefault="00160114">
            <w:pPr>
              <w:pStyle w:val="00Text"/>
              <w:spacing w:after="0" w:line="240" w:lineRule="auto"/>
              <w:rPr>
                <w:b/>
                <w:bCs/>
                <w:u w:val="single"/>
              </w:rPr>
            </w:pPr>
            <w:r>
              <w:rPr>
                <w:b/>
                <w:bCs/>
                <w:u w:val="single"/>
              </w:rPr>
              <w:t>In TS 38.214:</w:t>
            </w:r>
          </w:p>
          <w:p w14:paraId="42B027A1" w14:textId="77777777" w:rsidR="003E2E5C" w:rsidRDefault="00160114">
            <w:pPr>
              <w:pStyle w:val="00Text"/>
              <w:spacing w:after="0" w:line="240" w:lineRule="auto"/>
            </w:pPr>
            <w:r>
              <w:t>Section 5.1.6.4</w:t>
            </w:r>
            <w:r>
              <w:tab/>
              <w:t>PRS reception procedure</w:t>
            </w:r>
          </w:p>
          <w:p w14:paraId="7AED1B49" w14:textId="77777777" w:rsidR="003E2E5C" w:rsidRDefault="003E2E5C">
            <w:pPr>
              <w:pStyle w:val="00Text"/>
              <w:spacing w:after="0" w:line="240" w:lineRule="auto"/>
              <w:ind w:left="360"/>
              <w:rPr>
                <w:b/>
                <w:bCs/>
                <w:u w:val="single"/>
              </w:rPr>
            </w:pPr>
          </w:p>
          <w:p w14:paraId="753CAA84" w14:textId="77777777" w:rsidR="003E2E5C" w:rsidRDefault="00160114">
            <w:pPr>
              <w:keepLines/>
              <w:widowControl w:val="0"/>
              <w:tabs>
                <w:tab w:val="right" w:leader="dot" w:pos="9639"/>
              </w:tabs>
              <w:ind w:left="360" w:right="425"/>
              <w:jc w:val="center"/>
              <w:rPr>
                <w:i/>
                <w:iCs/>
              </w:rPr>
            </w:pPr>
            <w:r>
              <w:rPr>
                <w:i/>
                <w:iCs/>
              </w:rPr>
              <w:t>&lt;omitted text&gt;</w:t>
            </w:r>
          </w:p>
          <w:p w14:paraId="3366727B" w14:textId="77777777" w:rsidR="003E2E5C" w:rsidRDefault="00160114">
            <w:pPr>
              <w:keepLines/>
              <w:widowControl w:val="0"/>
              <w:tabs>
                <w:tab w:val="right" w:leader="dot" w:pos="9639"/>
              </w:tabs>
              <w:ind w:left="360" w:right="425"/>
              <w:rPr>
                <w:color w:val="FF0000"/>
              </w:rPr>
            </w:pPr>
            <w:r>
              <w:t xml:space="preserve">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 </w:t>
            </w:r>
            <w:r>
              <w:rPr>
                <w:color w:val="FF0000"/>
              </w:rPr>
              <w:t xml:space="preserve">When UE reports one DL PRS RSRP measurement, the UE may indicate whether the DL PRS RSRP measurement has been performed using multiple different spatial domain receive filters for </w:t>
            </w:r>
            <w:r>
              <w:rPr>
                <w:color w:val="FF0000"/>
              </w:rPr>
              <w:lastRenderedPageBreak/>
              <w:t xml:space="preserve">receiving the corresponding PRS resource. </w:t>
            </w:r>
          </w:p>
          <w:p w14:paraId="7C429B24" w14:textId="77777777" w:rsidR="003E2E5C" w:rsidRDefault="00160114">
            <w:pPr>
              <w:pStyle w:val="3GPPNormalText"/>
              <w:spacing w:line="276" w:lineRule="auto"/>
              <w:ind w:left="360"/>
            </w:pPr>
            <w:r>
              <w:rPr>
                <w:i/>
                <w:iCs/>
              </w:rPr>
              <w:t>&lt;omitted text&gt;</w:t>
            </w:r>
          </w:p>
        </w:tc>
      </w:tr>
    </w:tbl>
    <w:p w14:paraId="0E28985A" w14:textId="77777777" w:rsidR="003E2E5C" w:rsidRDefault="003E2E5C">
      <w:pPr>
        <w:pStyle w:val="3GPPNormalText"/>
        <w:spacing w:line="276" w:lineRule="auto"/>
      </w:pPr>
    </w:p>
    <w:p w14:paraId="466968B2" w14:textId="77777777" w:rsidR="003E2E5C" w:rsidRDefault="00160114">
      <w:pPr>
        <w:pStyle w:val="3GPPNormalText"/>
        <w:spacing w:line="276" w:lineRule="auto"/>
      </w:pPr>
      <w:r>
        <w:t>The following table includes one text proposal for RSTD measurement:</w:t>
      </w:r>
    </w:p>
    <w:tbl>
      <w:tblPr>
        <w:tblStyle w:val="TableGrid"/>
        <w:tblW w:w="9495" w:type="dxa"/>
        <w:tblInd w:w="360" w:type="dxa"/>
        <w:tblLayout w:type="fixed"/>
        <w:tblLook w:val="04A0" w:firstRow="1" w:lastRow="0" w:firstColumn="1" w:lastColumn="0" w:noHBand="0" w:noVBand="1"/>
      </w:tblPr>
      <w:tblGrid>
        <w:gridCol w:w="9495"/>
      </w:tblGrid>
      <w:tr w:rsidR="003E2E5C" w14:paraId="0AA339B2" w14:textId="77777777">
        <w:tc>
          <w:tcPr>
            <w:tcW w:w="9495" w:type="dxa"/>
          </w:tcPr>
          <w:p w14:paraId="54E250C0" w14:textId="77777777" w:rsidR="003E2E5C" w:rsidRDefault="00160114">
            <w:pPr>
              <w:pStyle w:val="00Text"/>
              <w:spacing w:after="0" w:line="240" w:lineRule="auto"/>
              <w:rPr>
                <w:b/>
                <w:bCs/>
                <w:u w:val="single"/>
                <w:lang w:eastAsia="en-US"/>
              </w:rPr>
            </w:pPr>
            <w:r>
              <w:rPr>
                <w:b/>
                <w:bCs/>
                <w:u w:val="single"/>
              </w:rPr>
              <w:t>Text proposal for Proposals 1 and 2:</w:t>
            </w:r>
          </w:p>
          <w:p w14:paraId="0940B8A9" w14:textId="77777777" w:rsidR="003E2E5C" w:rsidRDefault="00160114">
            <w:pPr>
              <w:pStyle w:val="00Text"/>
              <w:spacing w:after="0" w:line="240" w:lineRule="auto"/>
              <w:rPr>
                <w:b/>
                <w:bCs/>
                <w:u w:val="single"/>
              </w:rPr>
            </w:pPr>
            <w:r>
              <w:rPr>
                <w:b/>
                <w:bCs/>
                <w:u w:val="single"/>
              </w:rPr>
              <w:t>In TS 38.213:</w:t>
            </w:r>
          </w:p>
          <w:p w14:paraId="12F8D5E2" w14:textId="77777777" w:rsidR="003E2E5C" w:rsidRDefault="003E2E5C">
            <w:pPr>
              <w:pStyle w:val="00Text"/>
              <w:spacing w:after="0" w:line="240" w:lineRule="auto"/>
              <w:ind w:left="360"/>
              <w:rPr>
                <w:b/>
                <w:bCs/>
                <w:u w:val="single"/>
              </w:rPr>
            </w:pPr>
          </w:p>
          <w:p w14:paraId="6F31F233" w14:textId="77777777" w:rsidR="003E2E5C" w:rsidRDefault="00160114">
            <w:pPr>
              <w:pStyle w:val="00Text"/>
              <w:spacing w:after="0" w:line="240" w:lineRule="auto"/>
              <w:ind w:left="360"/>
            </w:pPr>
            <w:r>
              <w:t>5.1.6.4</w:t>
            </w:r>
            <w:r>
              <w:tab/>
              <w:t>PRS reception procedure</w:t>
            </w:r>
          </w:p>
          <w:p w14:paraId="6A258A15" w14:textId="77777777" w:rsidR="003E2E5C" w:rsidRDefault="00160114">
            <w:pPr>
              <w:keepLines/>
              <w:widowControl w:val="0"/>
              <w:tabs>
                <w:tab w:val="right" w:leader="dot" w:pos="9639"/>
              </w:tabs>
              <w:ind w:left="360" w:right="425"/>
              <w:jc w:val="center"/>
              <w:rPr>
                <w:i/>
                <w:iCs/>
              </w:rPr>
            </w:pPr>
            <w:r>
              <w:rPr>
                <w:i/>
                <w:iCs/>
              </w:rPr>
              <w:t>&lt;omitted text&gt;</w:t>
            </w:r>
          </w:p>
          <w:p w14:paraId="3D2F35B3" w14:textId="77777777" w:rsidR="003E2E5C" w:rsidRDefault="00160114">
            <w:pPr>
              <w:keepLines/>
              <w:widowControl w:val="0"/>
              <w:tabs>
                <w:tab w:val="right" w:leader="dot" w:pos="9639"/>
              </w:tabs>
              <w:ind w:left="360" w:right="425"/>
              <w:jc w:val="both"/>
            </w:pPr>
            <w:r>
              <w:t xml:space="preserve">The UE may be indicated by the network that </w:t>
            </w:r>
            <w:proofErr w:type="gramStart"/>
            <w:r>
              <w:t>a DL PRS resources</w:t>
            </w:r>
            <w:proofErr w:type="gramEnd"/>
            <w:r>
              <w:t xml:space="preserve"> </w:t>
            </w:r>
            <w:r>
              <w:rPr>
                <w:color w:val="FF0000"/>
              </w:rPr>
              <w:t xml:space="preserve">or a subset of DL PRS resources or a DL PRS resource set </w:t>
            </w:r>
            <w:r>
              <w:t xml:space="preserve">can be used as the reference for the RSTD measurement in a higher layer parameter </w:t>
            </w:r>
            <w:r>
              <w:rPr>
                <w:i/>
              </w:rPr>
              <w:t>DL-PRS-</w:t>
            </w:r>
            <w:proofErr w:type="spellStart"/>
            <w:r>
              <w:rPr>
                <w:i/>
              </w:rPr>
              <w:t>RstdReferenceInfo</w:t>
            </w:r>
            <w:proofErr w:type="spellEnd"/>
            <w:r>
              <w:t>. The reference time indicated by the network to the UE can also be used by the UE to determine how to apply higher layer parameters DL-PRS-</w:t>
            </w:r>
            <w:proofErr w:type="spellStart"/>
            <w:r>
              <w:t>expectedRSTD</w:t>
            </w:r>
            <w:proofErr w:type="spellEnd"/>
            <w:r>
              <w:t xml:space="preserve"> and DL-PRS-</w:t>
            </w:r>
            <w:proofErr w:type="spellStart"/>
            <w:r>
              <w:t>expectedRSTD</w:t>
            </w:r>
            <w:proofErr w:type="spellEnd"/>
            <w:r>
              <w:t xml:space="preserve">-uncertainty. The UE expects the reference time to be indicated whenever it is expected to receive the DL PRS. This reference time provided by </w:t>
            </w:r>
            <w:r>
              <w:rPr>
                <w:i/>
              </w:rPr>
              <w:t>DL-PRS-</w:t>
            </w:r>
            <w:proofErr w:type="spellStart"/>
            <w:r>
              <w:rPr>
                <w:i/>
              </w:rPr>
              <w:t>RstdReferenceInfo</w:t>
            </w:r>
            <w:proofErr w:type="spellEnd"/>
            <w:r>
              <w:t xml:space="preserve"> may include an [ID]</w:t>
            </w:r>
            <w:proofErr w:type="gramStart"/>
            <w:r>
              <w:t>,</w:t>
            </w:r>
            <w:proofErr w:type="gramEnd"/>
            <w:r>
              <w:t xml:space="preserve">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the DL PRS resource ID(s) or the DL PRS resource set ID used to determine the reference. </w:t>
            </w:r>
          </w:p>
          <w:p w14:paraId="572BE759" w14:textId="77777777" w:rsidR="003E2E5C" w:rsidRDefault="003E2E5C">
            <w:pPr>
              <w:keepLines/>
              <w:widowControl w:val="0"/>
              <w:tabs>
                <w:tab w:val="right" w:leader="dot" w:pos="9639"/>
              </w:tabs>
              <w:ind w:left="360" w:right="425"/>
              <w:jc w:val="center"/>
            </w:pPr>
          </w:p>
          <w:p w14:paraId="4A571A92" w14:textId="77777777" w:rsidR="003E2E5C" w:rsidRDefault="00160114">
            <w:pPr>
              <w:pStyle w:val="3GPPNormalText"/>
              <w:spacing w:line="276" w:lineRule="auto"/>
              <w:ind w:left="360"/>
            </w:pPr>
            <w:r>
              <w:rPr>
                <w:i/>
                <w:iCs/>
              </w:rPr>
              <w:t>&lt;omitted text&gt;</w:t>
            </w:r>
          </w:p>
        </w:tc>
      </w:tr>
    </w:tbl>
    <w:p w14:paraId="32E90F4C" w14:textId="77777777" w:rsidR="003E2E5C" w:rsidRDefault="003E2E5C">
      <w:pPr>
        <w:pStyle w:val="3GPPNormalText"/>
        <w:spacing w:line="276" w:lineRule="auto"/>
        <w:ind w:left="360"/>
      </w:pPr>
    </w:p>
    <w:p w14:paraId="31FCA1D7" w14:textId="77777777" w:rsidR="003E2E5C" w:rsidRDefault="003E2E5C">
      <w:pPr>
        <w:pStyle w:val="3GPPNormalText"/>
        <w:spacing w:line="276" w:lineRule="auto"/>
        <w:ind w:left="360"/>
      </w:pPr>
    </w:p>
    <w:p w14:paraId="43D976AB" w14:textId="77777777" w:rsidR="003E2E5C" w:rsidRDefault="00160114">
      <w:pPr>
        <w:pStyle w:val="Subtitle"/>
        <w:rPr>
          <w:rFonts w:ascii="Times New Roman" w:hAnsi="Times New Roman" w:cs="Times New Roman"/>
        </w:rPr>
      </w:pPr>
      <w:r>
        <w:rPr>
          <w:rFonts w:ascii="Times New Roman" w:hAnsi="Times New Roman" w:cs="Times New Roman"/>
          <w:lang w:eastAsia="en-US"/>
        </w:rPr>
        <w:t>FL Comments</w:t>
      </w:r>
    </w:p>
    <w:p w14:paraId="08AA557E" w14:textId="77777777" w:rsidR="003E2E5C" w:rsidRDefault="00160114">
      <w:pPr>
        <w:rPr>
          <w:lang w:eastAsia="en-US"/>
        </w:rPr>
      </w:pPr>
      <w:r>
        <w:rPr>
          <w:lang w:eastAsia="en-US"/>
        </w:rPr>
        <w:t>The discussion of beam sweeping procedure may be brought up to in AI 8.1.2.4 for measurement procedure.</w:t>
      </w:r>
    </w:p>
    <w:p w14:paraId="099E6E4F" w14:textId="77777777" w:rsidR="003E2E5C" w:rsidRDefault="003E2E5C"/>
    <w:p w14:paraId="1DFA94A2" w14:textId="77777777" w:rsidR="003E2E5C" w:rsidRDefault="0016011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65AD6BD5" w14:textId="77777777">
        <w:trPr>
          <w:jc w:val="center"/>
        </w:trPr>
        <w:tc>
          <w:tcPr>
            <w:tcW w:w="1587" w:type="dxa"/>
            <w:gridSpan w:val="2"/>
            <w:tcBorders>
              <w:bottom w:val="double" w:sz="4" w:space="0" w:color="auto"/>
            </w:tcBorders>
          </w:tcPr>
          <w:p w14:paraId="3124CCB7" w14:textId="77777777" w:rsidR="003E2E5C" w:rsidRDefault="00160114">
            <w:pPr>
              <w:rPr>
                <w:b/>
              </w:rPr>
            </w:pPr>
            <w:r>
              <w:rPr>
                <w:b/>
              </w:rPr>
              <w:t>Company</w:t>
            </w:r>
          </w:p>
        </w:tc>
        <w:tc>
          <w:tcPr>
            <w:tcW w:w="8043" w:type="dxa"/>
            <w:tcBorders>
              <w:bottom w:val="double" w:sz="4" w:space="0" w:color="auto"/>
            </w:tcBorders>
          </w:tcPr>
          <w:p w14:paraId="6BCE555B" w14:textId="77777777" w:rsidR="003E2E5C" w:rsidRDefault="00160114">
            <w:pPr>
              <w:rPr>
                <w:b/>
              </w:rPr>
            </w:pPr>
            <w:r>
              <w:rPr>
                <w:b/>
              </w:rPr>
              <w:t xml:space="preserve">Comments </w:t>
            </w:r>
          </w:p>
        </w:tc>
      </w:tr>
      <w:tr w:rsidR="003E2E5C" w14:paraId="443670B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0EBA3F" w14:textId="77777777" w:rsidR="003E2E5C" w:rsidRDefault="003E2E5C">
            <w:pPr>
              <w:rPr>
                <w:rFonts w:cstheme="minorHAnsi"/>
                <w:sz w:val="18"/>
                <w:szCs w:val="18"/>
              </w:rPr>
            </w:pPr>
          </w:p>
        </w:tc>
        <w:tc>
          <w:tcPr>
            <w:tcW w:w="8043" w:type="dxa"/>
            <w:tcBorders>
              <w:top w:val="double" w:sz="4" w:space="0" w:color="auto"/>
              <w:bottom w:val="double" w:sz="4" w:space="0" w:color="auto"/>
              <w:right w:val="double" w:sz="4" w:space="0" w:color="auto"/>
            </w:tcBorders>
          </w:tcPr>
          <w:p w14:paraId="550BE3FE" w14:textId="77777777" w:rsidR="003E2E5C" w:rsidRDefault="003E2E5C">
            <w:pPr>
              <w:rPr>
                <w:rFonts w:cstheme="minorHAnsi"/>
                <w:sz w:val="18"/>
                <w:szCs w:val="18"/>
              </w:rPr>
            </w:pPr>
          </w:p>
        </w:tc>
      </w:tr>
      <w:bookmarkEnd w:id="65"/>
      <w:bookmarkEnd w:id="66"/>
    </w:tbl>
    <w:p w14:paraId="778E4C4E" w14:textId="77777777" w:rsidR="003E2E5C" w:rsidRDefault="003E2E5C">
      <w:pPr>
        <w:pStyle w:val="TOC1"/>
      </w:pPr>
    </w:p>
    <w:p w14:paraId="27358101" w14:textId="77777777" w:rsidR="00630370" w:rsidRPr="00630370" w:rsidRDefault="00630370" w:rsidP="00630370">
      <w:pPr>
        <w:rPr>
          <w:lang w:eastAsia="en-US"/>
        </w:rPr>
        <w:sectPr w:rsidR="00630370" w:rsidRPr="00630370">
          <w:footerReference w:type="default" r:id="rId15"/>
          <w:footnotePr>
            <w:numRestart w:val="eachSect"/>
          </w:footnotePr>
          <w:pgSz w:w="11907" w:h="16840"/>
          <w:pgMar w:top="1418" w:right="1134" w:bottom="1134" w:left="1134" w:header="680" w:footer="567" w:gutter="0"/>
          <w:cols w:space="720"/>
          <w:docGrid w:linePitch="272"/>
        </w:sectPr>
      </w:pPr>
    </w:p>
    <w:p w14:paraId="29123EE7" w14:textId="77777777" w:rsidR="003E2E5C" w:rsidRDefault="003E2E5C">
      <w:pPr>
        <w:pStyle w:val="TOC1"/>
        <w:rPr>
          <w:rFonts w:asciiTheme="minorHAnsi" w:eastAsiaTheme="minorEastAsia" w:hAnsiTheme="minorHAnsi" w:cstheme="minorBidi"/>
          <w:szCs w:val="22"/>
          <w:lang w:val="en-US" w:eastAsia="zh-CN"/>
        </w:rPr>
      </w:pPr>
    </w:p>
    <w:p w14:paraId="3C03F36B" w14:textId="64CB1133" w:rsidR="003E2E5C" w:rsidRDefault="00A75BB6" w:rsidP="00A75BB6">
      <w:pPr>
        <w:pStyle w:val="3GPPHeading1"/>
      </w:pPr>
      <w:bookmarkStart w:id="79" w:name="_Toc32744982"/>
      <w:r w:rsidRPr="00A75BB6">
        <w:t>Summary on the Priority of the Issues/Proposals</w:t>
      </w:r>
      <w:bookmarkEnd w:id="79"/>
    </w:p>
    <w:p w14:paraId="5E4B2B27" w14:textId="78AAFD5B" w:rsidR="003E2E5C" w:rsidRDefault="00160114">
      <w:pPr>
        <w:pStyle w:val="0Maintext"/>
        <w:spacing w:after="0" w:afterAutospacing="0"/>
      </w:pPr>
      <w:r>
        <w:fldChar w:fldCharType="begin"/>
      </w:r>
      <w:r>
        <w:instrText xml:space="preserve"> REF _Ref32935508 \h </w:instrText>
      </w:r>
      <w:r>
        <w:fldChar w:fldCharType="separate"/>
      </w:r>
      <w:r>
        <w:t>Table 1</w:t>
      </w:r>
      <w:r>
        <w:fldChar w:fldCharType="end"/>
      </w:r>
      <w:r w:rsidR="00DA7BE7">
        <w:t xml:space="preserve"> summarizes the views of interested companies on the priority of the Issues/Proposals for the discussion in RAN1#100 e-meeting:</w:t>
      </w:r>
    </w:p>
    <w:p w14:paraId="3EDB1931" w14:textId="766245AA" w:rsidR="00B46BE4" w:rsidRDefault="00B46BE4">
      <w:pPr>
        <w:pStyle w:val="0Maintext"/>
        <w:spacing w:after="0" w:afterAutospacing="0"/>
      </w:pPr>
    </w:p>
    <w:p w14:paraId="55B6B800" w14:textId="32E3B738" w:rsidR="003E2E5C" w:rsidRDefault="00160114">
      <w:pPr>
        <w:pStyle w:val="Caption"/>
      </w:pPr>
      <w:bookmarkStart w:id="80" w:name="_Ref32935508"/>
      <w:r>
        <w:t xml:space="preserve">Table </w:t>
      </w:r>
      <w:r>
        <w:fldChar w:fldCharType="begin"/>
      </w:r>
      <w:r>
        <w:instrText xml:space="preserve"> SEQ Table \* ARABIC </w:instrText>
      </w:r>
      <w:r>
        <w:fldChar w:fldCharType="separate"/>
      </w:r>
      <w:r>
        <w:t>1</w:t>
      </w:r>
      <w:r>
        <w:fldChar w:fldCharType="end"/>
      </w:r>
      <w:bookmarkEnd w:id="80"/>
      <w:r>
        <w:t xml:space="preserve"> </w:t>
      </w:r>
      <w:bookmarkStart w:id="81" w:name="_Ref32935528"/>
      <w:r>
        <w:t xml:space="preserve">Summary on the Priority of the Issues/Proposals </w:t>
      </w:r>
      <w:r w:rsidR="005D6484">
        <w:t>for</w:t>
      </w:r>
      <w:r>
        <w:t xml:space="preserve"> </w:t>
      </w:r>
      <w:r w:rsidR="00A12DB5">
        <w:t xml:space="preserve">RAN1#100 </w:t>
      </w:r>
      <w:r>
        <w:t>e</w:t>
      </w:r>
      <w:r w:rsidR="00726B21">
        <w:t>-meeting</w:t>
      </w:r>
      <w:r>
        <w:t xml:space="preserve"> discussion</w:t>
      </w:r>
      <w:bookmarkEnd w:id="81"/>
    </w:p>
    <w:tbl>
      <w:tblPr>
        <w:tblStyle w:val="TableGrid"/>
        <w:tblW w:w="15292" w:type="dxa"/>
        <w:tblInd w:w="-725" w:type="dxa"/>
        <w:tblLayout w:type="fixed"/>
        <w:tblLook w:val="04A0" w:firstRow="1" w:lastRow="0" w:firstColumn="1" w:lastColumn="0" w:noHBand="0" w:noVBand="1"/>
      </w:tblPr>
      <w:tblGrid>
        <w:gridCol w:w="3964"/>
        <w:gridCol w:w="1277"/>
        <w:gridCol w:w="2937"/>
        <w:gridCol w:w="2300"/>
        <w:gridCol w:w="2407"/>
        <w:gridCol w:w="2407"/>
      </w:tblGrid>
      <w:tr w:rsidR="003E2E5C" w14:paraId="675B0C5B" w14:textId="77777777">
        <w:tc>
          <w:tcPr>
            <w:tcW w:w="3964" w:type="dxa"/>
            <w:vMerge w:val="restart"/>
            <w:vAlign w:val="center"/>
          </w:tcPr>
          <w:p w14:paraId="5DBDAD0B" w14:textId="77777777" w:rsidR="003E2E5C" w:rsidRDefault="00160114">
            <w:pPr>
              <w:pStyle w:val="TAH"/>
              <w:rPr>
                <w:lang w:val="en-US"/>
              </w:rPr>
            </w:pPr>
            <w:r>
              <w:t>Issues/Proposals</w:t>
            </w:r>
          </w:p>
        </w:tc>
        <w:tc>
          <w:tcPr>
            <w:tcW w:w="1277" w:type="dxa"/>
            <w:shd w:val="clear" w:color="auto" w:fill="C00000"/>
          </w:tcPr>
          <w:p w14:paraId="50A45F0E" w14:textId="77777777" w:rsidR="003E2E5C" w:rsidRDefault="003E2E5C">
            <w:pPr>
              <w:pStyle w:val="TAH"/>
              <w:rPr>
                <w:lang w:val="en-US"/>
              </w:rPr>
            </w:pPr>
          </w:p>
        </w:tc>
        <w:tc>
          <w:tcPr>
            <w:tcW w:w="2937" w:type="dxa"/>
            <w:shd w:val="clear" w:color="auto" w:fill="C00000"/>
          </w:tcPr>
          <w:p w14:paraId="4CDF70AE" w14:textId="77777777" w:rsidR="003E2E5C" w:rsidRDefault="00160114">
            <w:pPr>
              <w:pStyle w:val="TAH"/>
              <w:rPr>
                <w:lang w:val="en-US"/>
              </w:rPr>
            </w:pPr>
            <w:r>
              <w:rPr>
                <w:lang w:val="en-US"/>
              </w:rPr>
              <w:t>High Priority</w:t>
            </w:r>
          </w:p>
        </w:tc>
        <w:tc>
          <w:tcPr>
            <w:tcW w:w="2300" w:type="dxa"/>
            <w:shd w:val="clear" w:color="auto" w:fill="FFFF00"/>
          </w:tcPr>
          <w:p w14:paraId="32F29FD3" w14:textId="77777777" w:rsidR="003E2E5C" w:rsidRDefault="00160114">
            <w:pPr>
              <w:pStyle w:val="TAH"/>
              <w:rPr>
                <w:lang w:val="en-US"/>
              </w:rPr>
            </w:pPr>
            <w:r>
              <w:rPr>
                <w:lang w:val="en-US"/>
              </w:rPr>
              <w:t>Low Priority</w:t>
            </w:r>
          </w:p>
        </w:tc>
        <w:tc>
          <w:tcPr>
            <w:tcW w:w="2407" w:type="dxa"/>
            <w:shd w:val="clear" w:color="auto" w:fill="B8CCE4" w:themeFill="accent1" w:themeFillTint="66"/>
          </w:tcPr>
          <w:p w14:paraId="20EA289D" w14:textId="64F89B06" w:rsidR="003E2E5C" w:rsidRDefault="00160114">
            <w:pPr>
              <w:pStyle w:val="TAH"/>
              <w:rPr>
                <w:lang w:val="en-US"/>
              </w:rPr>
            </w:pPr>
            <w:r>
              <w:rPr>
                <w:lang w:val="en-US"/>
              </w:rPr>
              <w:t>No Need</w:t>
            </w:r>
          </w:p>
        </w:tc>
        <w:tc>
          <w:tcPr>
            <w:tcW w:w="2407" w:type="dxa"/>
            <w:shd w:val="clear" w:color="auto" w:fill="B8CCE4" w:themeFill="accent1" w:themeFillTint="66"/>
          </w:tcPr>
          <w:p w14:paraId="5224C309" w14:textId="77777777" w:rsidR="003E2E5C" w:rsidRDefault="00160114">
            <w:pPr>
              <w:pStyle w:val="TAH"/>
              <w:rPr>
                <w:lang w:val="en-US"/>
              </w:rPr>
            </w:pPr>
            <w:r>
              <w:rPr>
                <w:lang w:val="en-US"/>
              </w:rPr>
              <w:t>Objection</w:t>
            </w:r>
          </w:p>
        </w:tc>
      </w:tr>
      <w:tr w:rsidR="003E2E5C" w14:paraId="3FE3AA67" w14:textId="77777777">
        <w:tc>
          <w:tcPr>
            <w:tcW w:w="3964" w:type="dxa"/>
            <w:vMerge/>
          </w:tcPr>
          <w:p w14:paraId="2AF5E1F7" w14:textId="77777777" w:rsidR="003E2E5C" w:rsidRDefault="003E2E5C">
            <w:pPr>
              <w:pStyle w:val="TAH"/>
            </w:pPr>
          </w:p>
        </w:tc>
        <w:tc>
          <w:tcPr>
            <w:tcW w:w="1277" w:type="dxa"/>
            <w:shd w:val="clear" w:color="auto" w:fill="auto"/>
          </w:tcPr>
          <w:p w14:paraId="35EA9194" w14:textId="77777777" w:rsidR="003E2E5C" w:rsidRDefault="00160114">
            <w:pPr>
              <w:pStyle w:val="TAH"/>
              <w:rPr>
                <w:lang w:val="en-US"/>
              </w:rPr>
            </w:pPr>
            <w:r>
              <w:rPr>
                <w:lang w:val="en-US"/>
              </w:rPr>
              <w:t xml:space="preserve">Proposed </w:t>
            </w:r>
          </w:p>
          <w:p w14:paraId="02DFB43C" w14:textId="77777777" w:rsidR="003E2E5C" w:rsidRDefault="00160114">
            <w:pPr>
              <w:pStyle w:val="TAH"/>
              <w:rPr>
                <w:lang w:val="en-US"/>
              </w:rPr>
            </w:pPr>
            <w:r>
              <w:rPr>
                <w:lang w:val="en-US"/>
              </w:rPr>
              <w:t>Email Discussion#</w:t>
            </w:r>
          </w:p>
        </w:tc>
        <w:tc>
          <w:tcPr>
            <w:tcW w:w="2937" w:type="dxa"/>
            <w:shd w:val="clear" w:color="auto" w:fill="auto"/>
          </w:tcPr>
          <w:p w14:paraId="5B1210A0" w14:textId="77777777" w:rsidR="003E2E5C" w:rsidRDefault="00160114">
            <w:pPr>
              <w:pStyle w:val="TAH"/>
            </w:pPr>
            <w:r>
              <w:rPr>
                <w:lang w:val="en-US"/>
              </w:rPr>
              <w:t>FL/Companies</w:t>
            </w:r>
          </w:p>
        </w:tc>
        <w:tc>
          <w:tcPr>
            <w:tcW w:w="2300" w:type="dxa"/>
            <w:shd w:val="clear" w:color="auto" w:fill="auto"/>
          </w:tcPr>
          <w:p w14:paraId="5F14B81F" w14:textId="77777777" w:rsidR="003E2E5C" w:rsidRDefault="00160114">
            <w:pPr>
              <w:pStyle w:val="TAH"/>
              <w:jc w:val="left"/>
              <w:rPr>
                <w:sz w:val="16"/>
                <w:szCs w:val="16"/>
              </w:rPr>
            </w:pPr>
            <w:r>
              <w:rPr>
                <w:lang w:val="en-US"/>
              </w:rPr>
              <w:t>FL/Companies</w:t>
            </w:r>
          </w:p>
        </w:tc>
        <w:tc>
          <w:tcPr>
            <w:tcW w:w="2407" w:type="dxa"/>
            <w:shd w:val="clear" w:color="auto" w:fill="auto"/>
          </w:tcPr>
          <w:p w14:paraId="38E8609E" w14:textId="77777777" w:rsidR="003E2E5C" w:rsidRDefault="00160114">
            <w:pPr>
              <w:pStyle w:val="TAH"/>
              <w:jc w:val="left"/>
              <w:rPr>
                <w:sz w:val="16"/>
                <w:szCs w:val="16"/>
              </w:rPr>
            </w:pPr>
            <w:r>
              <w:rPr>
                <w:lang w:val="en-US"/>
              </w:rPr>
              <w:t>FL/Companies</w:t>
            </w:r>
          </w:p>
        </w:tc>
        <w:tc>
          <w:tcPr>
            <w:tcW w:w="2407" w:type="dxa"/>
          </w:tcPr>
          <w:p w14:paraId="45CF61B1" w14:textId="77777777" w:rsidR="003E2E5C" w:rsidRDefault="00160114">
            <w:pPr>
              <w:pStyle w:val="TAH"/>
              <w:jc w:val="left"/>
              <w:rPr>
                <w:lang w:val="en-US"/>
              </w:rPr>
            </w:pPr>
            <w:r>
              <w:rPr>
                <w:lang w:val="en-US"/>
              </w:rPr>
              <w:t>FL/Companies</w:t>
            </w:r>
          </w:p>
        </w:tc>
      </w:tr>
      <w:tr w:rsidR="003E2E5C" w14:paraId="10F0BCC0" w14:textId="77777777">
        <w:tc>
          <w:tcPr>
            <w:tcW w:w="3964" w:type="dxa"/>
          </w:tcPr>
          <w:p w14:paraId="1C0D08DD" w14:textId="77777777" w:rsidR="003E2E5C" w:rsidRDefault="00160114">
            <w:pPr>
              <w:pStyle w:val="TAL"/>
              <w:rPr>
                <w:rFonts w:eastAsia="DengXian"/>
                <w:b/>
                <w:lang w:eastAsia="zh-CN"/>
              </w:rPr>
            </w:pPr>
            <w:r>
              <w:rPr>
                <w:b/>
              </w:rPr>
              <w:t>2</w:t>
            </w:r>
            <w:r>
              <w:rPr>
                <w:b/>
              </w:rPr>
              <w:tab/>
              <w:t>Issues/proposals for UE/gNB measurements</w:t>
            </w:r>
          </w:p>
        </w:tc>
        <w:tc>
          <w:tcPr>
            <w:tcW w:w="1277" w:type="dxa"/>
            <w:shd w:val="clear" w:color="auto" w:fill="7F7F7F" w:themeFill="text1" w:themeFillTint="80"/>
            <w:vAlign w:val="center"/>
          </w:tcPr>
          <w:p w14:paraId="3B19B8CA" w14:textId="77777777" w:rsidR="003E2E5C" w:rsidRDefault="003E2E5C">
            <w:pPr>
              <w:pStyle w:val="TAL"/>
              <w:jc w:val="center"/>
              <w:rPr>
                <w:b/>
                <w:shd w:val="pct10" w:color="auto" w:fill="FFFFFF"/>
                <w:lang w:val="en-US"/>
              </w:rPr>
            </w:pPr>
          </w:p>
        </w:tc>
        <w:tc>
          <w:tcPr>
            <w:tcW w:w="2937" w:type="dxa"/>
            <w:shd w:val="clear" w:color="auto" w:fill="7F7F7F" w:themeFill="text1" w:themeFillTint="80"/>
          </w:tcPr>
          <w:p w14:paraId="64D2E131" w14:textId="77777777" w:rsidR="003E2E5C" w:rsidRDefault="003E2E5C">
            <w:pPr>
              <w:pStyle w:val="TAL"/>
              <w:rPr>
                <w:sz w:val="16"/>
                <w:szCs w:val="16"/>
                <w:shd w:val="pct10" w:color="auto" w:fill="FFFFFF"/>
              </w:rPr>
            </w:pPr>
          </w:p>
        </w:tc>
        <w:tc>
          <w:tcPr>
            <w:tcW w:w="2300" w:type="dxa"/>
            <w:shd w:val="clear" w:color="auto" w:fill="7F7F7F" w:themeFill="text1" w:themeFillTint="80"/>
          </w:tcPr>
          <w:p w14:paraId="0915FD68" w14:textId="77777777" w:rsidR="003E2E5C" w:rsidRDefault="003E2E5C">
            <w:pPr>
              <w:pStyle w:val="TAL"/>
              <w:rPr>
                <w:sz w:val="16"/>
                <w:szCs w:val="16"/>
                <w:shd w:val="pct10" w:color="auto" w:fill="FFFFFF"/>
                <w:lang w:val="en-US"/>
              </w:rPr>
            </w:pPr>
          </w:p>
        </w:tc>
        <w:tc>
          <w:tcPr>
            <w:tcW w:w="2407" w:type="dxa"/>
            <w:shd w:val="clear" w:color="auto" w:fill="7F7F7F" w:themeFill="text1" w:themeFillTint="80"/>
          </w:tcPr>
          <w:p w14:paraId="2BA721C6" w14:textId="77777777" w:rsidR="003E2E5C" w:rsidRDefault="003E2E5C">
            <w:pPr>
              <w:pStyle w:val="TAL"/>
              <w:rPr>
                <w:sz w:val="16"/>
                <w:szCs w:val="16"/>
                <w:shd w:val="pct10" w:color="auto" w:fill="FFFFFF"/>
              </w:rPr>
            </w:pPr>
          </w:p>
        </w:tc>
        <w:tc>
          <w:tcPr>
            <w:tcW w:w="2407" w:type="dxa"/>
            <w:shd w:val="clear" w:color="auto" w:fill="7F7F7F" w:themeFill="text1" w:themeFillTint="80"/>
          </w:tcPr>
          <w:p w14:paraId="45C77C1A" w14:textId="77777777" w:rsidR="003E2E5C" w:rsidRDefault="003E2E5C">
            <w:pPr>
              <w:pStyle w:val="TAL"/>
              <w:rPr>
                <w:ins w:id="82" w:author="CATT" w:date="2020-02-20T12:14:00Z"/>
                <w:sz w:val="16"/>
                <w:szCs w:val="16"/>
                <w:shd w:val="pct10" w:color="auto" w:fill="FFFFFF"/>
              </w:rPr>
            </w:pPr>
          </w:p>
        </w:tc>
      </w:tr>
      <w:tr w:rsidR="003E2E5C" w14:paraId="09F87DE3" w14:textId="77777777">
        <w:tc>
          <w:tcPr>
            <w:tcW w:w="3964" w:type="dxa"/>
          </w:tcPr>
          <w:p w14:paraId="7E85DA47" w14:textId="77777777" w:rsidR="003E2E5C" w:rsidRDefault="00160114">
            <w:pPr>
              <w:pStyle w:val="TAL"/>
              <w:numPr>
                <w:ilvl w:val="0"/>
                <w:numId w:val="45"/>
              </w:numPr>
              <w:rPr>
                <w:rFonts w:eastAsia="DengXian"/>
                <w:lang w:eastAsia="zh-CN"/>
              </w:rPr>
            </w:pPr>
            <w:r>
              <w:rPr>
                <w:rFonts w:eastAsia="DengXian"/>
                <w:lang w:eastAsia="zh-CN"/>
              </w:rPr>
              <w:t>TPs for the corrections/changes based on existing agreements</w:t>
            </w:r>
          </w:p>
        </w:tc>
        <w:tc>
          <w:tcPr>
            <w:tcW w:w="1277" w:type="dxa"/>
            <w:vAlign w:val="center"/>
          </w:tcPr>
          <w:p w14:paraId="7013CF66" w14:textId="77777777" w:rsidR="003E2E5C" w:rsidRDefault="00160114">
            <w:pPr>
              <w:pStyle w:val="TAL"/>
              <w:jc w:val="center"/>
              <w:rPr>
                <w:b/>
                <w:lang w:val="en-US"/>
              </w:rPr>
            </w:pPr>
            <w:r>
              <w:rPr>
                <w:b/>
                <w:lang w:val="en-US"/>
              </w:rPr>
              <w:t>1</w:t>
            </w:r>
          </w:p>
        </w:tc>
        <w:tc>
          <w:tcPr>
            <w:tcW w:w="2937" w:type="dxa"/>
          </w:tcPr>
          <w:p w14:paraId="430874C4" w14:textId="1ED7C033" w:rsidR="003E2E5C" w:rsidRDefault="00160114">
            <w:pPr>
              <w:pStyle w:val="TAL"/>
              <w:rPr>
                <w:rFonts w:eastAsia="SimSun"/>
                <w:sz w:val="16"/>
                <w:szCs w:val="16"/>
                <w:lang w:val="en-US" w:eastAsia="zh-CN"/>
              </w:rPr>
            </w:pPr>
            <w:proofErr w:type="spellStart"/>
            <w:r>
              <w:rPr>
                <w:sz w:val="16"/>
                <w:szCs w:val="16"/>
              </w:rPr>
              <w:t>FL,Futurewei</w:t>
            </w:r>
            <w:proofErr w:type="spellEnd"/>
            <w:r>
              <w:rPr>
                <w:sz w:val="16"/>
                <w:szCs w:val="16"/>
              </w:rPr>
              <w:t xml:space="preserve">, Huawei, QC, vivo, </w:t>
            </w:r>
            <w:proofErr w:type="spellStart"/>
            <w:r>
              <w:rPr>
                <w:sz w:val="16"/>
                <w:szCs w:val="16"/>
              </w:rPr>
              <w:t>Sumsung</w:t>
            </w:r>
            <w:proofErr w:type="spellEnd"/>
            <w:ins w:id="83" w:author="ZTE" w:date="2020-02-21T09:08:00Z">
              <w:r>
                <w:rPr>
                  <w:rFonts w:eastAsia="SimSun" w:hint="eastAsia"/>
                  <w:sz w:val="16"/>
                  <w:szCs w:val="16"/>
                  <w:lang w:val="en-US" w:eastAsia="zh-CN"/>
                </w:rPr>
                <w:t>,</w:t>
              </w:r>
            </w:ins>
            <w:r>
              <w:rPr>
                <w:rFonts w:eastAsia="SimSun" w:hint="eastAsia"/>
                <w:sz w:val="16"/>
                <w:szCs w:val="16"/>
                <w:lang w:val="en-US" w:eastAsia="zh-CN"/>
              </w:rPr>
              <w:t>ZTE</w:t>
            </w:r>
            <w:r w:rsidR="00171A24">
              <w:rPr>
                <w:rFonts w:eastAsia="SimSun"/>
                <w:sz w:val="16"/>
                <w:szCs w:val="16"/>
                <w:lang w:val="en-US" w:eastAsia="zh-CN"/>
              </w:rPr>
              <w:t>, LGE</w:t>
            </w:r>
          </w:p>
        </w:tc>
        <w:tc>
          <w:tcPr>
            <w:tcW w:w="2300" w:type="dxa"/>
          </w:tcPr>
          <w:p w14:paraId="36744EA8" w14:textId="77777777" w:rsidR="003E2E5C" w:rsidRDefault="003E2E5C">
            <w:pPr>
              <w:pStyle w:val="TAL"/>
              <w:rPr>
                <w:sz w:val="16"/>
                <w:szCs w:val="16"/>
                <w:lang w:val="en-US"/>
              </w:rPr>
            </w:pPr>
          </w:p>
        </w:tc>
        <w:tc>
          <w:tcPr>
            <w:tcW w:w="2407" w:type="dxa"/>
          </w:tcPr>
          <w:p w14:paraId="26FA5980" w14:textId="77777777" w:rsidR="003E2E5C" w:rsidRDefault="003E2E5C">
            <w:pPr>
              <w:pStyle w:val="TAL"/>
              <w:rPr>
                <w:sz w:val="16"/>
                <w:szCs w:val="16"/>
              </w:rPr>
            </w:pPr>
          </w:p>
        </w:tc>
        <w:tc>
          <w:tcPr>
            <w:tcW w:w="2407" w:type="dxa"/>
          </w:tcPr>
          <w:p w14:paraId="6D484E80" w14:textId="77777777" w:rsidR="003E2E5C" w:rsidRDefault="003E2E5C">
            <w:pPr>
              <w:pStyle w:val="TAL"/>
              <w:rPr>
                <w:sz w:val="16"/>
                <w:szCs w:val="16"/>
              </w:rPr>
            </w:pPr>
          </w:p>
        </w:tc>
      </w:tr>
      <w:tr w:rsidR="003E2E5C" w14:paraId="5F00745F" w14:textId="77777777">
        <w:tc>
          <w:tcPr>
            <w:tcW w:w="3964" w:type="dxa"/>
          </w:tcPr>
          <w:p w14:paraId="1D022AD5" w14:textId="77777777" w:rsidR="003E2E5C" w:rsidRDefault="00160114">
            <w:pPr>
              <w:pStyle w:val="TAL"/>
              <w:numPr>
                <w:ilvl w:val="0"/>
                <w:numId w:val="45"/>
              </w:numPr>
              <w:rPr>
                <w:rFonts w:eastAsia="DengXian"/>
                <w:lang w:eastAsia="zh-CN"/>
              </w:rPr>
            </w:pPr>
            <w:r>
              <w:rPr>
                <w:rFonts w:eastAsia="DengXian"/>
                <w:lang w:eastAsia="zh-CN"/>
              </w:rPr>
              <w:t>Introducing the definition of positioning node</w:t>
            </w:r>
          </w:p>
        </w:tc>
        <w:tc>
          <w:tcPr>
            <w:tcW w:w="1277" w:type="dxa"/>
            <w:vAlign w:val="center"/>
          </w:tcPr>
          <w:p w14:paraId="7731FE26" w14:textId="73AA06C1" w:rsidR="003E2E5C" w:rsidRDefault="00160114">
            <w:pPr>
              <w:pStyle w:val="TAL"/>
              <w:jc w:val="center"/>
              <w:rPr>
                <w:b/>
                <w:lang w:val="en-US"/>
              </w:rPr>
            </w:pPr>
            <w:r>
              <w:rPr>
                <w:b/>
                <w:lang w:val="en-US"/>
              </w:rPr>
              <w:t>1</w:t>
            </w:r>
          </w:p>
        </w:tc>
        <w:tc>
          <w:tcPr>
            <w:tcW w:w="2937" w:type="dxa"/>
          </w:tcPr>
          <w:p w14:paraId="53EFF0AA" w14:textId="77777777" w:rsidR="003E2E5C" w:rsidRDefault="00160114">
            <w:pPr>
              <w:pStyle w:val="TAL"/>
              <w:rPr>
                <w:sz w:val="16"/>
                <w:szCs w:val="16"/>
              </w:rPr>
            </w:pPr>
            <w:r>
              <w:rPr>
                <w:sz w:val="16"/>
                <w:szCs w:val="16"/>
              </w:rPr>
              <w:t>Nokia</w:t>
            </w:r>
          </w:p>
        </w:tc>
        <w:tc>
          <w:tcPr>
            <w:tcW w:w="2300" w:type="dxa"/>
          </w:tcPr>
          <w:p w14:paraId="36F08326" w14:textId="77777777" w:rsidR="003E2E5C" w:rsidRDefault="00160114">
            <w:pPr>
              <w:pStyle w:val="TAL"/>
              <w:rPr>
                <w:sz w:val="16"/>
                <w:szCs w:val="16"/>
                <w:lang w:val="en-US"/>
              </w:rPr>
            </w:pPr>
            <w:proofErr w:type="spellStart"/>
            <w:r>
              <w:rPr>
                <w:sz w:val="16"/>
                <w:szCs w:val="16"/>
                <w:lang w:val="en-US"/>
              </w:rPr>
              <w:t>Futurewei</w:t>
            </w:r>
            <w:proofErr w:type="spellEnd"/>
            <w:r>
              <w:rPr>
                <w:sz w:val="16"/>
                <w:szCs w:val="16"/>
                <w:lang w:val="en-US"/>
              </w:rPr>
              <w:t>, Huawei</w:t>
            </w:r>
          </w:p>
        </w:tc>
        <w:tc>
          <w:tcPr>
            <w:tcW w:w="2407" w:type="dxa"/>
          </w:tcPr>
          <w:p w14:paraId="43E41708" w14:textId="605E145A" w:rsidR="003E2E5C" w:rsidRDefault="00160114">
            <w:pPr>
              <w:pStyle w:val="TAL"/>
              <w:rPr>
                <w:rFonts w:eastAsia="SimSun"/>
                <w:sz w:val="16"/>
                <w:szCs w:val="16"/>
                <w:lang w:val="en-US" w:eastAsia="zh-CN"/>
              </w:rPr>
            </w:pPr>
            <w:r>
              <w:rPr>
                <w:sz w:val="16"/>
                <w:szCs w:val="16"/>
              </w:rPr>
              <w:t>QC, vivo</w:t>
            </w:r>
            <w:r>
              <w:rPr>
                <w:rFonts w:eastAsia="SimSun" w:hint="eastAsia"/>
                <w:sz w:val="16"/>
                <w:szCs w:val="16"/>
                <w:lang w:val="en-US" w:eastAsia="zh-CN"/>
              </w:rPr>
              <w:t>,ZTE</w:t>
            </w:r>
            <w:r w:rsidR="00884CA7">
              <w:rPr>
                <w:rFonts w:eastAsia="SimSun"/>
                <w:sz w:val="16"/>
                <w:szCs w:val="16"/>
                <w:lang w:val="en-US" w:eastAsia="zh-CN"/>
              </w:rPr>
              <w:t xml:space="preserve">, </w:t>
            </w:r>
            <w:r w:rsidR="00884CA7">
              <w:rPr>
                <w:rFonts w:eastAsia="SimSun" w:hint="eastAsia"/>
                <w:sz w:val="16"/>
                <w:szCs w:val="16"/>
                <w:lang w:val="en-US" w:eastAsia="zh-CN"/>
              </w:rPr>
              <w:t>OPPO</w:t>
            </w:r>
          </w:p>
        </w:tc>
        <w:tc>
          <w:tcPr>
            <w:tcW w:w="2407" w:type="dxa"/>
          </w:tcPr>
          <w:p w14:paraId="205459A9" w14:textId="77777777" w:rsidR="003E2E5C" w:rsidRDefault="003E2E5C">
            <w:pPr>
              <w:pStyle w:val="TAL"/>
              <w:rPr>
                <w:sz w:val="16"/>
                <w:szCs w:val="16"/>
              </w:rPr>
            </w:pPr>
          </w:p>
        </w:tc>
      </w:tr>
      <w:tr w:rsidR="003E2E5C" w14:paraId="4C23B9C2" w14:textId="77777777">
        <w:tc>
          <w:tcPr>
            <w:tcW w:w="3964" w:type="dxa"/>
          </w:tcPr>
          <w:p w14:paraId="2F7D4165" w14:textId="77777777" w:rsidR="003E2E5C" w:rsidRDefault="00160114">
            <w:pPr>
              <w:pStyle w:val="TAL"/>
              <w:numPr>
                <w:ilvl w:val="0"/>
                <w:numId w:val="45"/>
              </w:numPr>
              <w:rPr>
                <w:rFonts w:eastAsia="DengXian"/>
                <w:lang w:eastAsia="zh-CN"/>
              </w:rPr>
            </w:pPr>
            <w:r>
              <w:rPr>
                <w:rFonts w:eastAsia="DengXian"/>
                <w:lang w:eastAsia="zh-CN"/>
              </w:rPr>
              <w:t>Measurement time occasions for DL PRS-RSRP</w:t>
            </w:r>
          </w:p>
        </w:tc>
        <w:tc>
          <w:tcPr>
            <w:tcW w:w="1277" w:type="dxa"/>
            <w:vAlign w:val="center"/>
          </w:tcPr>
          <w:p w14:paraId="73429435" w14:textId="77777777" w:rsidR="003E2E5C" w:rsidRDefault="003E2E5C">
            <w:pPr>
              <w:pStyle w:val="TAL"/>
              <w:jc w:val="center"/>
              <w:rPr>
                <w:b/>
                <w:lang w:val="en-US"/>
              </w:rPr>
            </w:pPr>
          </w:p>
        </w:tc>
        <w:tc>
          <w:tcPr>
            <w:tcW w:w="2937" w:type="dxa"/>
          </w:tcPr>
          <w:p w14:paraId="5C3CB142" w14:textId="77777777" w:rsidR="003E2E5C" w:rsidRDefault="003E2E5C">
            <w:pPr>
              <w:pStyle w:val="TAL"/>
              <w:rPr>
                <w:sz w:val="16"/>
                <w:szCs w:val="16"/>
              </w:rPr>
            </w:pPr>
          </w:p>
        </w:tc>
        <w:tc>
          <w:tcPr>
            <w:tcW w:w="2300" w:type="dxa"/>
          </w:tcPr>
          <w:p w14:paraId="1F69227F" w14:textId="77777777" w:rsidR="003E2E5C" w:rsidRDefault="00160114">
            <w:pPr>
              <w:pStyle w:val="TAL"/>
              <w:rPr>
                <w:sz w:val="16"/>
                <w:szCs w:val="16"/>
                <w:lang w:val="en-US"/>
              </w:rPr>
            </w:pPr>
            <w:proofErr w:type="spellStart"/>
            <w:r>
              <w:rPr>
                <w:sz w:val="16"/>
                <w:szCs w:val="16"/>
                <w:lang w:val="en-US"/>
              </w:rPr>
              <w:t>Futurewei</w:t>
            </w:r>
            <w:proofErr w:type="spellEnd"/>
          </w:p>
        </w:tc>
        <w:tc>
          <w:tcPr>
            <w:tcW w:w="2407" w:type="dxa"/>
          </w:tcPr>
          <w:p w14:paraId="1F5D1CBC" w14:textId="77777777" w:rsidR="003E2E5C" w:rsidRDefault="00160114">
            <w:pPr>
              <w:pStyle w:val="TAL"/>
              <w:rPr>
                <w:rFonts w:eastAsiaTheme="minorEastAsia"/>
                <w:sz w:val="16"/>
                <w:szCs w:val="16"/>
                <w:lang w:val="en-US" w:eastAsia="zh-CN"/>
              </w:rPr>
            </w:pPr>
            <w:r>
              <w:rPr>
                <w:rFonts w:eastAsiaTheme="minorEastAsia" w:hint="eastAsia"/>
                <w:sz w:val="16"/>
                <w:szCs w:val="16"/>
                <w:lang w:eastAsia="zh-CN"/>
              </w:rPr>
              <w:t>H</w:t>
            </w:r>
            <w:r>
              <w:rPr>
                <w:rFonts w:eastAsiaTheme="minorEastAsia"/>
                <w:sz w:val="16"/>
                <w:szCs w:val="16"/>
                <w:lang w:eastAsia="zh-CN"/>
              </w:rPr>
              <w:t>uawei, QC, vivo</w:t>
            </w:r>
            <w:r>
              <w:rPr>
                <w:rFonts w:eastAsiaTheme="minorEastAsia" w:hint="eastAsia"/>
                <w:sz w:val="16"/>
                <w:szCs w:val="16"/>
                <w:lang w:val="en-US" w:eastAsia="zh-CN"/>
              </w:rPr>
              <w:t>,ZTE</w:t>
            </w:r>
          </w:p>
        </w:tc>
        <w:tc>
          <w:tcPr>
            <w:tcW w:w="2407" w:type="dxa"/>
          </w:tcPr>
          <w:p w14:paraId="52240D6C" w14:textId="77777777" w:rsidR="003E2E5C" w:rsidRDefault="003E2E5C">
            <w:pPr>
              <w:pStyle w:val="TAL"/>
              <w:rPr>
                <w:rFonts w:eastAsiaTheme="minorEastAsia"/>
                <w:sz w:val="16"/>
                <w:szCs w:val="16"/>
                <w:lang w:eastAsia="zh-CN"/>
              </w:rPr>
            </w:pPr>
          </w:p>
        </w:tc>
      </w:tr>
      <w:tr w:rsidR="003E2E5C" w14:paraId="2A76FBA7" w14:textId="77777777">
        <w:tc>
          <w:tcPr>
            <w:tcW w:w="3964" w:type="dxa"/>
          </w:tcPr>
          <w:p w14:paraId="119A12EF" w14:textId="77777777" w:rsidR="003E2E5C" w:rsidRDefault="00160114">
            <w:pPr>
              <w:pStyle w:val="TAL"/>
              <w:numPr>
                <w:ilvl w:val="0"/>
                <w:numId w:val="45"/>
              </w:numPr>
              <w:rPr>
                <w:rFonts w:eastAsia="DengXian"/>
                <w:lang w:eastAsia="zh-CN"/>
              </w:rPr>
            </w:pPr>
            <w:r>
              <w:t xml:space="preserve">Correction of </w:t>
            </w:r>
            <w:r>
              <w:rPr>
                <w:rFonts w:eastAsia="DengXian"/>
                <w:lang w:eastAsia="zh-CN"/>
              </w:rPr>
              <w:t>UL Relative Time of Arrival definition</w:t>
            </w:r>
          </w:p>
        </w:tc>
        <w:tc>
          <w:tcPr>
            <w:tcW w:w="1277" w:type="dxa"/>
            <w:vAlign w:val="center"/>
          </w:tcPr>
          <w:p w14:paraId="5ED50AED" w14:textId="77777777" w:rsidR="003E2E5C" w:rsidRDefault="003E2E5C">
            <w:pPr>
              <w:pStyle w:val="TAL"/>
              <w:jc w:val="center"/>
              <w:rPr>
                <w:b/>
                <w:lang w:val="en-US"/>
              </w:rPr>
            </w:pPr>
          </w:p>
        </w:tc>
        <w:tc>
          <w:tcPr>
            <w:tcW w:w="2937" w:type="dxa"/>
          </w:tcPr>
          <w:p w14:paraId="2E111777" w14:textId="6570A3ED" w:rsidR="003E2E5C" w:rsidRDefault="00884CA7">
            <w:pPr>
              <w:pStyle w:val="TAL"/>
              <w:rPr>
                <w:sz w:val="16"/>
                <w:szCs w:val="16"/>
              </w:rPr>
            </w:pPr>
            <w:r>
              <w:rPr>
                <w:sz w:val="16"/>
                <w:szCs w:val="16"/>
              </w:rPr>
              <w:t>OPPO</w:t>
            </w:r>
          </w:p>
        </w:tc>
        <w:tc>
          <w:tcPr>
            <w:tcW w:w="2300" w:type="dxa"/>
          </w:tcPr>
          <w:p w14:paraId="60BE0340" w14:textId="77777777" w:rsidR="003E2E5C" w:rsidRDefault="00160114">
            <w:pPr>
              <w:pStyle w:val="TAL"/>
              <w:rPr>
                <w:sz w:val="16"/>
                <w:szCs w:val="16"/>
                <w:lang w:val="en-US"/>
              </w:rPr>
            </w:pPr>
            <w:proofErr w:type="spellStart"/>
            <w:r>
              <w:rPr>
                <w:sz w:val="16"/>
                <w:szCs w:val="16"/>
                <w:lang w:val="en-US"/>
              </w:rPr>
              <w:t>Futurewei</w:t>
            </w:r>
            <w:proofErr w:type="spellEnd"/>
            <w:r>
              <w:rPr>
                <w:sz w:val="16"/>
                <w:szCs w:val="16"/>
                <w:lang w:val="en-US"/>
              </w:rPr>
              <w:t>, Huawei</w:t>
            </w:r>
          </w:p>
        </w:tc>
        <w:tc>
          <w:tcPr>
            <w:tcW w:w="2407" w:type="dxa"/>
          </w:tcPr>
          <w:p w14:paraId="748F91FA" w14:textId="77777777" w:rsidR="003E2E5C" w:rsidRDefault="00160114">
            <w:pPr>
              <w:pStyle w:val="TAL"/>
              <w:rPr>
                <w:rFonts w:eastAsiaTheme="minorEastAsia"/>
                <w:sz w:val="16"/>
                <w:szCs w:val="16"/>
                <w:lang w:val="en-US" w:eastAsia="zh-CN"/>
              </w:rPr>
            </w:pPr>
            <w:r>
              <w:rPr>
                <w:rFonts w:eastAsiaTheme="minorEastAsia"/>
                <w:sz w:val="16"/>
                <w:szCs w:val="16"/>
                <w:lang w:eastAsia="zh-CN"/>
              </w:rPr>
              <w:t>QC, vivo</w:t>
            </w:r>
            <w:r>
              <w:rPr>
                <w:rFonts w:eastAsiaTheme="minorEastAsia" w:hint="eastAsia"/>
                <w:sz w:val="16"/>
                <w:szCs w:val="16"/>
                <w:lang w:val="en-US" w:eastAsia="zh-CN"/>
              </w:rPr>
              <w:t>,ZTE</w:t>
            </w:r>
          </w:p>
        </w:tc>
        <w:tc>
          <w:tcPr>
            <w:tcW w:w="2407" w:type="dxa"/>
          </w:tcPr>
          <w:p w14:paraId="42E01AF5" w14:textId="77777777" w:rsidR="003E2E5C" w:rsidRDefault="003E2E5C">
            <w:pPr>
              <w:pStyle w:val="TAL"/>
              <w:rPr>
                <w:rFonts w:eastAsiaTheme="minorEastAsia"/>
                <w:sz w:val="16"/>
                <w:szCs w:val="16"/>
                <w:lang w:eastAsia="zh-CN"/>
              </w:rPr>
            </w:pPr>
          </w:p>
        </w:tc>
      </w:tr>
      <w:tr w:rsidR="003E2E5C" w14:paraId="6DB33881" w14:textId="77777777">
        <w:tc>
          <w:tcPr>
            <w:tcW w:w="3964" w:type="dxa"/>
          </w:tcPr>
          <w:p w14:paraId="31A0F68F" w14:textId="77777777" w:rsidR="003E2E5C" w:rsidRDefault="00160114">
            <w:pPr>
              <w:pStyle w:val="TAL"/>
              <w:numPr>
                <w:ilvl w:val="0"/>
                <w:numId w:val="45"/>
              </w:numPr>
              <w:tabs>
                <w:tab w:val="left" w:pos="2106"/>
              </w:tabs>
              <w:rPr>
                <w:rFonts w:eastAsia="DengXian"/>
                <w:lang w:eastAsia="zh-CN"/>
              </w:rPr>
            </w:pPr>
            <w:r>
              <w:rPr>
                <w:rFonts w:eastAsia="DengXian"/>
                <w:lang w:eastAsia="zh-CN"/>
              </w:rPr>
              <w:t>Reference point of timing related measurements for FR2</w:t>
            </w:r>
          </w:p>
        </w:tc>
        <w:tc>
          <w:tcPr>
            <w:tcW w:w="1277" w:type="dxa"/>
            <w:vAlign w:val="center"/>
          </w:tcPr>
          <w:p w14:paraId="071F8AF8" w14:textId="03344802" w:rsidR="003E2E5C" w:rsidRDefault="00160114">
            <w:pPr>
              <w:pStyle w:val="TAL"/>
              <w:jc w:val="center"/>
              <w:rPr>
                <w:b/>
                <w:lang w:val="en-US"/>
              </w:rPr>
            </w:pPr>
            <w:r>
              <w:rPr>
                <w:b/>
                <w:lang w:val="en-US"/>
              </w:rPr>
              <w:t>1</w:t>
            </w:r>
          </w:p>
        </w:tc>
        <w:tc>
          <w:tcPr>
            <w:tcW w:w="2937" w:type="dxa"/>
          </w:tcPr>
          <w:p w14:paraId="6022F65A" w14:textId="77777777" w:rsidR="003E2E5C" w:rsidRDefault="00160114">
            <w:pPr>
              <w:pStyle w:val="TAL"/>
              <w:rPr>
                <w:sz w:val="16"/>
                <w:szCs w:val="16"/>
              </w:rPr>
            </w:pPr>
            <w:proofErr w:type="spellStart"/>
            <w:r>
              <w:rPr>
                <w:sz w:val="16"/>
                <w:szCs w:val="16"/>
              </w:rPr>
              <w:t>Furturewei</w:t>
            </w:r>
            <w:proofErr w:type="spellEnd"/>
            <w:r>
              <w:rPr>
                <w:rFonts w:eastAsiaTheme="minorEastAsia" w:hint="eastAsia"/>
                <w:sz w:val="16"/>
                <w:szCs w:val="16"/>
                <w:lang w:val="en-US" w:eastAsia="zh-CN"/>
              </w:rPr>
              <w:t>，</w:t>
            </w:r>
            <w:r>
              <w:rPr>
                <w:rFonts w:eastAsiaTheme="minorEastAsia" w:hint="eastAsia"/>
                <w:sz w:val="16"/>
                <w:szCs w:val="16"/>
                <w:lang w:val="en-US" w:eastAsia="zh-CN"/>
              </w:rPr>
              <w:t>ZTE</w:t>
            </w:r>
          </w:p>
        </w:tc>
        <w:tc>
          <w:tcPr>
            <w:tcW w:w="2300" w:type="dxa"/>
          </w:tcPr>
          <w:p w14:paraId="3851C59E" w14:textId="77777777" w:rsidR="003E2E5C" w:rsidRDefault="00160114">
            <w:pPr>
              <w:pStyle w:val="TAL"/>
              <w:rPr>
                <w:rFonts w:eastAsiaTheme="minorEastAsia"/>
                <w:sz w:val="16"/>
                <w:szCs w:val="16"/>
                <w:lang w:val="en-US" w:eastAsia="zh-CN"/>
              </w:rPr>
            </w:pPr>
            <w:r>
              <w:rPr>
                <w:rFonts w:eastAsiaTheme="minorEastAsia" w:hint="eastAsia"/>
                <w:sz w:val="16"/>
                <w:szCs w:val="16"/>
                <w:lang w:val="en-US" w:eastAsia="zh-CN"/>
              </w:rPr>
              <w:t>H</w:t>
            </w:r>
            <w:r>
              <w:rPr>
                <w:rFonts w:eastAsiaTheme="minorEastAsia"/>
                <w:sz w:val="16"/>
                <w:szCs w:val="16"/>
                <w:lang w:val="en-US" w:eastAsia="zh-CN"/>
              </w:rPr>
              <w:t>uawei</w:t>
            </w:r>
          </w:p>
        </w:tc>
        <w:tc>
          <w:tcPr>
            <w:tcW w:w="2407" w:type="dxa"/>
          </w:tcPr>
          <w:p w14:paraId="34171FF5" w14:textId="4F3B3815" w:rsidR="003E2E5C" w:rsidRDefault="00160114">
            <w:pPr>
              <w:pStyle w:val="TAL"/>
              <w:rPr>
                <w:sz w:val="16"/>
                <w:szCs w:val="16"/>
              </w:rPr>
            </w:pPr>
            <w:r>
              <w:rPr>
                <w:sz w:val="16"/>
                <w:szCs w:val="16"/>
              </w:rPr>
              <w:t xml:space="preserve"> QC, </w:t>
            </w:r>
            <w:proofErr w:type="spellStart"/>
            <w:r>
              <w:rPr>
                <w:sz w:val="16"/>
                <w:szCs w:val="16"/>
              </w:rPr>
              <w:t>vivo</w:t>
            </w:r>
            <w:r w:rsidR="00884CA7">
              <w:rPr>
                <w:sz w:val="16"/>
                <w:szCs w:val="16"/>
              </w:rPr>
              <w:t>,OPPO</w:t>
            </w:r>
            <w:proofErr w:type="spellEnd"/>
          </w:p>
        </w:tc>
        <w:tc>
          <w:tcPr>
            <w:tcW w:w="2407" w:type="dxa"/>
          </w:tcPr>
          <w:p w14:paraId="7631C082" w14:textId="77777777" w:rsidR="003E2E5C" w:rsidRDefault="003E2E5C">
            <w:pPr>
              <w:pStyle w:val="TAL"/>
              <w:rPr>
                <w:sz w:val="16"/>
                <w:szCs w:val="16"/>
              </w:rPr>
            </w:pPr>
          </w:p>
        </w:tc>
      </w:tr>
      <w:tr w:rsidR="003E2E5C" w14:paraId="5D968ABD" w14:textId="77777777">
        <w:tc>
          <w:tcPr>
            <w:tcW w:w="3964" w:type="dxa"/>
          </w:tcPr>
          <w:p w14:paraId="0F8BA1AE" w14:textId="77777777" w:rsidR="003E2E5C" w:rsidRDefault="00160114">
            <w:pPr>
              <w:pStyle w:val="TAL"/>
              <w:numPr>
                <w:ilvl w:val="0"/>
                <w:numId w:val="45"/>
              </w:numPr>
              <w:rPr>
                <w:rFonts w:eastAsia="DengXian"/>
                <w:lang w:eastAsia="zh-CN"/>
              </w:rPr>
            </w:pPr>
            <w:r>
              <w:rPr>
                <w:rFonts w:eastAsia="DengXian"/>
                <w:lang w:eastAsia="zh-CN"/>
              </w:rPr>
              <w:t>RTOA reference time</w:t>
            </w:r>
          </w:p>
        </w:tc>
        <w:tc>
          <w:tcPr>
            <w:tcW w:w="1277" w:type="dxa"/>
            <w:vAlign w:val="center"/>
          </w:tcPr>
          <w:p w14:paraId="7AC64A94" w14:textId="3083D5C4" w:rsidR="003E2E5C" w:rsidRDefault="00160114">
            <w:pPr>
              <w:pStyle w:val="TAL"/>
              <w:jc w:val="center"/>
              <w:rPr>
                <w:b/>
                <w:lang w:val="en-US"/>
              </w:rPr>
            </w:pPr>
            <w:r>
              <w:rPr>
                <w:b/>
                <w:lang w:val="en-US"/>
              </w:rPr>
              <w:t>1</w:t>
            </w:r>
          </w:p>
        </w:tc>
        <w:tc>
          <w:tcPr>
            <w:tcW w:w="2937" w:type="dxa"/>
          </w:tcPr>
          <w:p w14:paraId="2427FCB7" w14:textId="5E16A555" w:rsidR="003E2E5C" w:rsidRDefault="00160114">
            <w:pPr>
              <w:pStyle w:val="TAL"/>
              <w:rPr>
                <w:sz w:val="16"/>
                <w:szCs w:val="16"/>
              </w:rPr>
            </w:pPr>
            <w:r>
              <w:rPr>
                <w:sz w:val="16"/>
                <w:szCs w:val="16"/>
              </w:rPr>
              <w:t xml:space="preserve">FL, Huawei, </w:t>
            </w:r>
            <w:proofErr w:type="spellStart"/>
            <w:r>
              <w:rPr>
                <w:sz w:val="16"/>
                <w:szCs w:val="16"/>
              </w:rPr>
              <w:t>Sumsung</w:t>
            </w:r>
            <w:proofErr w:type="spellEnd"/>
            <w:r w:rsidR="00884CA7">
              <w:rPr>
                <w:sz w:val="16"/>
                <w:szCs w:val="16"/>
              </w:rPr>
              <w:t>, OPPO</w:t>
            </w:r>
          </w:p>
        </w:tc>
        <w:tc>
          <w:tcPr>
            <w:tcW w:w="2300" w:type="dxa"/>
          </w:tcPr>
          <w:p w14:paraId="2D16B027" w14:textId="77777777" w:rsidR="003E2E5C" w:rsidRDefault="003E2E5C">
            <w:pPr>
              <w:pStyle w:val="TAL"/>
              <w:rPr>
                <w:sz w:val="16"/>
                <w:szCs w:val="16"/>
                <w:lang w:val="en-US"/>
              </w:rPr>
            </w:pPr>
          </w:p>
        </w:tc>
        <w:tc>
          <w:tcPr>
            <w:tcW w:w="2407" w:type="dxa"/>
          </w:tcPr>
          <w:p w14:paraId="5A70A06F" w14:textId="77777777" w:rsidR="003E2E5C" w:rsidRDefault="00160114">
            <w:pPr>
              <w:pStyle w:val="TAL"/>
              <w:rPr>
                <w:rFonts w:eastAsia="SimSun"/>
                <w:sz w:val="16"/>
                <w:szCs w:val="16"/>
                <w:lang w:val="en-US" w:eastAsia="zh-CN"/>
              </w:rPr>
            </w:pPr>
            <w:proofErr w:type="spellStart"/>
            <w:r>
              <w:rPr>
                <w:sz w:val="16"/>
                <w:szCs w:val="16"/>
              </w:rPr>
              <w:t>Futurewei</w:t>
            </w:r>
            <w:proofErr w:type="spellEnd"/>
            <w:r>
              <w:rPr>
                <w:sz w:val="16"/>
                <w:szCs w:val="16"/>
              </w:rPr>
              <w:t>, QC, vivo</w:t>
            </w:r>
            <w:r>
              <w:rPr>
                <w:rFonts w:eastAsia="SimSun" w:hint="eastAsia"/>
                <w:sz w:val="16"/>
                <w:szCs w:val="16"/>
                <w:lang w:val="en-US" w:eastAsia="zh-CN"/>
              </w:rPr>
              <w:t>,ZTE</w:t>
            </w:r>
          </w:p>
        </w:tc>
        <w:tc>
          <w:tcPr>
            <w:tcW w:w="2407" w:type="dxa"/>
          </w:tcPr>
          <w:p w14:paraId="2DC79B1E" w14:textId="77777777" w:rsidR="003E2E5C" w:rsidRDefault="003E2E5C">
            <w:pPr>
              <w:pStyle w:val="TAL"/>
              <w:rPr>
                <w:sz w:val="16"/>
                <w:szCs w:val="16"/>
              </w:rPr>
            </w:pPr>
          </w:p>
        </w:tc>
      </w:tr>
      <w:tr w:rsidR="003E2E5C" w14:paraId="19AB5C31" w14:textId="77777777">
        <w:tc>
          <w:tcPr>
            <w:tcW w:w="3964" w:type="dxa"/>
          </w:tcPr>
          <w:p w14:paraId="73556161" w14:textId="77777777" w:rsidR="003E2E5C" w:rsidRDefault="00160114">
            <w:pPr>
              <w:pStyle w:val="TAL"/>
              <w:numPr>
                <w:ilvl w:val="0"/>
                <w:numId w:val="45"/>
              </w:numPr>
              <w:rPr>
                <w:rFonts w:eastAsia="DengXian"/>
                <w:lang w:eastAsia="zh-CN"/>
              </w:rPr>
            </w:pPr>
            <w:r>
              <w:rPr>
                <w:rFonts w:eastAsia="DengXian"/>
                <w:lang w:eastAsia="zh-CN"/>
              </w:rPr>
              <w:t>Details on the definition of RTOA reference time</w:t>
            </w:r>
          </w:p>
        </w:tc>
        <w:tc>
          <w:tcPr>
            <w:tcW w:w="1277" w:type="dxa"/>
            <w:vAlign w:val="center"/>
          </w:tcPr>
          <w:p w14:paraId="2D85B595" w14:textId="13E615F9" w:rsidR="003E2E5C" w:rsidRDefault="00160114">
            <w:pPr>
              <w:pStyle w:val="TAL"/>
              <w:jc w:val="center"/>
              <w:rPr>
                <w:b/>
                <w:lang w:val="en-US"/>
              </w:rPr>
            </w:pPr>
            <w:r>
              <w:rPr>
                <w:b/>
                <w:lang w:val="en-US"/>
              </w:rPr>
              <w:t>1</w:t>
            </w:r>
          </w:p>
        </w:tc>
        <w:tc>
          <w:tcPr>
            <w:tcW w:w="2937" w:type="dxa"/>
          </w:tcPr>
          <w:p w14:paraId="7D93EBF8" w14:textId="77777777" w:rsidR="003E2E5C" w:rsidRDefault="00160114">
            <w:pPr>
              <w:pStyle w:val="TAL"/>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tc>
        <w:tc>
          <w:tcPr>
            <w:tcW w:w="2300" w:type="dxa"/>
          </w:tcPr>
          <w:p w14:paraId="2ED076F1" w14:textId="77777777" w:rsidR="003E2E5C" w:rsidRDefault="003E2E5C">
            <w:pPr>
              <w:pStyle w:val="TAL"/>
              <w:rPr>
                <w:sz w:val="16"/>
                <w:szCs w:val="16"/>
                <w:lang w:val="en-US"/>
              </w:rPr>
            </w:pPr>
          </w:p>
        </w:tc>
        <w:tc>
          <w:tcPr>
            <w:tcW w:w="2407" w:type="dxa"/>
          </w:tcPr>
          <w:p w14:paraId="0E6FBA1F" w14:textId="77777777" w:rsidR="003E2E5C" w:rsidRDefault="00160114">
            <w:pPr>
              <w:pStyle w:val="TAL"/>
              <w:rPr>
                <w:rFonts w:eastAsia="SimSun"/>
                <w:sz w:val="16"/>
                <w:szCs w:val="16"/>
                <w:lang w:val="en-US" w:eastAsia="zh-CN"/>
              </w:rPr>
            </w:pPr>
            <w:r>
              <w:rPr>
                <w:sz w:val="16"/>
                <w:szCs w:val="16"/>
              </w:rPr>
              <w:t>QC, vivo</w:t>
            </w:r>
            <w:r>
              <w:rPr>
                <w:rFonts w:eastAsia="SimSun" w:hint="eastAsia"/>
                <w:sz w:val="16"/>
                <w:szCs w:val="16"/>
                <w:lang w:val="en-US" w:eastAsia="zh-CN"/>
              </w:rPr>
              <w:t>,ZTE</w:t>
            </w:r>
          </w:p>
        </w:tc>
        <w:tc>
          <w:tcPr>
            <w:tcW w:w="2407" w:type="dxa"/>
          </w:tcPr>
          <w:p w14:paraId="6F43DE12" w14:textId="77777777" w:rsidR="003E2E5C" w:rsidRDefault="003E2E5C">
            <w:pPr>
              <w:pStyle w:val="TAL"/>
              <w:rPr>
                <w:sz w:val="16"/>
                <w:szCs w:val="16"/>
              </w:rPr>
            </w:pPr>
          </w:p>
        </w:tc>
      </w:tr>
      <w:tr w:rsidR="003E2E5C" w14:paraId="1A46F51D" w14:textId="77777777">
        <w:tc>
          <w:tcPr>
            <w:tcW w:w="3964" w:type="dxa"/>
          </w:tcPr>
          <w:p w14:paraId="5DFC7CD2" w14:textId="77777777" w:rsidR="003E2E5C" w:rsidRDefault="00160114">
            <w:pPr>
              <w:pStyle w:val="TAL"/>
              <w:numPr>
                <w:ilvl w:val="0"/>
                <w:numId w:val="45"/>
              </w:numPr>
              <w:rPr>
                <w:rFonts w:eastAsia="DengXian"/>
                <w:lang w:eastAsia="zh-CN"/>
              </w:rPr>
            </w:pPr>
            <w:r>
              <w:rPr>
                <w:rFonts w:eastAsia="DengXian"/>
                <w:lang w:eastAsia="zh-CN"/>
              </w:rPr>
              <w:t>FFSs on Maximum numbers of DL PRS resources and UE capability</w:t>
            </w:r>
          </w:p>
        </w:tc>
        <w:tc>
          <w:tcPr>
            <w:tcW w:w="1277" w:type="dxa"/>
            <w:vAlign w:val="center"/>
          </w:tcPr>
          <w:p w14:paraId="3A4D66E5" w14:textId="77777777" w:rsidR="003E2E5C" w:rsidRDefault="003E2E5C">
            <w:pPr>
              <w:pStyle w:val="TAL"/>
              <w:jc w:val="center"/>
              <w:rPr>
                <w:b/>
                <w:lang w:val="en-US"/>
              </w:rPr>
            </w:pPr>
          </w:p>
        </w:tc>
        <w:tc>
          <w:tcPr>
            <w:tcW w:w="2937" w:type="dxa"/>
          </w:tcPr>
          <w:p w14:paraId="46713A87" w14:textId="2E223AF6" w:rsidR="003E2E5C" w:rsidRDefault="00160114">
            <w:pPr>
              <w:pStyle w:val="TAL"/>
              <w:rPr>
                <w:sz w:val="16"/>
                <w:szCs w:val="16"/>
              </w:rPr>
            </w:pPr>
            <w:r>
              <w:rPr>
                <w:sz w:val="16"/>
                <w:szCs w:val="16"/>
              </w:rPr>
              <w:t xml:space="preserve">FL, </w:t>
            </w:r>
            <w:proofErr w:type="spellStart"/>
            <w:r>
              <w:rPr>
                <w:sz w:val="16"/>
                <w:szCs w:val="16"/>
              </w:rPr>
              <w:t>Sumsung</w:t>
            </w:r>
            <w:r w:rsidR="00884CA7">
              <w:rPr>
                <w:sz w:val="16"/>
                <w:szCs w:val="16"/>
              </w:rPr>
              <w:t>,OPPO</w:t>
            </w:r>
            <w:proofErr w:type="spellEnd"/>
            <w:r w:rsidR="00B73587">
              <w:rPr>
                <w:sz w:val="16"/>
                <w:szCs w:val="16"/>
              </w:rPr>
              <w:t>, LGE</w:t>
            </w:r>
          </w:p>
        </w:tc>
        <w:tc>
          <w:tcPr>
            <w:tcW w:w="2300" w:type="dxa"/>
          </w:tcPr>
          <w:p w14:paraId="00DF36FF" w14:textId="77777777" w:rsidR="003E2E5C" w:rsidRDefault="003E2E5C">
            <w:pPr>
              <w:pStyle w:val="TAL"/>
              <w:rPr>
                <w:sz w:val="16"/>
                <w:szCs w:val="16"/>
                <w:lang w:val="en-US"/>
              </w:rPr>
            </w:pPr>
          </w:p>
        </w:tc>
        <w:tc>
          <w:tcPr>
            <w:tcW w:w="2407" w:type="dxa"/>
          </w:tcPr>
          <w:p w14:paraId="0E4D81F9" w14:textId="77777777" w:rsidR="003E2E5C" w:rsidRDefault="00160114">
            <w:pPr>
              <w:pStyle w:val="TAL"/>
              <w:rPr>
                <w:rFonts w:eastAsiaTheme="minorEastAsia"/>
                <w:sz w:val="16"/>
                <w:szCs w:val="16"/>
                <w:lang w:val="en-US" w:eastAsia="zh-CN"/>
              </w:rPr>
            </w:pPr>
            <w:r>
              <w:rPr>
                <w:rFonts w:eastAsiaTheme="minorEastAsia" w:hint="eastAsia"/>
                <w:sz w:val="16"/>
                <w:szCs w:val="16"/>
                <w:lang w:eastAsia="zh-CN"/>
              </w:rPr>
              <w:t>H</w:t>
            </w:r>
            <w:r>
              <w:rPr>
                <w:rFonts w:eastAsiaTheme="minorEastAsia"/>
                <w:sz w:val="16"/>
                <w:szCs w:val="16"/>
                <w:lang w:eastAsia="zh-CN"/>
              </w:rPr>
              <w:t>uawei, QC, vivo</w:t>
            </w:r>
            <w:r>
              <w:rPr>
                <w:rFonts w:eastAsiaTheme="minorEastAsia" w:hint="eastAsia"/>
                <w:sz w:val="16"/>
                <w:szCs w:val="16"/>
                <w:lang w:val="en-US" w:eastAsia="zh-CN"/>
              </w:rPr>
              <w:t>,ZTE</w:t>
            </w:r>
          </w:p>
        </w:tc>
        <w:tc>
          <w:tcPr>
            <w:tcW w:w="2407" w:type="dxa"/>
          </w:tcPr>
          <w:p w14:paraId="4E7FDCD0" w14:textId="77777777" w:rsidR="003E2E5C" w:rsidRDefault="003E2E5C">
            <w:pPr>
              <w:pStyle w:val="TAL"/>
              <w:rPr>
                <w:rFonts w:eastAsiaTheme="minorEastAsia"/>
                <w:sz w:val="16"/>
                <w:szCs w:val="16"/>
                <w:lang w:eastAsia="zh-CN"/>
              </w:rPr>
            </w:pPr>
          </w:p>
        </w:tc>
      </w:tr>
      <w:tr w:rsidR="003E2E5C" w14:paraId="19D313A1" w14:textId="77777777">
        <w:tc>
          <w:tcPr>
            <w:tcW w:w="3964" w:type="dxa"/>
          </w:tcPr>
          <w:p w14:paraId="2F3617BA" w14:textId="77777777" w:rsidR="003E2E5C" w:rsidRDefault="00160114">
            <w:pPr>
              <w:pStyle w:val="TAL"/>
              <w:numPr>
                <w:ilvl w:val="0"/>
                <w:numId w:val="45"/>
              </w:numPr>
              <w:rPr>
                <w:rFonts w:eastAsia="DengXian"/>
                <w:lang w:eastAsia="zh-CN"/>
              </w:rPr>
            </w:pPr>
            <w:r>
              <w:rPr>
                <w:rFonts w:eastAsia="DengXian"/>
                <w:lang w:eastAsia="zh-CN"/>
              </w:rPr>
              <w:t>UE capability on DL PRS RSRP</w:t>
            </w:r>
          </w:p>
        </w:tc>
        <w:tc>
          <w:tcPr>
            <w:tcW w:w="1277" w:type="dxa"/>
            <w:vAlign w:val="center"/>
          </w:tcPr>
          <w:p w14:paraId="49390B45" w14:textId="77777777" w:rsidR="003E2E5C" w:rsidRDefault="003E2E5C">
            <w:pPr>
              <w:pStyle w:val="TAL"/>
              <w:jc w:val="center"/>
              <w:rPr>
                <w:b/>
                <w:lang w:val="en-US"/>
              </w:rPr>
            </w:pPr>
          </w:p>
        </w:tc>
        <w:tc>
          <w:tcPr>
            <w:tcW w:w="2937" w:type="dxa"/>
          </w:tcPr>
          <w:p w14:paraId="2C722198" w14:textId="77777777" w:rsidR="003E2E5C" w:rsidRDefault="00160114">
            <w:pPr>
              <w:pStyle w:val="TAL"/>
              <w:rPr>
                <w:sz w:val="16"/>
                <w:szCs w:val="16"/>
              </w:rPr>
            </w:pPr>
            <w:r>
              <w:rPr>
                <w:sz w:val="16"/>
                <w:szCs w:val="16"/>
              </w:rPr>
              <w:t xml:space="preserve">FL, </w:t>
            </w:r>
            <w:proofErr w:type="spellStart"/>
            <w:r>
              <w:rPr>
                <w:sz w:val="16"/>
                <w:szCs w:val="16"/>
              </w:rPr>
              <w:t>Sumsung</w:t>
            </w:r>
            <w:proofErr w:type="spellEnd"/>
          </w:p>
        </w:tc>
        <w:tc>
          <w:tcPr>
            <w:tcW w:w="2300" w:type="dxa"/>
          </w:tcPr>
          <w:p w14:paraId="317FA1A8" w14:textId="77777777" w:rsidR="003E2E5C" w:rsidRDefault="00160114">
            <w:pPr>
              <w:pStyle w:val="TAL"/>
              <w:rPr>
                <w:rFonts w:eastAsiaTheme="minorEastAsia"/>
                <w:sz w:val="16"/>
                <w:szCs w:val="16"/>
                <w:lang w:val="en-US" w:eastAsia="zh-CN"/>
              </w:rPr>
            </w:pPr>
            <w:r>
              <w:rPr>
                <w:rFonts w:eastAsiaTheme="minorEastAsia" w:hint="eastAsia"/>
                <w:sz w:val="16"/>
                <w:szCs w:val="16"/>
                <w:lang w:val="en-US" w:eastAsia="zh-CN"/>
              </w:rPr>
              <w:t>H</w:t>
            </w:r>
            <w:r>
              <w:rPr>
                <w:rFonts w:eastAsiaTheme="minorEastAsia"/>
                <w:sz w:val="16"/>
                <w:szCs w:val="16"/>
                <w:lang w:val="en-US" w:eastAsia="zh-CN"/>
              </w:rPr>
              <w:t xml:space="preserve">uawei, QC, </w:t>
            </w:r>
            <w:proofErr w:type="spellStart"/>
            <w:r>
              <w:rPr>
                <w:rFonts w:eastAsiaTheme="minorEastAsia"/>
                <w:sz w:val="16"/>
                <w:szCs w:val="16"/>
                <w:lang w:val="en-US" w:eastAsia="zh-CN"/>
              </w:rPr>
              <w:t>vivo</w:t>
            </w:r>
            <w:r>
              <w:rPr>
                <w:rFonts w:eastAsiaTheme="minorEastAsia" w:hint="eastAsia"/>
                <w:sz w:val="16"/>
                <w:szCs w:val="16"/>
                <w:lang w:val="en-US" w:eastAsia="zh-CN"/>
              </w:rPr>
              <w:t>,ZTE</w:t>
            </w:r>
            <w:proofErr w:type="spellEnd"/>
          </w:p>
        </w:tc>
        <w:tc>
          <w:tcPr>
            <w:tcW w:w="2407" w:type="dxa"/>
          </w:tcPr>
          <w:p w14:paraId="086970EB" w14:textId="77777777" w:rsidR="003E2E5C" w:rsidRDefault="003E2E5C">
            <w:pPr>
              <w:pStyle w:val="TAL"/>
              <w:rPr>
                <w:sz w:val="16"/>
                <w:szCs w:val="16"/>
              </w:rPr>
            </w:pPr>
          </w:p>
        </w:tc>
        <w:tc>
          <w:tcPr>
            <w:tcW w:w="2407" w:type="dxa"/>
          </w:tcPr>
          <w:p w14:paraId="501D9467" w14:textId="77777777" w:rsidR="003E2E5C" w:rsidRDefault="003E2E5C">
            <w:pPr>
              <w:pStyle w:val="TAL"/>
              <w:rPr>
                <w:sz w:val="16"/>
                <w:szCs w:val="16"/>
              </w:rPr>
            </w:pPr>
          </w:p>
        </w:tc>
      </w:tr>
      <w:tr w:rsidR="003E2E5C" w14:paraId="388C0C49" w14:textId="77777777">
        <w:tc>
          <w:tcPr>
            <w:tcW w:w="3964" w:type="dxa"/>
          </w:tcPr>
          <w:p w14:paraId="51A4C3A8" w14:textId="77777777" w:rsidR="003E2E5C" w:rsidRDefault="00160114">
            <w:pPr>
              <w:pStyle w:val="TAL"/>
              <w:numPr>
                <w:ilvl w:val="0"/>
                <w:numId w:val="45"/>
              </w:numPr>
              <w:rPr>
                <w:rFonts w:eastAsia="DengXian"/>
                <w:lang w:eastAsia="zh-CN"/>
              </w:rPr>
            </w:pPr>
            <w:r>
              <w:rPr>
                <w:rFonts w:eastAsia="DengXian"/>
                <w:lang w:eastAsia="zh-CN"/>
              </w:rPr>
              <w:t>Reporting TRP ID of DL PRS reference</w:t>
            </w:r>
          </w:p>
        </w:tc>
        <w:tc>
          <w:tcPr>
            <w:tcW w:w="1277" w:type="dxa"/>
            <w:vAlign w:val="center"/>
          </w:tcPr>
          <w:p w14:paraId="38F2D867" w14:textId="77777777" w:rsidR="003E2E5C" w:rsidRDefault="00160114">
            <w:pPr>
              <w:pStyle w:val="TAL"/>
              <w:jc w:val="center"/>
              <w:rPr>
                <w:b/>
                <w:lang w:val="en-US"/>
              </w:rPr>
            </w:pPr>
            <w:r>
              <w:rPr>
                <w:b/>
                <w:lang w:val="en-US"/>
              </w:rPr>
              <w:t>1</w:t>
            </w:r>
          </w:p>
        </w:tc>
        <w:tc>
          <w:tcPr>
            <w:tcW w:w="2937" w:type="dxa"/>
          </w:tcPr>
          <w:p w14:paraId="5764AF20" w14:textId="746A43C9" w:rsidR="003E2E5C" w:rsidRDefault="00160114">
            <w:pPr>
              <w:pStyle w:val="TAL"/>
              <w:rPr>
                <w:sz w:val="16"/>
                <w:szCs w:val="16"/>
              </w:rPr>
            </w:pPr>
            <w:r>
              <w:rPr>
                <w:sz w:val="16"/>
                <w:szCs w:val="16"/>
              </w:rPr>
              <w:t xml:space="preserve">FL, vivo, </w:t>
            </w:r>
            <w:proofErr w:type="spellStart"/>
            <w:r>
              <w:rPr>
                <w:sz w:val="16"/>
                <w:szCs w:val="16"/>
              </w:rPr>
              <w:t>Sumsung</w:t>
            </w:r>
            <w:proofErr w:type="spellEnd"/>
            <w:r w:rsidR="00171A24">
              <w:rPr>
                <w:sz w:val="16"/>
                <w:szCs w:val="16"/>
              </w:rPr>
              <w:t>, LGE</w:t>
            </w:r>
          </w:p>
        </w:tc>
        <w:tc>
          <w:tcPr>
            <w:tcW w:w="2300" w:type="dxa"/>
          </w:tcPr>
          <w:p w14:paraId="4C9F31F2" w14:textId="49F841DC" w:rsidR="003E2E5C" w:rsidRDefault="00160114">
            <w:pPr>
              <w:pStyle w:val="TAL"/>
              <w:rPr>
                <w:rFonts w:eastAsia="SimSun"/>
                <w:sz w:val="16"/>
                <w:szCs w:val="16"/>
                <w:lang w:val="en-US" w:eastAsia="zh-CN"/>
              </w:rPr>
            </w:pPr>
            <w:proofErr w:type="spellStart"/>
            <w:r>
              <w:rPr>
                <w:sz w:val="16"/>
                <w:szCs w:val="16"/>
                <w:lang w:val="en-US"/>
              </w:rPr>
              <w:t>Futurewei</w:t>
            </w:r>
            <w:proofErr w:type="spellEnd"/>
            <w:r>
              <w:rPr>
                <w:sz w:val="16"/>
                <w:szCs w:val="16"/>
                <w:lang w:val="en-US"/>
              </w:rPr>
              <w:t>, Huawei, QC</w:t>
            </w:r>
            <w:r>
              <w:rPr>
                <w:rFonts w:eastAsia="SimSun" w:hint="eastAsia"/>
                <w:sz w:val="16"/>
                <w:szCs w:val="16"/>
                <w:lang w:val="en-US" w:eastAsia="zh-CN"/>
              </w:rPr>
              <w:t>,ZTE</w:t>
            </w:r>
            <w:r w:rsidR="00884CA7">
              <w:rPr>
                <w:rFonts w:eastAsia="SimSun"/>
                <w:sz w:val="16"/>
                <w:szCs w:val="16"/>
                <w:lang w:val="en-US" w:eastAsia="zh-CN"/>
              </w:rPr>
              <w:t xml:space="preserve">, OPPO </w:t>
            </w:r>
          </w:p>
        </w:tc>
        <w:tc>
          <w:tcPr>
            <w:tcW w:w="2407" w:type="dxa"/>
          </w:tcPr>
          <w:p w14:paraId="124BEA28" w14:textId="6953B968" w:rsidR="003E2E5C" w:rsidRDefault="003E2E5C">
            <w:pPr>
              <w:pStyle w:val="TAL"/>
              <w:rPr>
                <w:sz w:val="16"/>
                <w:szCs w:val="16"/>
              </w:rPr>
            </w:pPr>
          </w:p>
        </w:tc>
        <w:tc>
          <w:tcPr>
            <w:tcW w:w="2407" w:type="dxa"/>
          </w:tcPr>
          <w:p w14:paraId="0562C0D3" w14:textId="77777777" w:rsidR="003E2E5C" w:rsidRDefault="003E2E5C">
            <w:pPr>
              <w:pStyle w:val="TAL"/>
              <w:rPr>
                <w:sz w:val="16"/>
                <w:szCs w:val="16"/>
              </w:rPr>
            </w:pPr>
          </w:p>
        </w:tc>
      </w:tr>
      <w:tr w:rsidR="003E2E5C" w14:paraId="3860007B" w14:textId="77777777">
        <w:tc>
          <w:tcPr>
            <w:tcW w:w="3964" w:type="dxa"/>
          </w:tcPr>
          <w:p w14:paraId="6FC017BF" w14:textId="77777777" w:rsidR="003E2E5C" w:rsidRDefault="00160114">
            <w:pPr>
              <w:pStyle w:val="ListParagraph"/>
              <w:numPr>
                <w:ilvl w:val="0"/>
                <w:numId w:val="45"/>
              </w:numPr>
              <w:rPr>
                <w:rFonts w:eastAsia="DengXian"/>
                <w:lang w:eastAsia="zh-CN"/>
              </w:rPr>
            </w:pPr>
            <w:r>
              <w:rPr>
                <w:rFonts w:ascii="Arial" w:eastAsia="DengXian" w:hAnsi="Arial"/>
                <w:sz w:val="18"/>
                <w:lang w:eastAsia="zh-CN"/>
              </w:rPr>
              <w:t>Working assumption on multiple Rx–</w:t>
            </w:r>
            <w:proofErr w:type="spellStart"/>
            <w:r>
              <w:rPr>
                <w:rFonts w:ascii="Arial" w:eastAsia="DengXian" w:hAnsi="Arial"/>
                <w:sz w:val="18"/>
                <w:lang w:eastAsia="zh-CN"/>
              </w:rPr>
              <w:t>Tx</w:t>
            </w:r>
            <w:proofErr w:type="spellEnd"/>
            <w:r>
              <w:rPr>
                <w:rFonts w:ascii="Arial" w:eastAsia="DengXian" w:hAnsi="Arial"/>
                <w:sz w:val="18"/>
                <w:lang w:eastAsia="zh-CN"/>
              </w:rPr>
              <w:t xml:space="preserve"> time difference measurements</w:t>
            </w:r>
          </w:p>
        </w:tc>
        <w:tc>
          <w:tcPr>
            <w:tcW w:w="1277" w:type="dxa"/>
            <w:vAlign w:val="center"/>
          </w:tcPr>
          <w:p w14:paraId="375BE250" w14:textId="77777777" w:rsidR="003E2E5C" w:rsidRDefault="003E2E5C">
            <w:pPr>
              <w:pStyle w:val="TAL"/>
              <w:jc w:val="center"/>
              <w:rPr>
                <w:b/>
                <w:lang w:val="en-US"/>
              </w:rPr>
            </w:pPr>
          </w:p>
        </w:tc>
        <w:tc>
          <w:tcPr>
            <w:tcW w:w="2937" w:type="dxa"/>
          </w:tcPr>
          <w:p w14:paraId="5B05EE81" w14:textId="77777777" w:rsidR="003E2E5C" w:rsidRDefault="003E2E5C">
            <w:pPr>
              <w:pStyle w:val="TAL"/>
              <w:rPr>
                <w:sz w:val="16"/>
                <w:szCs w:val="16"/>
              </w:rPr>
            </w:pPr>
          </w:p>
        </w:tc>
        <w:tc>
          <w:tcPr>
            <w:tcW w:w="2300" w:type="dxa"/>
          </w:tcPr>
          <w:p w14:paraId="0D9BA3BB" w14:textId="77777777" w:rsidR="003E2E5C" w:rsidRDefault="00160114">
            <w:pPr>
              <w:pStyle w:val="TAL"/>
              <w:rPr>
                <w:sz w:val="16"/>
                <w:szCs w:val="16"/>
                <w:lang w:val="en-US"/>
              </w:rPr>
            </w:pPr>
            <w:proofErr w:type="spellStart"/>
            <w:r>
              <w:rPr>
                <w:sz w:val="16"/>
                <w:szCs w:val="16"/>
                <w:lang w:val="en-US"/>
              </w:rPr>
              <w:t>Futurewei</w:t>
            </w:r>
            <w:proofErr w:type="spellEnd"/>
          </w:p>
        </w:tc>
        <w:tc>
          <w:tcPr>
            <w:tcW w:w="2407" w:type="dxa"/>
          </w:tcPr>
          <w:p w14:paraId="26E500BF" w14:textId="77777777" w:rsidR="003E2E5C" w:rsidRDefault="00160114">
            <w:pPr>
              <w:pStyle w:val="TAL"/>
              <w:rPr>
                <w:rFonts w:eastAsiaTheme="minorEastAsia"/>
                <w:sz w:val="16"/>
                <w:szCs w:val="16"/>
                <w:lang w:val="en-US" w:eastAsia="zh-CN"/>
              </w:rPr>
            </w:pPr>
            <w:r>
              <w:rPr>
                <w:rFonts w:eastAsiaTheme="minorEastAsia" w:hint="eastAsia"/>
                <w:sz w:val="16"/>
                <w:szCs w:val="16"/>
                <w:lang w:eastAsia="zh-CN"/>
              </w:rPr>
              <w:t>H</w:t>
            </w:r>
            <w:r>
              <w:rPr>
                <w:rFonts w:eastAsiaTheme="minorEastAsia"/>
                <w:sz w:val="16"/>
                <w:szCs w:val="16"/>
                <w:lang w:eastAsia="zh-CN"/>
              </w:rPr>
              <w:t>uawei, QC, vivo</w:t>
            </w:r>
            <w:r>
              <w:rPr>
                <w:rFonts w:eastAsiaTheme="minorEastAsia" w:hint="eastAsia"/>
                <w:sz w:val="16"/>
                <w:szCs w:val="16"/>
                <w:lang w:val="en-US" w:eastAsia="zh-CN"/>
              </w:rPr>
              <w:t>,ZTE</w:t>
            </w:r>
          </w:p>
        </w:tc>
        <w:tc>
          <w:tcPr>
            <w:tcW w:w="2407" w:type="dxa"/>
          </w:tcPr>
          <w:p w14:paraId="3A5A61A0" w14:textId="77777777" w:rsidR="003E2E5C" w:rsidRDefault="003E2E5C">
            <w:pPr>
              <w:pStyle w:val="TAL"/>
              <w:rPr>
                <w:rFonts w:eastAsiaTheme="minorEastAsia"/>
                <w:sz w:val="16"/>
                <w:szCs w:val="16"/>
                <w:lang w:eastAsia="zh-CN"/>
              </w:rPr>
            </w:pPr>
          </w:p>
        </w:tc>
      </w:tr>
      <w:tr w:rsidR="003E2E5C" w14:paraId="28152F96" w14:textId="77777777">
        <w:tc>
          <w:tcPr>
            <w:tcW w:w="3964" w:type="dxa"/>
          </w:tcPr>
          <w:p w14:paraId="55FF41DA" w14:textId="77777777" w:rsidR="003E2E5C" w:rsidRDefault="00160114">
            <w:pPr>
              <w:pStyle w:val="TAL"/>
              <w:numPr>
                <w:ilvl w:val="0"/>
                <w:numId w:val="45"/>
              </w:numPr>
              <w:rPr>
                <w:rFonts w:eastAsia="DengXian"/>
                <w:lang w:eastAsia="zh-CN"/>
              </w:rPr>
            </w:pPr>
            <w:r>
              <w:rPr>
                <w:rFonts w:eastAsia="DengXian"/>
                <w:lang w:eastAsia="zh-CN"/>
              </w:rPr>
              <w:lastRenderedPageBreak/>
              <w:t>Differential measurement reporting</w:t>
            </w:r>
          </w:p>
        </w:tc>
        <w:tc>
          <w:tcPr>
            <w:tcW w:w="1277" w:type="dxa"/>
            <w:vAlign w:val="center"/>
          </w:tcPr>
          <w:p w14:paraId="3C8E39DD" w14:textId="77777777" w:rsidR="003E2E5C" w:rsidRDefault="003E2E5C">
            <w:pPr>
              <w:pStyle w:val="TAL"/>
              <w:jc w:val="center"/>
              <w:rPr>
                <w:b/>
                <w:lang w:val="en-US"/>
              </w:rPr>
            </w:pPr>
          </w:p>
        </w:tc>
        <w:tc>
          <w:tcPr>
            <w:tcW w:w="2937" w:type="dxa"/>
          </w:tcPr>
          <w:p w14:paraId="374E9BD1" w14:textId="77777777" w:rsidR="003E2E5C" w:rsidRDefault="003E2E5C">
            <w:pPr>
              <w:pStyle w:val="TAL"/>
              <w:rPr>
                <w:sz w:val="16"/>
                <w:szCs w:val="16"/>
              </w:rPr>
            </w:pPr>
          </w:p>
        </w:tc>
        <w:tc>
          <w:tcPr>
            <w:tcW w:w="2300" w:type="dxa"/>
          </w:tcPr>
          <w:p w14:paraId="5DBC742B" w14:textId="77777777" w:rsidR="003E2E5C" w:rsidRDefault="00160114">
            <w:pPr>
              <w:pStyle w:val="TAL"/>
              <w:rPr>
                <w:rFonts w:eastAsiaTheme="minorEastAsia"/>
                <w:sz w:val="16"/>
                <w:szCs w:val="16"/>
                <w:lang w:val="en-US" w:eastAsia="zh-CN"/>
              </w:rPr>
            </w:pPr>
            <w:r>
              <w:rPr>
                <w:rFonts w:eastAsiaTheme="minorEastAsia" w:hint="eastAsia"/>
                <w:sz w:val="16"/>
                <w:szCs w:val="16"/>
                <w:lang w:val="en-US" w:eastAsia="zh-CN"/>
              </w:rPr>
              <w:t>H</w:t>
            </w:r>
            <w:r>
              <w:rPr>
                <w:rFonts w:eastAsiaTheme="minorEastAsia"/>
                <w:sz w:val="16"/>
                <w:szCs w:val="16"/>
                <w:lang w:val="en-US" w:eastAsia="zh-CN"/>
              </w:rPr>
              <w:t xml:space="preserve">uawei, QC, </w:t>
            </w:r>
            <w:proofErr w:type="spellStart"/>
            <w:r>
              <w:rPr>
                <w:rFonts w:eastAsiaTheme="minorEastAsia"/>
                <w:sz w:val="16"/>
                <w:szCs w:val="16"/>
                <w:lang w:val="en-US" w:eastAsia="zh-CN"/>
              </w:rPr>
              <w:t>vivo</w:t>
            </w:r>
            <w:r>
              <w:rPr>
                <w:rFonts w:eastAsiaTheme="minorEastAsia" w:hint="eastAsia"/>
                <w:sz w:val="16"/>
                <w:szCs w:val="16"/>
                <w:lang w:val="en-US" w:eastAsia="zh-CN"/>
              </w:rPr>
              <w:t>,ZTE</w:t>
            </w:r>
            <w:proofErr w:type="spellEnd"/>
          </w:p>
        </w:tc>
        <w:tc>
          <w:tcPr>
            <w:tcW w:w="2407" w:type="dxa"/>
          </w:tcPr>
          <w:p w14:paraId="21C18E42" w14:textId="77777777" w:rsidR="003E2E5C" w:rsidRDefault="003E2E5C">
            <w:pPr>
              <w:pStyle w:val="TAL"/>
              <w:rPr>
                <w:sz w:val="16"/>
                <w:szCs w:val="16"/>
              </w:rPr>
            </w:pPr>
          </w:p>
        </w:tc>
        <w:tc>
          <w:tcPr>
            <w:tcW w:w="2407" w:type="dxa"/>
          </w:tcPr>
          <w:p w14:paraId="197B3E64" w14:textId="77777777" w:rsidR="003E2E5C" w:rsidRDefault="003E2E5C">
            <w:pPr>
              <w:pStyle w:val="TAL"/>
              <w:rPr>
                <w:sz w:val="16"/>
                <w:szCs w:val="16"/>
              </w:rPr>
            </w:pPr>
          </w:p>
        </w:tc>
      </w:tr>
      <w:tr w:rsidR="003E2E5C" w14:paraId="3E3318D6" w14:textId="77777777">
        <w:tc>
          <w:tcPr>
            <w:tcW w:w="3964" w:type="dxa"/>
          </w:tcPr>
          <w:p w14:paraId="4FCF5C3E" w14:textId="77777777" w:rsidR="003E2E5C" w:rsidRDefault="00160114">
            <w:pPr>
              <w:pStyle w:val="TAL"/>
              <w:numPr>
                <w:ilvl w:val="0"/>
                <w:numId w:val="45"/>
              </w:numPr>
              <w:rPr>
                <w:rFonts w:eastAsia="DengXian"/>
                <w:lang w:eastAsia="zh-CN"/>
              </w:rPr>
            </w:pPr>
            <w:r>
              <w:t xml:space="preserve">Determination of RSTD </w:t>
            </w:r>
            <w:r>
              <w:rPr>
                <w:rFonts w:eastAsia="DengXian"/>
                <w:lang w:eastAsia="zh-CN"/>
              </w:rPr>
              <w:t>measurement</w:t>
            </w:r>
          </w:p>
        </w:tc>
        <w:tc>
          <w:tcPr>
            <w:tcW w:w="1277" w:type="dxa"/>
            <w:vAlign w:val="center"/>
          </w:tcPr>
          <w:p w14:paraId="61128CB0" w14:textId="77777777" w:rsidR="003E2E5C" w:rsidRDefault="003E2E5C">
            <w:pPr>
              <w:pStyle w:val="TAL"/>
              <w:jc w:val="center"/>
              <w:rPr>
                <w:b/>
                <w:lang w:val="en-US"/>
              </w:rPr>
            </w:pPr>
          </w:p>
        </w:tc>
        <w:tc>
          <w:tcPr>
            <w:tcW w:w="2937" w:type="dxa"/>
          </w:tcPr>
          <w:p w14:paraId="1FAC37CC" w14:textId="77777777" w:rsidR="003E2E5C" w:rsidRDefault="003E2E5C">
            <w:pPr>
              <w:pStyle w:val="TAL"/>
              <w:rPr>
                <w:sz w:val="16"/>
                <w:szCs w:val="16"/>
              </w:rPr>
            </w:pPr>
          </w:p>
        </w:tc>
        <w:tc>
          <w:tcPr>
            <w:tcW w:w="2300" w:type="dxa"/>
          </w:tcPr>
          <w:p w14:paraId="2CE54A41" w14:textId="77777777" w:rsidR="003E2E5C" w:rsidRDefault="00160114">
            <w:pPr>
              <w:pStyle w:val="TAL"/>
              <w:rPr>
                <w:sz w:val="16"/>
                <w:szCs w:val="16"/>
                <w:lang w:val="en-US"/>
              </w:rPr>
            </w:pPr>
            <w:proofErr w:type="spellStart"/>
            <w:r>
              <w:rPr>
                <w:sz w:val="16"/>
                <w:szCs w:val="16"/>
                <w:lang w:val="en-US"/>
              </w:rPr>
              <w:t>Futurewei</w:t>
            </w:r>
            <w:proofErr w:type="spellEnd"/>
            <w:r>
              <w:rPr>
                <w:sz w:val="16"/>
                <w:szCs w:val="16"/>
                <w:lang w:val="en-US"/>
              </w:rPr>
              <w:t>, Huawei</w:t>
            </w:r>
          </w:p>
        </w:tc>
        <w:tc>
          <w:tcPr>
            <w:tcW w:w="2407" w:type="dxa"/>
          </w:tcPr>
          <w:p w14:paraId="735E5B7A" w14:textId="77777777" w:rsidR="003E2E5C" w:rsidRDefault="00160114">
            <w:pPr>
              <w:pStyle w:val="TAL"/>
              <w:rPr>
                <w:rFonts w:eastAsia="SimSun"/>
                <w:sz w:val="16"/>
                <w:szCs w:val="16"/>
                <w:lang w:val="en-US" w:eastAsia="zh-CN"/>
              </w:rPr>
            </w:pPr>
            <w:r>
              <w:rPr>
                <w:sz w:val="16"/>
                <w:szCs w:val="16"/>
              </w:rPr>
              <w:t>QC, vivo</w:t>
            </w:r>
            <w:r>
              <w:rPr>
                <w:rFonts w:eastAsia="SimSun" w:hint="eastAsia"/>
                <w:sz w:val="16"/>
                <w:szCs w:val="16"/>
                <w:lang w:val="en-US" w:eastAsia="zh-CN"/>
              </w:rPr>
              <w:t>,ZTE</w:t>
            </w:r>
          </w:p>
        </w:tc>
        <w:tc>
          <w:tcPr>
            <w:tcW w:w="2407" w:type="dxa"/>
          </w:tcPr>
          <w:p w14:paraId="05E85C8C" w14:textId="77777777" w:rsidR="003E2E5C" w:rsidRDefault="003E2E5C">
            <w:pPr>
              <w:pStyle w:val="TAL"/>
              <w:rPr>
                <w:sz w:val="16"/>
                <w:szCs w:val="16"/>
              </w:rPr>
            </w:pPr>
          </w:p>
        </w:tc>
      </w:tr>
      <w:tr w:rsidR="003E2E5C" w14:paraId="3B51A7C3" w14:textId="77777777">
        <w:tc>
          <w:tcPr>
            <w:tcW w:w="3964" w:type="dxa"/>
          </w:tcPr>
          <w:p w14:paraId="494CA980" w14:textId="77777777" w:rsidR="003E2E5C" w:rsidRDefault="00160114">
            <w:pPr>
              <w:pStyle w:val="TAL"/>
              <w:numPr>
                <w:ilvl w:val="0"/>
                <w:numId w:val="45"/>
              </w:numPr>
              <w:rPr>
                <w:rFonts w:eastAsia="DengXian"/>
                <w:lang w:eastAsia="zh-CN"/>
              </w:rPr>
            </w:pPr>
            <w:r>
              <w:rPr>
                <w:rFonts w:eastAsia="DengXian"/>
                <w:lang w:eastAsia="zh-CN"/>
              </w:rPr>
              <w:t>Determination of the Time Stamp for UE measurements</w:t>
            </w:r>
          </w:p>
        </w:tc>
        <w:tc>
          <w:tcPr>
            <w:tcW w:w="1277" w:type="dxa"/>
            <w:vAlign w:val="center"/>
          </w:tcPr>
          <w:p w14:paraId="1D0F7296" w14:textId="77777777" w:rsidR="003E2E5C" w:rsidRDefault="003E2E5C">
            <w:pPr>
              <w:pStyle w:val="TAL"/>
              <w:jc w:val="center"/>
              <w:rPr>
                <w:b/>
                <w:lang w:val="en-US"/>
              </w:rPr>
            </w:pPr>
          </w:p>
        </w:tc>
        <w:tc>
          <w:tcPr>
            <w:tcW w:w="2937" w:type="dxa"/>
          </w:tcPr>
          <w:p w14:paraId="74ABAB39" w14:textId="1B6C4586" w:rsidR="003E2E5C" w:rsidRDefault="00884CA7">
            <w:pPr>
              <w:pStyle w:val="TAL"/>
              <w:rPr>
                <w:sz w:val="16"/>
                <w:szCs w:val="16"/>
              </w:rPr>
            </w:pPr>
            <w:r>
              <w:rPr>
                <w:sz w:val="16"/>
                <w:szCs w:val="16"/>
              </w:rPr>
              <w:t>OPPO</w:t>
            </w:r>
          </w:p>
        </w:tc>
        <w:tc>
          <w:tcPr>
            <w:tcW w:w="2300" w:type="dxa"/>
          </w:tcPr>
          <w:p w14:paraId="78D49587" w14:textId="77777777" w:rsidR="003E2E5C" w:rsidRDefault="00160114">
            <w:pPr>
              <w:pStyle w:val="TAL"/>
              <w:rPr>
                <w:sz w:val="16"/>
                <w:szCs w:val="16"/>
                <w:lang w:val="en-US"/>
              </w:rPr>
            </w:pPr>
            <w:proofErr w:type="spellStart"/>
            <w:r>
              <w:rPr>
                <w:sz w:val="16"/>
                <w:szCs w:val="16"/>
                <w:lang w:val="en-US"/>
              </w:rPr>
              <w:t>Futurewei</w:t>
            </w:r>
            <w:proofErr w:type="spellEnd"/>
          </w:p>
        </w:tc>
        <w:tc>
          <w:tcPr>
            <w:tcW w:w="2407" w:type="dxa"/>
          </w:tcPr>
          <w:p w14:paraId="0E794492" w14:textId="77777777" w:rsidR="003E2E5C" w:rsidRDefault="00160114">
            <w:pPr>
              <w:pStyle w:val="TAL"/>
              <w:rPr>
                <w:rFonts w:eastAsiaTheme="minorEastAsia"/>
                <w:sz w:val="16"/>
                <w:szCs w:val="16"/>
                <w:lang w:val="en-US" w:eastAsia="zh-CN"/>
              </w:rPr>
            </w:pPr>
            <w:r>
              <w:rPr>
                <w:rFonts w:eastAsiaTheme="minorEastAsia" w:hint="eastAsia"/>
                <w:sz w:val="16"/>
                <w:szCs w:val="16"/>
                <w:lang w:eastAsia="zh-CN"/>
              </w:rPr>
              <w:t>H</w:t>
            </w:r>
            <w:r>
              <w:rPr>
                <w:rFonts w:eastAsiaTheme="minorEastAsia"/>
                <w:sz w:val="16"/>
                <w:szCs w:val="16"/>
                <w:lang w:eastAsia="zh-CN"/>
              </w:rPr>
              <w:t>uawei, QC, vivo</w:t>
            </w:r>
            <w:r>
              <w:rPr>
                <w:rFonts w:eastAsiaTheme="minorEastAsia" w:hint="eastAsia"/>
                <w:sz w:val="16"/>
                <w:szCs w:val="16"/>
                <w:lang w:val="en-US" w:eastAsia="zh-CN"/>
              </w:rPr>
              <w:t>,ZTE</w:t>
            </w:r>
          </w:p>
        </w:tc>
        <w:tc>
          <w:tcPr>
            <w:tcW w:w="2407" w:type="dxa"/>
          </w:tcPr>
          <w:p w14:paraId="5D485780" w14:textId="77777777" w:rsidR="003E2E5C" w:rsidRDefault="003E2E5C">
            <w:pPr>
              <w:pStyle w:val="TAL"/>
              <w:rPr>
                <w:rFonts w:eastAsiaTheme="minorEastAsia"/>
                <w:sz w:val="16"/>
                <w:szCs w:val="16"/>
                <w:lang w:eastAsia="zh-CN"/>
              </w:rPr>
            </w:pPr>
          </w:p>
        </w:tc>
      </w:tr>
      <w:tr w:rsidR="003E2E5C" w14:paraId="50274701" w14:textId="77777777">
        <w:tc>
          <w:tcPr>
            <w:tcW w:w="3964" w:type="dxa"/>
          </w:tcPr>
          <w:p w14:paraId="469DAAA6" w14:textId="77777777" w:rsidR="003E2E5C" w:rsidRDefault="00160114">
            <w:pPr>
              <w:pStyle w:val="TAL"/>
              <w:numPr>
                <w:ilvl w:val="0"/>
                <w:numId w:val="45"/>
              </w:numPr>
              <w:rPr>
                <w:rFonts w:eastAsia="DengXian"/>
                <w:lang w:eastAsia="zh-CN"/>
              </w:rPr>
            </w:pPr>
            <w:r>
              <w:rPr>
                <w:rFonts w:eastAsia="DengXian"/>
                <w:lang w:eastAsia="zh-CN"/>
              </w:rPr>
              <w:t>Indication of the confidence level of uncertainty</w:t>
            </w:r>
          </w:p>
        </w:tc>
        <w:tc>
          <w:tcPr>
            <w:tcW w:w="1277" w:type="dxa"/>
            <w:vAlign w:val="center"/>
          </w:tcPr>
          <w:p w14:paraId="29A86EBC" w14:textId="77777777" w:rsidR="003E2E5C" w:rsidRDefault="003E2E5C">
            <w:pPr>
              <w:pStyle w:val="TAL"/>
              <w:jc w:val="center"/>
              <w:rPr>
                <w:b/>
                <w:lang w:val="en-US"/>
              </w:rPr>
            </w:pPr>
          </w:p>
        </w:tc>
        <w:tc>
          <w:tcPr>
            <w:tcW w:w="2937" w:type="dxa"/>
          </w:tcPr>
          <w:p w14:paraId="3DACE043" w14:textId="723CAB88" w:rsidR="003E2E5C" w:rsidRDefault="00160114">
            <w:pPr>
              <w:pStyle w:val="TAL"/>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r w:rsidR="00B73587">
              <w:rPr>
                <w:rFonts w:eastAsiaTheme="minorEastAsia"/>
                <w:sz w:val="16"/>
                <w:szCs w:val="16"/>
                <w:lang w:eastAsia="zh-CN"/>
              </w:rPr>
              <w:t>, LGE</w:t>
            </w:r>
          </w:p>
        </w:tc>
        <w:tc>
          <w:tcPr>
            <w:tcW w:w="2300" w:type="dxa"/>
          </w:tcPr>
          <w:p w14:paraId="2C244C7F" w14:textId="77777777" w:rsidR="003E2E5C" w:rsidRDefault="003E2E5C">
            <w:pPr>
              <w:pStyle w:val="TAL"/>
              <w:rPr>
                <w:sz w:val="16"/>
                <w:szCs w:val="16"/>
                <w:lang w:val="en-US"/>
              </w:rPr>
            </w:pPr>
          </w:p>
        </w:tc>
        <w:tc>
          <w:tcPr>
            <w:tcW w:w="2407" w:type="dxa"/>
          </w:tcPr>
          <w:p w14:paraId="07977C08" w14:textId="77777777" w:rsidR="003E2E5C" w:rsidRDefault="00160114">
            <w:pPr>
              <w:pStyle w:val="TAL"/>
              <w:rPr>
                <w:rFonts w:eastAsia="SimSun"/>
                <w:sz w:val="16"/>
                <w:szCs w:val="16"/>
                <w:lang w:val="en-US" w:eastAsia="zh-CN"/>
              </w:rPr>
            </w:pPr>
            <w:r>
              <w:rPr>
                <w:sz w:val="16"/>
                <w:szCs w:val="16"/>
              </w:rPr>
              <w:t>QC, vivo</w:t>
            </w:r>
            <w:r>
              <w:rPr>
                <w:rFonts w:eastAsia="SimSun" w:hint="eastAsia"/>
                <w:sz w:val="16"/>
                <w:szCs w:val="16"/>
                <w:lang w:val="en-US" w:eastAsia="zh-CN"/>
              </w:rPr>
              <w:t>,ZTE</w:t>
            </w:r>
          </w:p>
        </w:tc>
        <w:tc>
          <w:tcPr>
            <w:tcW w:w="2407" w:type="dxa"/>
          </w:tcPr>
          <w:p w14:paraId="597DF4DA" w14:textId="77777777" w:rsidR="003E2E5C" w:rsidRDefault="003E2E5C">
            <w:pPr>
              <w:pStyle w:val="TAL"/>
              <w:rPr>
                <w:sz w:val="16"/>
                <w:szCs w:val="16"/>
              </w:rPr>
            </w:pPr>
          </w:p>
        </w:tc>
      </w:tr>
      <w:tr w:rsidR="003E2E5C" w14:paraId="40CE8363" w14:textId="77777777">
        <w:tc>
          <w:tcPr>
            <w:tcW w:w="3964" w:type="dxa"/>
          </w:tcPr>
          <w:p w14:paraId="0DDBDC37" w14:textId="77777777" w:rsidR="003E2E5C" w:rsidRDefault="00160114">
            <w:pPr>
              <w:pStyle w:val="TAL"/>
              <w:numPr>
                <w:ilvl w:val="0"/>
                <w:numId w:val="45"/>
              </w:numPr>
              <w:rPr>
                <w:rFonts w:eastAsia="DengXian"/>
                <w:lang w:eastAsia="zh-CN"/>
              </w:rPr>
            </w:pPr>
            <w:r>
              <w:rPr>
                <w:rFonts w:eastAsia="DengXian"/>
                <w:lang w:eastAsia="zh-CN"/>
              </w:rPr>
              <w:t xml:space="preserve">Clarify the quality metrics of RSTD and UE Rx – </w:t>
            </w:r>
            <w:proofErr w:type="spellStart"/>
            <w:r>
              <w:rPr>
                <w:rFonts w:eastAsia="DengXian"/>
                <w:lang w:eastAsia="zh-CN"/>
              </w:rPr>
              <w:t>Tx</w:t>
            </w:r>
            <w:proofErr w:type="spellEnd"/>
            <w:r>
              <w:rPr>
                <w:rFonts w:eastAsia="DengXian"/>
                <w:lang w:eastAsia="zh-CN"/>
              </w:rPr>
              <w:t xml:space="preserve"> time difference</w:t>
            </w:r>
          </w:p>
        </w:tc>
        <w:tc>
          <w:tcPr>
            <w:tcW w:w="1277" w:type="dxa"/>
            <w:vAlign w:val="center"/>
          </w:tcPr>
          <w:p w14:paraId="469BDE35" w14:textId="77777777" w:rsidR="003E2E5C" w:rsidRDefault="003E2E5C">
            <w:pPr>
              <w:pStyle w:val="TAL"/>
              <w:jc w:val="center"/>
              <w:rPr>
                <w:b/>
                <w:lang w:val="en-US"/>
              </w:rPr>
            </w:pPr>
          </w:p>
        </w:tc>
        <w:tc>
          <w:tcPr>
            <w:tcW w:w="2937" w:type="dxa"/>
          </w:tcPr>
          <w:p w14:paraId="64A861E1" w14:textId="77777777" w:rsidR="003E2E5C" w:rsidRDefault="00160114">
            <w:pPr>
              <w:pStyle w:val="TAL"/>
              <w:rPr>
                <w:rFonts w:eastAsiaTheme="minorEastAsia"/>
                <w:sz w:val="16"/>
                <w:szCs w:val="16"/>
                <w:lang w:val="en-US" w:eastAsia="zh-CN"/>
              </w:rPr>
            </w:pPr>
            <w:r>
              <w:rPr>
                <w:rFonts w:eastAsiaTheme="minorEastAsia" w:hint="eastAsia"/>
                <w:sz w:val="16"/>
                <w:szCs w:val="16"/>
                <w:lang w:eastAsia="zh-CN"/>
              </w:rPr>
              <w:t>H</w:t>
            </w:r>
            <w:r>
              <w:rPr>
                <w:rFonts w:eastAsiaTheme="minorEastAsia"/>
                <w:sz w:val="16"/>
                <w:szCs w:val="16"/>
                <w:lang w:eastAsia="zh-CN"/>
              </w:rPr>
              <w:t>uawei</w:t>
            </w:r>
            <w:r>
              <w:rPr>
                <w:rFonts w:eastAsiaTheme="minorEastAsia" w:hint="eastAsia"/>
                <w:sz w:val="16"/>
                <w:szCs w:val="16"/>
                <w:lang w:val="en-US" w:eastAsia="zh-CN"/>
              </w:rPr>
              <w:t>,ZTE</w:t>
            </w:r>
          </w:p>
        </w:tc>
        <w:tc>
          <w:tcPr>
            <w:tcW w:w="2300" w:type="dxa"/>
          </w:tcPr>
          <w:p w14:paraId="2ABFF1A5" w14:textId="77777777" w:rsidR="003E2E5C" w:rsidRDefault="00160114">
            <w:pPr>
              <w:pStyle w:val="TAL"/>
              <w:rPr>
                <w:sz w:val="16"/>
                <w:szCs w:val="16"/>
                <w:lang w:val="en-US"/>
              </w:rPr>
            </w:pPr>
            <w:r>
              <w:rPr>
                <w:sz w:val="16"/>
                <w:szCs w:val="16"/>
                <w:lang w:val="en-US"/>
              </w:rPr>
              <w:t xml:space="preserve"> </w:t>
            </w:r>
          </w:p>
        </w:tc>
        <w:tc>
          <w:tcPr>
            <w:tcW w:w="2407" w:type="dxa"/>
          </w:tcPr>
          <w:p w14:paraId="20A618EA" w14:textId="77777777" w:rsidR="003E2E5C" w:rsidRDefault="00160114">
            <w:pPr>
              <w:pStyle w:val="TAL"/>
              <w:rPr>
                <w:sz w:val="16"/>
                <w:szCs w:val="16"/>
              </w:rPr>
            </w:pPr>
            <w:r>
              <w:rPr>
                <w:sz w:val="16"/>
                <w:szCs w:val="16"/>
              </w:rPr>
              <w:t>QC, vivo</w:t>
            </w:r>
          </w:p>
        </w:tc>
        <w:tc>
          <w:tcPr>
            <w:tcW w:w="2407" w:type="dxa"/>
          </w:tcPr>
          <w:p w14:paraId="1F1697E9" w14:textId="77777777" w:rsidR="003E2E5C" w:rsidRDefault="003E2E5C">
            <w:pPr>
              <w:pStyle w:val="TAL"/>
              <w:rPr>
                <w:sz w:val="16"/>
                <w:szCs w:val="16"/>
              </w:rPr>
            </w:pPr>
          </w:p>
        </w:tc>
      </w:tr>
      <w:tr w:rsidR="003E2E5C" w14:paraId="14243891" w14:textId="77777777">
        <w:tc>
          <w:tcPr>
            <w:tcW w:w="3964" w:type="dxa"/>
          </w:tcPr>
          <w:p w14:paraId="4D933A37" w14:textId="77777777" w:rsidR="003E2E5C" w:rsidRDefault="00160114">
            <w:pPr>
              <w:pStyle w:val="TAL"/>
              <w:numPr>
                <w:ilvl w:val="0"/>
                <w:numId w:val="45"/>
              </w:numPr>
              <w:rPr>
                <w:rFonts w:eastAsia="DengXian"/>
                <w:lang w:eastAsia="zh-CN"/>
              </w:rPr>
            </w:pPr>
            <w:r>
              <w:rPr>
                <w:rFonts w:eastAsia="DengXian"/>
                <w:lang w:eastAsia="zh-CN"/>
              </w:rPr>
              <w:t>UE/gNB RX-TX time difference measurements for NR E-CID</w:t>
            </w:r>
          </w:p>
        </w:tc>
        <w:tc>
          <w:tcPr>
            <w:tcW w:w="1277" w:type="dxa"/>
            <w:vAlign w:val="center"/>
          </w:tcPr>
          <w:p w14:paraId="242D343D" w14:textId="77777777" w:rsidR="003E2E5C" w:rsidRDefault="003E2E5C">
            <w:pPr>
              <w:pStyle w:val="TAL"/>
              <w:jc w:val="center"/>
              <w:rPr>
                <w:b/>
                <w:lang w:val="en-US"/>
              </w:rPr>
            </w:pPr>
          </w:p>
        </w:tc>
        <w:tc>
          <w:tcPr>
            <w:tcW w:w="2937" w:type="dxa"/>
          </w:tcPr>
          <w:p w14:paraId="7539BCFB" w14:textId="77777777" w:rsidR="003E2E5C" w:rsidRDefault="00160114">
            <w:pPr>
              <w:pStyle w:val="TAL"/>
              <w:rPr>
                <w:sz w:val="16"/>
                <w:szCs w:val="16"/>
              </w:rPr>
            </w:pPr>
            <w:r>
              <w:rPr>
                <w:sz w:val="16"/>
                <w:szCs w:val="16"/>
                <w:lang w:val="en-US"/>
              </w:rPr>
              <w:t>Huawei</w:t>
            </w:r>
          </w:p>
        </w:tc>
        <w:tc>
          <w:tcPr>
            <w:tcW w:w="2300" w:type="dxa"/>
          </w:tcPr>
          <w:p w14:paraId="4313EB8F" w14:textId="77777777" w:rsidR="003E2E5C" w:rsidRDefault="00160114">
            <w:pPr>
              <w:pStyle w:val="TAL"/>
              <w:rPr>
                <w:sz w:val="16"/>
                <w:szCs w:val="16"/>
                <w:lang w:val="en-US"/>
              </w:rPr>
            </w:pPr>
            <w:proofErr w:type="spellStart"/>
            <w:r>
              <w:rPr>
                <w:sz w:val="16"/>
                <w:szCs w:val="16"/>
                <w:lang w:val="en-US"/>
              </w:rPr>
              <w:t>Futurewei</w:t>
            </w:r>
            <w:proofErr w:type="spellEnd"/>
          </w:p>
        </w:tc>
        <w:tc>
          <w:tcPr>
            <w:tcW w:w="2407" w:type="dxa"/>
          </w:tcPr>
          <w:p w14:paraId="6E40A8E2" w14:textId="77777777" w:rsidR="003E2E5C" w:rsidRDefault="00160114">
            <w:pPr>
              <w:pStyle w:val="TAL"/>
              <w:rPr>
                <w:rFonts w:eastAsia="SimSun"/>
                <w:sz w:val="16"/>
                <w:szCs w:val="16"/>
                <w:lang w:val="en-US" w:eastAsia="zh-CN"/>
              </w:rPr>
            </w:pPr>
            <w:r>
              <w:rPr>
                <w:sz w:val="16"/>
                <w:szCs w:val="16"/>
              </w:rPr>
              <w:t>QC, vivo</w:t>
            </w:r>
            <w:r>
              <w:rPr>
                <w:rFonts w:eastAsia="SimSun" w:hint="eastAsia"/>
                <w:sz w:val="16"/>
                <w:szCs w:val="16"/>
                <w:lang w:val="en-US" w:eastAsia="zh-CN"/>
              </w:rPr>
              <w:t>,ZTE</w:t>
            </w:r>
          </w:p>
        </w:tc>
        <w:tc>
          <w:tcPr>
            <w:tcW w:w="2407" w:type="dxa"/>
          </w:tcPr>
          <w:p w14:paraId="419BE16F" w14:textId="77777777" w:rsidR="003E2E5C" w:rsidRDefault="003E2E5C">
            <w:pPr>
              <w:pStyle w:val="TAL"/>
              <w:rPr>
                <w:sz w:val="16"/>
                <w:szCs w:val="16"/>
              </w:rPr>
            </w:pPr>
          </w:p>
        </w:tc>
      </w:tr>
      <w:tr w:rsidR="003E2E5C" w14:paraId="2881E4C4" w14:textId="77777777">
        <w:tc>
          <w:tcPr>
            <w:tcW w:w="3964" w:type="dxa"/>
          </w:tcPr>
          <w:p w14:paraId="4C9AD2F7" w14:textId="77777777" w:rsidR="003E2E5C" w:rsidRDefault="00160114">
            <w:pPr>
              <w:pStyle w:val="TAL"/>
              <w:numPr>
                <w:ilvl w:val="0"/>
                <w:numId w:val="45"/>
              </w:numPr>
              <w:rPr>
                <w:rFonts w:eastAsia="DengXian"/>
                <w:lang w:eastAsia="zh-CN"/>
              </w:rPr>
            </w:pPr>
            <w:r>
              <w:rPr>
                <w:rFonts w:eastAsia="DengXian"/>
                <w:lang w:eastAsia="zh-CN"/>
              </w:rPr>
              <w:t>UE Measurement gap</w:t>
            </w:r>
          </w:p>
        </w:tc>
        <w:tc>
          <w:tcPr>
            <w:tcW w:w="1277" w:type="dxa"/>
            <w:vAlign w:val="center"/>
          </w:tcPr>
          <w:p w14:paraId="6A9C21B9" w14:textId="77777777" w:rsidR="003E2E5C" w:rsidRDefault="003E2E5C">
            <w:pPr>
              <w:pStyle w:val="TAL"/>
              <w:jc w:val="center"/>
              <w:rPr>
                <w:b/>
                <w:lang w:val="en-US"/>
              </w:rPr>
            </w:pPr>
          </w:p>
        </w:tc>
        <w:tc>
          <w:tcPr>
            <w:tcW w:w="2937" w:type="dxa"/>
          </w:tcPr>
          <w:p w14:paraId="02C6A7CD" w14:textId="7145D57E" w:rsidR="003E2E5C" w:rsidRDefault="00160114">
            <w:pPr>
              <w:pStyle w:val="TAL"/>
              <w:rPr>
                <w:sz w:val="16"/>
                <w:szCs w:val="16"/>
              </w:rPr>
            </w:pPr>
            <w:r>
              <w:rPr>
                <w:sz w:val="16"/>
                <w:szCs w:val="16"/>
              </w:rPr>
              <w:t>QC</w:t>
            </w:r>
            <w:r w:rsidR="00FD6761">
              <w:rPr>
                <w:sz w:val="16"/>
                <w:szCs w:val="16"/>
              </w:rPr>
              <w:t>, OPPO</w:t>
            </w:r>
          </w:p>
        </w:tc>
        <w:tc>
          <w:tcPr>
            <w:tcW w:w="2300" w:type="dxa"/>
          </w:tcPr>
          <w:p w14:paraId="1A20250A" w14:textId="77777777" w:rsidR="003E2E5C" w:rsidRDefault="00160114">
            <w:pPr>
              <w:pStyle w:val="TAL"/>
              <w:rPr>
                <w:sz w:val="16"/>
                <w:szCs w:val="16"/>
                <w:lang w:val="en-US"/>
              </w:rPr>
            </w:pPr>
            <w:proofErr w:type="spellStart"/>
            <w:r>
              <w:rPr>
                <w:sz w:val="16"/>
                <w:szCs w:val="16"/>
                <w:lang w:val="en-US"/>
              </w:rPr>
              <w:t>Futurewei</w:t>
            </w:r>
            <w:proofErr w:type="spellEnd"/>
          </w:p>
        </w:tc>
        <w:tc>
          <w:tcPr>
            <w:tcW w:w="2407" w:type="dxa"/>
          </w:tcPr>
          <w:p w14:paraId="5E39A1A3" w14:textId="77777777" w:rsidR="003E2E5C" w:rsidRDefault="00160114">
            <w:pPr>
              <w:pStyle w:val="TAL"/>
              <w:rPr>
                <w:rFonts w:eastAsiaTheme="minorEastAsia"/>
                <w:sz w:val="16"/>
                <w:szCs w:val="16"/>
                <w:lang w:val="en-US" w:eastAsia="zh-CN"/>
              </w:rPr>
            </w:pPr>
            <w:r>
              <w:rPr>
                <w:rFonts w:eastAsiaTheme="minorEastAsia" w:hint="eastAsia"/>
                <w:sz w:val="16"/>
                <w:szCs w:val="16"/>
                <w:lang w:eastAsia="zh-CN"/>
              </w:rPr>
              <w:t>H</w:t>
            </w:r>
            <w:r>
              <w:rPr>
                <w:rFonts w:eastAsiaTheme="minorEastAsia"/>
                <w:sz w:val="16"/>
                <w:szCs w:val="16"/>
                <w:lang w:eastAsia="zh-CN"/>
              </w:rPr>
              <w:t>uawei, vivo(assuming this issue will be handled in AI 7.2.8.4)</w:t>
            </w:r>
            <w:r>
              <w:rPr>
                <w:rFonts w:eastAsiaTheme="minorEastAsia" w:hint="eastAsia"/>
                <w:sz w:val="16"/>
                <w:szCs w:val="16"/>
                <w:lang w:val="en-US" w:eastAsia="zh-CN"/>
              </w:rPr>
              <w:t>,ZTE</w:t>
            </w:r>
          </w:p>
        </w:tc>
        <w:tc>
          <w:tcPr>
            <w:tcW w:w="2407" w:type="dxa"/>
          </w:tcPr>
          <w:p w14:paraId="63FAD31D" w14:textId="77777777" w:rsidR="003E2E5C" w:rsidRDefault="003E2E5C">
            <w:pPr>
              <w:pStyle w:val="TAL"/>
              <w:rPr>
                <w:rFonts w:eastAsiaTheme="minorEastAsia"/>
                <w:sz w:val="16"/>
                <w:szCs w:val="16"/>
                <w:lang w:eastAsia="zh-CN"/>
              </w:rPr>
            </w:pPr>
          </w:p>
        </w:tc>
      </w:tr>
      <w:tr w:rsidR="003E2E5C" w14:paraId="5FFA4E97" w14:textId="77777777">
        <w:tc>
          <w:tcPr>
            <w:tcW w:w="3964" w:type="dxa"/>
          </w:tcPr>
          <w:p w14:paraId="1A31F5E4" w14:textId="77777777" w:rsidR="003E2E5C" w:rsidRDefault="00160114">
            <w:pPr>
              <w:pStyle w:val="TAL"/>
              <w:numPr>
                <w:ilvl w:val="0"/>
                <w:numId w:val="45"/>
              </w:numPr>
              <w:rPr>
                <w:rFonts w:eastAsia="DengXian"/>
                <w:lang w:eastAsia="zh-CN"/>
              </w:rPr>
            </w:pPr>
            <w:r>
              <w:rPr>
                <w:rFonts w:eastAsia="DengXian"/>
                <w:lang w:eastAsia="zh-CN"/>
              </w:rPr>
              <w:t>Rx beam sweeping</w:t>
            </w:r>
          </w:p>
        </w:tc>
        <w:tc>
          <w:tcPr>
            <w:tcW w:w="1277" w:type="dxa"/>
            <w:vAlign w:val="center"/>
          </w:tcPr>
          <w:p w14:paraId="09B2F8A2" w14:textId="77777777" w:rsidR="003E2E5C" w:rsidRDefault="003E2E5C">
            <w:pPr>
              <w:pStyle w:val="TAL"/>
              <w:jc w:val="center"/>
              <w:rPr>
                <w:b/>
                <w:lang w:val="en-US"/>
              </w:rPr>
            </w:pPr>
          </w:p>
        </w:tc>
        <w:tc>
          <w:tcPr>
            <w:tcW w:w="2937" w:type="dxa"/>
          </w:tcPr>
          <w:p w14:paraId="31F9194C" w14:textId="23028ACA" w:rsidR="003E2E5C" w:rsidRDefault="00116C02">
            <w:pPr>
              <w:pStyle w:val="TAL"/>
              <w:rPr>
                <w:sz w:val="16"/>
                <w:szCs w:val="16"/>
              </w:rPr>
            </w:pPr>
            <w:r>
              <w:rPr>
                <w:sz w:val="16"/>
                <w:szCs w:val="16"/>
              </w:rPr>
              <w:t>OPPO</w:t>
            </w:r>
          </w:p>
        </w:tc>
        <w:tc>
          <w:tcPr>
            <w:tcW w:w="2300" w:type="dxa"/>
          </w:tcPr>
          <w:p w14:paraId="3C4C4629" w14:textId="77777777" w:rsidR="003E2E5C" w:rsidRDefault="00160114">
            <w:pPr>
              <w:pStyle w:val="TAL"/>
              <w:rPr>
                <w:sz w:val="16"/>
                <w:szCs w:val="16"/>
                <w:lang w:val="en-US"/>
              </w:rPr>
            </w:pPr>
            <w:proofErr w:type="spellStart"/>
            <w:r>
              <w:rPr>
                <w:sz w:val="16"/>
                <w:szCs w:val="16"/>
                <w:lang w:val="en-US"/>
              </w:rPr>
              <w:t>Futurewei</w:t>
            </w:r>
            <w:proofErr w:type="spellEnd"/>
          </w:p>
        </w:tc>
        <w:tc>
          <w:tcPr>
            <w:tcW w:w="2407" w:type="dxa"/>
          </w:tcPr>
          <w:p w14:paraId="552C6CA8" w14:textId="77777777" w:rsidR="003E2E5C" w:rsidRDefault="00160114">
            <w:pPr>
              <w:pStyle w:val="TAL"/>
              <w:rPr>
                <w:rFonts w:eastAsiaTheme="minorEastAsia"/>
                <w:sz w:val="16"/>
                <w:szCs w:val="16"/>
                <w:lang w:val="en-US" w:eastAsia="zh-CN"/>
              </w:rPr>
            </w:pPr>
            <w:r>
              <w:rPr>
                <w:rFonts w:eastAsiaTheme="minorEastAsia" w:hint="eastAsia"/>
                <w:sz w:val="16"/>
                <w:szCs w:val="16"/>
                <w:lang w:eastAsia="zh-CN"/>
              </w:rPr>
              <w:t>H</w:t>
            </w:r>
            <w:r>
              <w:rPr>
                <w:rFonts w:eastAsiaTheme="minorEastAsia"/>
                <w:sz w:val="16"/>
                <w:szCs w:val="16"/>
                <w:lang w:eastAsia="zh-CN"/>
              </w:rPr>
              <w:t>uawei, QC, vivo</w:t>
            </w:r>
            <w:r>
              <w:rPr>
                <w:rFonts w:eastAsiaTheme="minorEastAsia" w:hint="eastAsia"/>
                <w:sz w:val="16"/>
                <w:szCs w:val="16"/>
                <w:lang w:val="en-US" w:eastAsia="zh-CN"/>
              </w:rPr>
              <w:t>,ZTE</w:t>
            </w:r>
          </w:p>
        </w:tc>
        <w:tc>
          <w:tcPr>
            <w:tcW w:w="2407" w:type="dxa"/>
          </w:tcPr>
          <w:p w14:paraId="24515A1A" w14:textId="77777777" w:rsidR="003E2E5C" w:rsidRDefault="003E2E5C">
            <w:pPr>
              <w:pStyle w:val="TAL"/>
              <w:rPr>
                <w:rFonts w:eastAsiaTheme="minorEastAsia"/>
                <w:sz w:val="16"/>
                <w:szCs w:val="16"/>
                <w:lang w:eastAsia="zh-CN"/>
              </w:rPr>
            </w:pPr>
          </w:p>
        </w:tc>
      </w:tr>
      <w:tr w:rsidR="003E2E5C" w14:paraId="16974000" w14:textId="77777777">
        <w:tc>
          <w:tcPr>
            <w:tcW w:w="3964" w:type="dxa"/>
          </w:tcPr>
          <w:p w14:paraId="20A5EB12" w14:textId="77777777" w:rsidR="003E2E5C" w:rsidRDefault="003E2E5C">
            <w:pPr>
              <w:pStyle w:val="TAL"/>
              <w:rPr>
                <w:rFonts w:eastAsia="DengXian"/>
                <w:lang w:eastAsia="zh-CN"/>
              </w:rPr>
            </w:pPr>
          </w:p>
        </w:tc>
        <w:tc>
          <w:tcPr>
            <w:tcW w:w="1277" w:type="dxa"/>
            <w:vAlign w:val="center"/>
          </w:tcPr>
          <w:p w14:paraId="1837E0D1" w14:textId="77777777" w:rsidR="003E2E5C" w:rsidRDefault="003E2E5C">
            <w:pPr>
              <w:pStyle w:val="TAL"/>
              <w:jc w:val="center"/>
              <w:rPr>
                <w:b/>
                <w:lang w:val="en-US"/>
              </w:rPr>
            </w:pPr>
          </w:p>
        </w:tc>
        <w:tc>
          <w:tcPr>
            <w:tcW w:w="2937" w:type="dxa"/>
          </w:tcPr>
          <w:p w14:paraId="32B86C25" w14:textId="77777777" w:rsidR="003E2E5C" w:rsidRDefault="003E2E5C">
            <w:pPr>
              <w:pStyle w:val="TAL"/>
              <w:rPr>
                <w:sz w:val="16"/>
                <w:szCs w:val="16"/>
              </w:rPr>
            </w:pPr>
          </w:p>
        </w:tc>
        <w:tc>
          <w:tcPr>
            <w:tcW w:w="2300" w:type="dxa"/>
          </w:tcPr>
          <w:p w14:paraId="6819A673" w14:textId="77777777" w:rsidR="003E2E5C" w:rsidRDefault="003E2E5C">
            <w:pPr>
              <w:pStyle w:val="TAL"/>
              <w:rPr>
                <w:sz w:val="16"/>
                <w:szCs w:val="16"/>
                <w:lang w:val="en-US"/>
              </w:rPr>
            </w:pPr>
          </w:p>
        </w:tc>
        <w:tc>
          <w:tcPr>
            <w:tcW w:w="2407" w:type="dxa"/>
          </w:tcPr>
          <w:p w14:paraId="3B136FE8" w14:textId="77777777" w:rsidR="003E2E5C" w:rsidRDefault="003E2E5C">
            <w:pPr>
              <w:pStyle w:val="TAL"/>
              <w:rPr>
                <w:sz w:val="16"/>
                <w:szCs w:val="16"/>
              </w:rPr>
            </w:pPr>
          </w:p>
        </w:tc>
        <w:tc>
          <w:tcPr>
            <w:tcW w:w="2407" w:type="dxa"/>
          </w:tcPr>
          <w:p w14:paraId="73B8E0DC" w14:textId="77777777" w:rsidR="003E2E5C" w:rsidRDefault="003E2E5C">
            <w:pPr>
              <w:pStyle w:val="TAL"/>
              <w:rPr>
                <w:sz w:val="16"/>
                <w:szCs w:val="16"/>
              </w:rPr>
            </w:pPr>
          </w:p>
        </w:tc>
      </w:tr>
    </w:tbl>
    <w:p w14:paraId="437EFF04" w14:textId="77777777" w:rsidR="003E2E5C" w:rsidRDefault="003E2E5C">
      <w:pPr>
        <w:rPr>
          <w:lang w:eastAsia="ko-KR"/>
        </w:rPr>
      </w:pPr>
    </w:p>
    <w:p w14:paraId="7A0A0D13" w14:textId="77777777" w:rsidR="003E2E5C" w:rsidRDefault="00160114">
      <w:pPr>
        <w:pStyle w:val="0Maintext"/>
        <w:spacing w:after="0" w:afterAutospacing="0"/>
        <w:rPr>
          <w:b/>
        </w:rPr>
      </w:pPr>
      <w:r>
        <w:rPr>
          <w:b/>
        </w:rPr>
        <w:t>Notes:</w:t>
      </w:r>
    </w:p>
    <w:p w14:paraId="6EA47CD3" w14:textId="77777777" w:rsidR="003E2E5C" w:rsidRDefault="00160114">
      <w:pPr>
        <w:pStyle w:val="0Maintext"/>
        <w:spacing w:after="0" w:afterAutospacing="0"/>
      </w:pPr>
      <w:r>
        <w:t>•</w:t>
      </w:r>
      <w:r>
        <w:tab/>
      </w:r>
      <w:r>
        <w:rPr>
          <w:b/>
        </w:rPr>
        <w:t>High priority</w:t>
      </w:r>
      <w:r>
        <w:t>: Critical issues/Proposals need to be discussed and resolved in this AI in this meeting.</w:t>
      </w:r>
    </w:p>
    <w:p w14:paraId="37558C49" w14:textId="77777777" w:rsidR="003E2E5C" w:rsidRDefault="00160114">
      <w:pPr>
        <w:pStyle w:val="0Maintext"/>
        <w:spacing w:after="0" w:afterAutospacing="0"/>
      </w:pPr>
      <w:r>
        <w:t>•</w:t>
      </w:r>
      <w:r>
        <w:tab/>
      </w:r>
      <w:r>
        <w:rPr>
          <w:b/>
        </w:rPr>
        <w:t>Low priority</w:t>
      </w:r>
      <w:r>
        <w:t>: Issues/Proposals may be discussed in this meeting with low priority.</w:t>
      </w:r>
    </w:p>
    <w:p w14:paraId="67F39A11" w14:textId="226844D4" w:rsidR="003E2E5C" w:rsidRDefault="00160114">
      <w:pPr>
        <w:pStyle w:val="0Maintext"/>
        <w:spacing w:after="0" w:afterAutospacing="0"/>
      </w:pPr>
      <w:proofErr w:type="gramStart"/>
      <w:r>
        <w:t>•</w:t>
      </w:r>
      <w:r>
        <w:tab/>
      </w:r>
      <w:r>
        <w:rPr>
          <w:b/>
        </w:rPr>
        <w:t>No Need</w:t>
      </w:r>
      <w:r>
        <w:t>: Issues/Proposals may not necessarily be discussed in this AI.</w:t>
      </w:r>
      <w:proofErr w:type="gramEnd"/>
    </w:p>
    <w:p w14:paraId="076A7E4F" w14:textId="77777777" w:rsidR="003E2E5C" w:rsidRDefault="00160114">
      <w:pPr>
        <w:pStyle w:val="0Maintext"/>
        <w:spacing w:after="0" w:afterAutospacing="0"/>
      </w:pPr>
      <w:r>
        <w:t>•</w:t>
      </w:r>
      <w:r>
        <w:tab/>
      </w:r>
      <w:r>
        <w:rPr>
          <w:b/>
        </w:rPr>
        <w:t>Objection</w:t>
      </w:r>
      <w:r>
        <w:t>: Issues/Proposals should be excluded from discussion in this AI.</w:t>
      </w:r>
    </w:p>
    <w:p w14:paraId="1B7C410B" w14:textId="77777777" w:rsidR="003E2E5C" w:rsidRDefault="003E2E5C">
      <w:pPr>
        <w:pStyle w:val="0Maintext"/>
        <w:spacing w:after="0" w:afterAutospacing="0"/>
      </w:pPr>
    </w:p>
    <w:p w14:paraId="1988D3CA" w14:textId="77777777" w:rsidR="00DA7BE7" w:rsidRDefault="00DA7BE7" w:rsidP="00630370">
      <w:pPr>
        <w:pStyle w:val="0Maintext"/>
        <w:spacing w:after="0" w:afterAutospacing="0"/>
      </w:pPr>
    </w:p>
    <w:p w14:paraId="43AA88EB" w14:textId="77777777" w:rsidR="00630370" w:rsidRDefault="00630370" w:rsidP="00630370">
      <w:pPr>
        <w:pStyle w:val="0Maintext"/>
        <w:spacing w:after="0" w:afterAutospacing="0"/>
      </w:pPr>
      <w:r>
        <w:t>Based on the email discussion [</w:t>
      </w:r>
      <w:r w:rsidRPr="00426272">
        <w:t>RAN1#100-e NR_POS Measurements]</w:t>
      </w:r>
      <w:r>
        <w:t>, it is proposed to have one email discussion on the critical issues for AI 7.2.8.3 in RAN1#100 e-meeting:</w:t>
      </w:r>
    </w:p>
    <w:p w14:paraId="005368F4" w14:textId="77777777" w:rsidR="00630370" w:rsidRDefault="00630370" w:rsidP="00630370">
      <w:pPr>
        <w:pStyle w:val="0Maintext"/>
        <w:spacing w:after="0" w:afterAutospacing="0"/>
      </w:pPr>
    </w:p>
    <w:p w14:paraId="1AEE1A5B" w14:textId="549D93D8" w:rsidR="00630370" w:rsidRDefault="00630370" w:rsidP="00630370">
      <w:pPr>
        <w:pStyle w:val="0Maintext"/>
        <w:numPr>
          <w:ilvl w:val="0"/>
          <w:numId w:val="44"/>
        </w:numPr>
        <w:spacing w:after="0" w:afterAutospacing="0"/>
      </w:pPr>
      <w:r>
        <w:rPr>
          <w:b/>
        </w:rPr>
        <w:t>Email discussion #1</w:t>
      </w:r>
      <w:r>
        <w:t>: Essential corrections to UE/gNB measurements (TS 38.215, Section 5.1.6.5 of TS 38.214), including the TPs for critical correction and clarification (i.e., Issues #2.1, #2.2, #2.5, #2.6, #2.7 and #2.10</w:t>
      </w:r>
      <w:r w:rsidR="00A53ADA">
        <w:t xml:space="preserve"> in Table 1</w:t>
      </w:r>
      <w:r>
        <w:t>):</w:t>
      </w:r>
    </w:p>
    <w:p w14:paraId="3B75D400" w14:textId="77777777" w:rsidR="00630370" w:rsidRDefault="00630370" w:rsidP="00630370">
      <w:pPr>
        <w:pStyle w:val="0Maintext"/>
        <w:numPr>
          <w:ilvl w:val="1"/>
          <w:numId w:val="44"/>
        </w:numPr>
        <w:spacing w:after="0" w:afterAutospacing="0"/>
      </w:pPr>
      <w:r>
        <w:rPr>
          <w:b/>
        </w:rPr>
        <w:t>Note 1</w:t>
      </w:r>
      <w:r w:rsidRPr="005E12AE">
        <w:t>:</w:t>
      </w:r>
      <w:r>
        <w:t xml:space="preserve"> The discussions of TPs/Issues related to Section 5.1.6.5 of TS 38.214 (e.g., some TPs in Issue 2.1 and Issue 2.10) are</w:t>
      </w:r>
      <w:r w:rsidRPr="005E12AE">
        <w:t xml:space="preserve"> recommend</w:t>
      </w:r>
      <w:r>
        <w:t xml:space="preserve">ed to be </w:t>
      </w:r>
      <w:r w:rsidRPr="005E12AE">
        <w:t>merge</w:t>
      </w:r>
      <w:r>
        <w:t>d with email discussion in</w:t>
      </w:r>
      <w:r w:rsidRPr="005E12AE">
        <w:t xml:space="preserve"> AI 7.2.8.1 </w:t>
      </w:r>
      <w:r>
        <w:t>(</w:t>
      </w:r>
      <w:r w:rsidRPr="005E12AE">
        <w:t xml:space="preserve">or </w:t>
      </w:r>
      <w:r>
        <w:t xml:space="preserve">email discussion </w:t>
      </w:r>
      <w:r w:rsidRPr="005E12AE">
        <w:t>in AI 7.2.8.4</w:t>
      </w:r>
      <w:r>
        <w:t>)</w:t>
      </w:r>
      <w:r w:rsidRPr="005E12AE">
        <w:t xml:space="preserve"> </w:t>
      </w:r>
      <w:r>
        <w:t xml:space="preserve">for the same </w:t>
      </w:r>
      <w:proofErr w:type="spellStart"/>
      <w:r w:rsidRPr="005D6484">
        <w:t>subclause</w:t>
      </w:r>
      <w:proofErr w:type="spellEnd"/>
      <w:r w:rsidRPr="005D6484">
        <w:t xml:space="preserve"> </w:t>
      </w:r>
      <w:r w:rsidRPr="00C90A86">
        <w:t>to</w:t>
      </w:r>
      <w:r w:rsidRPr="005E12AE">
        <w:t xml:space="preserve"> </w:t>
      </w:r>
      <w:r>
        <w:t>avoid duplication and to have one</w:t>
      </w:r>
      <w:r w:rsidRPr="005E12AE">
        <w:t xml:space="preserve"> single TP.</w:t>
      </w:r>
    </w:p>
    <w:p w14:paraId="16203438" w14:textId="77777777" w:rsidR="00630370" w:rsidRDefault="00630370">
      <w:pPr>
        <w:pStyle w:val="3GPPHeading1"/>
        <w:numPr>
          <w:ilvl w:val="0"/>
          <w:numId w:val="0"/>
        </w:numPr>
        <w:tabs>
          <w:tab w:val="left" w:pos="972"/>
        </w:tabs>
        <w:spacing w:line="276" w:lineRule="auto"/>
        <w:sectPr w:rsidR="00630370">
          <w:footnotePr>
            <w:numRestart w:val="eachSect"/>
          </w:footnotePr>
          <w:pgSz w:w="16840" w:h="11907" w:orient="landscape"/>
          <w:pgMar w:top="1134" w:right="1418" w:bottom="1134" w:left="1134" w:header="680" w:footer="567" w:gutter="0"/>
          <w:cols w:space="720"/>
          <w:docGrid w:linePitch="272"/>
        </w:sectPr>
      </w:pPr>
    </w:p>
    <w:p w14:paraId="60A42B4A" w14:textId="77777777" w:rsidR="003E2E5C" w:rsidRDefault="00160114">
      <w:pPr>
        <w:pStyle w:val="3GPPHeading1"/>
        <w:tabs>
          <w:tab w:val="left" w:pos="972"/>
        </w:tabs>
        <w:spacing w:line="276" w:lineRule="auto"/>
      </w:pPr>
      <w:bookmarkStart w:id="84" w:name="_Toc32744983"/>
      <w:r>
        <w:lastRenderedPageBreak/>
        <w:t>References</w:t>
      </w:r>
      <w:bookmarkEnd w:id="84"/>
    </w:p>
    <w:bookmarkStart w:id="85" w:name="_Ref32669673"/>
    <w:p w14:paraId="151DAB86" w14:textId="514AE271" w:rsidR="003E2E5C" w:rsidRDefault="003D3B92">
      <w:pPr>
        <w:pStyle w:val="ListParagraph"/>
        <w:numPr>
          <w:ilvl w:val="0"/>
          <w:numId w:val="46"/>
        </w:numPr>
        <w:spacing w:after="200" w:line="276" w:lineRule="auto"/>
      </w:pPr>
      <w:r>
        <w:fldChar w:fldCharType="begin"/>
      </w:r>
      <w:r>
        <w:instrText xml:space="preserve"> HYPERLINK "E:\\1 Meetings\\RAN1\\2020 02 TSGR1_100_e\\inbox\\R1-2000192.doc" </w:instrText>
      </w:r>
      <w:r>
        <w:fldChar w:fldCharType="separate"/>
      </w:r>
      <w:r>
        <w:rPr>
          <w:rStyle w:val="Hyperlink"/>
        </w:rPr>
        <w:t>R1-2000192</w:t>
      </w:r>
      <w:r>
        <w:fldChar w:fldCharType="end"/>
      </w:r>
      <w:r w:rsidR="00160114">
        <w:tab/>
        <w:t>Maintenance of NR positioning measurements</w:t>
      </w:r>
      <w:r w:rsidR="00160114">
        <w:tab/>
        <w:t xml:space="preserve">Huawei, </w:t>
      </w:r>
      <w:proofErr w:type="spellStart"/>
      <w:r w:rsidR="00160114">
        <w:t>HiSilicon</w:t>
      </w:r>
      <w:bookmarkEnd w:id="85"/>
      <w:proofErr w:type="spellEnd"/>
    </w:p>
    <w:p w14:paraId="2E49EDE6" w14:textId="0B519C6C" w:rsidR="003E2E5C" w:rsidRDefault="00BE0CAB">
      <w:pPr>
        <w:pStyle w:val="ListParagraph"/>
        <w:numPr>
          <w:ilvl w:val="0"/>
          <w:numId w:val="46"/>
        </w:numPr>
        <w:spacing w:after="200" w:line="276" w:lineRule="auto"/>
      </w:pPr>
      <w:hyperlink r:id="rId16" w:history="1">
        <w:r w:rsidR="003D3B92">
          <w:rPr>
            <w:rStyle w:val="Hyperlink"/>
          </w:rPr>
          <w:t>R1-2000343</w:t>
        </w:r>
      </w:hyperlink>
      <w:r w:rsidR="00160114">
        <w:tab/>
        <w:t>Discussion on remaining issues on UE and gNB measurements for NR positioning</w:t>
      </w:r>
      <w:r w:rsidR="00160114">
        <w:tab/>
        <w:t>vivo</w:t>
      </w:r>
    </w:p>
    <w:p w14:paraId="65386F90" w14:textId="34CE5570" w:rsidR="003E2E5C" w:rsidRDefault="00BE0CAB">
      <w:pPr>
        <w:pStyle w:val="ListParagraph"/>
        <w:numPr>
          <w:ilvl w:val="0"/>
          <w:numId w:val="46"/>
        </w:numPr>
        <w:spacing w:after="200" w:line="276" w:lineRule="auto"/>
      </w:pPr>
      <w:hyperlink r:id="rId17" w:history="1">
        <w:r w:rsidR="003D3B92">
          <w:rPr>
            <w:rStyle w:val="Hyperlink"/>
          </w:rPr>
          <w:t>R1-2000464</w:t>
        </w:r>
      </w:hyperlink>
      <w:r w:rsidR="00160114">
        <w:tab/>
        <w:t>Remaining Issues on Measurements for NR Positioning</w:t>
      </w:r>
      <w:r w:rsidR="00160114">
        <w:tab/>
        <w:t>OPPO</w:t>
      </w:r>
    </w:p>
    <w:p w14:paraId="411CCD71" w14:textId="1918342E" w:rsidR="003E2E5C" w:rsidRDefault="00BE0CAB">
      <w:pPr>
        <w:pStyle w:val="ListParagraph"/>
        <w:numPr>
          <w:ilvl w:val="0"/>
          <w:numId w:val="46"/>
        </w:numPr>
        <w:spacing w:after="200" w:line="276" w:lineRule="auto"/>
      </w:pPr>
      <w:hyperlink r:id="rId18" w:history="1">
        <w:r w:rsidR="003D3B92">
          <w:rPr>
            <w:rStyle w:val="Hyperlink"/>
          </w:rPr>
          <w:t>R1-2000541</w:t>
        </w:r>
      </w:hyperlink>
      <w:r w:rsidR="00160114">
        <w:tab/>
        <w:t>Remaining issues on NR Positioning Measurements</w:t>
      </w:r>
      <w:r w:rsidR="00160114">
        <w:tab/>
        <w:t>CATT</w:t>
      </w:r>
    </w:p>
    <w:p w14:paraId="090231A2" w14:textId="753E377A" w:rsidR="003E2E5C" w:rsidRDefault="00BE0CAB">
      <w:pPr>
        <w:pStyle w:val="ListParagraph"/>
        <w:numPr>
          <w:ilvl w:val="0"/>
          <w:numId w:val="46"/>
        </w:numPr>
        <w:spacing w:after="200" w:line="276" w:lineRule="auto"/>
      </w:pPr>
      <w:hyperlink r:id="rId19" w:history="1">
        <w:r w:rsidR="003D3B92">
          <w:rPr>
            <w:rStyle w:val="Hyperlink"/>
          </w:rPr>
          <w:t>R1-2000577</w:t>
        </w:r>
      </w:hyperlink>
      <w:r w:rsidR="00160114">
        <w:tab/>
        <w:t>TP on Measurements</w:t>
      </w:r>
      <w:r w:rsidR="00160114">
        <w:tab/>
      </w:r>
      <w:proofErr w:type="spellStart"/>
      <w:r w:rsidR="00160114">
        <w:t>Futurewei</w:t>
      </w:r>
      <w:proofErr w:type="spellEnd"/>
    </w:p>
    <w:p w14:paraId="3436D591" w14:textId="07344E63" w:rsidR="003E2E5C" w:rsidRDefault="00BE0CAB">
      <w:pPr>
        <w:pStyle w:val="ListParagraph"/>
        <w:numPr>
          <w:ilvl w:val="0"/>
          <w:numId w:val="46"/>
        </w:numPr>
        <w:spacing w:after="200" w:line="276" w:lineRule="auto"/>
      </w:pPr>
      <w:hyperlink r:id="rId20" w:history="1">
        <w:r w:rsidR="003D3B92">
          <w:rPr>
            <w:rStyle w:val="Hyperlink"/>
          </w:rPr>
          <w:t>R1-2000641</w:t>
        </w:r>
      </w:hyperlink>
      <w:r w:rsidR="00160114">
        <w:tab/>
        <w:t>UE and gNB measurements for NR Positioning</w:t>
      </w:r>
      <w:r w:rsidR="00160114">
        <w:tab/>
        <w:t>Samsung</w:t>
      </w:r>
    </w:p>
    <w:p w14:paraId="36ABDA9E" w14:textId="5E4B03D8" w:rsidR="003E2E5C" w:rsidRDefault="00BE0CAB">
      <w:pPr>
        <w:pStyle w:val="ListParagraph"/>
        <w:numPr>
          <w:ilvl w:val="0"/>
          <w:numId w:val="46"/>
        </w:numPr>
        <w:spacing w:after="200" w:line="276" w:lineRule="auto"/>
      </w:pPr>
      <w:hyperlink r:id="rId21" w:history="1">
        <w:r w:rsidR="003D3B92">
          <w:rPr>
            <w:rStyle w:val="Hyperlink"/>
          </w:rPr>
          <w:t>R1-2000688</w:t>
        </w:r>
      </w:hyperlink>
      <w:r w:rsidR="00160114">
        <w:tab/>
        <w:t>Remaining issues of UE and gNB measurements for NR Positioning</w:t>
      </w:r>
      <w:r w:rsidR="00160114">
        <w:tab/>
        <w:t>LG Electronics</w:t>
      </w:r>
    </w:p>
    <w:bookmarkStart w:id="86" w:name="_Ref32741893"/>
    <w:p w14:paraId="79EEA90D" w14:textId="08DC10A3" w:rsidR="003E2E5C" w:rsidRDefault="003D3B92">
      <w:pPr>
        <w:pStyle w:val="ListParagraph"/>
        <w:numPr>
          <w:ilvl w:val="0"/>
          <w:numId w:val="46"/>
        </w:numPr>
        <w:spacing w:after="200" w:line="276" w:lineRule="auto"/>
      </w:pPr>
      <w:r>
        <w:fldChar w:fldCharType="begin"/>
      </w:r>
      <w:r>
        <w:instrText xml:space="preserve"> HYPERLINK "E:\\1 Meetings\\RAN1\\2020 02 TSGR1_100_e\\inbox\\R1-2000805.doc" </w:instrText>
      </w:r>
      <w:r>
        <w:fldChar w:fldCharType="separate"/>
      </w:r>
      <w:r>
        <w:rPr>
          <w:rStyle w:val="Hyperlink"/>
        </w:rPr>
        <w:t>R1-2000805</w:t>
      </w:r>
      <w:r>
        <w:fldChar w:fldCharType="end"/>
      </w:r>
      <w:r w:rsidR="00160114">
        <w:tab/>
        <w:t>Maintenance of Measurement Definitions</w:t>
      </w:r>
      <w:r w:rsidR="00160114">
        <w:tab/>
        <w:t>Nokia, Nokia Shanghai Bell</w:t>
      </w:r>
      <w:bookmarkEnd w:id="86"/>
    </w:p>
    <w:p w14:paraId="53D846C4" w14:textId="3C6342C9" w:rsidR="003E2E5C" w:rsidRDefault="00BE0CAB">
      <w:pPr>
        <w:pStyle w:val="ListParagraph"/>
        <w:numPr>
          <w:ilvl w:val="0"/>
          <w:numId w:val="46"/>
        </w:numPr>
        <w:spacing w:after="200" w:line="276" w:lineRule="auto"/>
      </w:pPr>
      <w:hyperlink r:id="rId22" w:history="1">
        <w:r w:rsidR="003D3B92">
          <w:rPr>
            <w:rStyle w:val="Hyperlink"/>
          </w:rPr>
          <w:t>R1-2000978</w:t>
        </w:r>
      </w:hyperlink>
      <w:r w:rsidR="00160114">
        <w:tab/>
      </w:r>
      <w:proofErr w:type="spellStart"/>
      <w:r w:rsidR="00160114">
        <w:t>Maintenace</w:t>
      </w:r>
      <w:proofErr w:type="spellEnd"/>
      <w:r w:rsidR="00160114">
        <w:t xml:space="preserve"> on UE and gNB measurements for NR Positioning</w:t>
      </w:r>
      <w:r w:rsidR="00160114">
        <w:tab/>
        <w:t>Qualcomm Incorporated</w:t>
      </w:r>
    </w:p>
    <w:p w14:paraId="2B1FAE89" w14:textId="49B320D6" w:rsidR="003E2E5C" w:rsidRDefault="00BE0CAB">
      <w:pPr>
        <w:pStyle w:val="ListParagraph"/>
        <w:numPr>
          <w:ilvl w:val="0"/>
          <w:numId w:val="46"/>
        </w:numPr>
        <w:spacing w:after="200" w:line="276" w:lineRule="auto"/>
      </w:pPr>
      <w:hyperlink r:id="rId23" w:history="1">
        <w:r w:rsidR="003D3B92">
          <w:rPr>
            <w:rStyle w:val="Hyperlink"/>
          </w:rPr>
          <w:t>R1-2001004</w:t>
        </w:r>
      </w:hyperlink>
      <w:r w:rsidR="00160114">
        <w:tab/>
        <w:t>Maintenance of rel16 Physical-layer procedures to support UE - gNB measurements</w:t>
      </w:r>
      <w:r w:rsidR="00160114">
        <w:tab/>
        <w:t>Ericsson</w:t>
      </w:r>
    </w:p>
    <w:p w14:paraId="797795BB" w14:textId="77777777" w:rsidR="003E2E5C" w:rsidRDefault="00160114">
      <w:pPr>
        <w:pStyle w:val="ListParagraph"/>
        <w:numPr>
          <w:ilvl w:val="0"/>
          <w:numId w:val="46"/>
        </w:numPr>
        <w:spacing w:after="200" w:line="276" w:lineRule="auto"/>
      </w:pPr>
      <w:bookmarkStart w:id="87" w:name="_Ref32691153"/>
      <w:r>
        <w:t>R4-1915801</w:t>
      </w:r>
      <w:r>
        <w:tab/>
        <w:t>Response LS on Reference Point for Timing Related Measurements in FR2, CATT, Ericsson</w:t>
      </w:r>
      <w:bookmarkEnd w:id="87"/>
    </w:p>
    <w:p w14:paraId="7BB83093" w14:textId="77777777" w:rsidR="003E2E5C" w:rsidRDefault="003E2E5C">
      <w:pPr>
        <w:spacing w:after="200" w:line="276" w:lineRule="auto"/>
      </w:pPr>
    </w:p>
    <w:sectPr w:rsidR="003E2E5C">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B1DA2" w14:textId="77777777" w:rsidR="00BE0CAB" w:rsidRDefault="00BE0CAB">
      <w:pPr>
        <w:spacing w:after="0" w:line="240" w:lineRule="auto"/>
      </w:pPr>
      <w:r>
        <w:separator/>
      </w:r>
    </w:p>
  </w:endnote>
  <w:endnote w:type="continuationSeparator" w:id="0">
    <w:p w14:paraId="0D8DC658" w14:textId="77777777" w:rsidR="00BE0CAB" w:rsidRDefault="00BE0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961501"/>
      <w:docPartObj>
        <w:docPartGallery w:val="AutoText"/>
      </w:docPartObj>
    </w:sdtPr>
    <w:sdtEndPr/>
    <w:sdtContent>
      <w:p w14:paraId="2F88C365" w14:textId="77777777" w:rsidR="004A13EF" w:rsidRDefault="004A13EF">
        <w:pPr>
          <w:pStyle w:val="Footer"/>
        </w:pPr>
        <w:r>
          <w:fldChar w:fldCharType="begin"/>
        </w:r>
        <w:r>
          <w:instrText xml:space="preserve"> PAGE   \* MERGEFORMAT </w:instrText>
        </w:r>
        <w:r>
          <w:fldChar w:fldCharType="separate"/>
        </w:r>
        <w:r w:rsidR="00933948">
          <w:rPr>
            <w:noProof/>
          </w:rPr>
          <w:t>1</w:t>
        </w:r>
        <w:r>
          <w:fldChar w:fldCharType="end"/>
        </w:r>
      </w:p>
    </w:sdtContent>
  </w:sdt>
  <w:p w14:paraId="2CBCC8E4" w14:textId="77777777" w:rsidR="004A13EF" w:rsidRDefault="004A13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A8FD5" w14:textId="77777777" w:rsidR="00BE0CAB" w:rsidRDefault="00BE0CAB">
      <w:pPr>
        <w:spacing w:after="0" w:line="240" w:lineRule="auto"/>
      </w:pPr>
      <w:r>
        <w:separator/>
      </w:r>
    </w:p>
  </w:footnote>
  <w:footnote w:type="continuationSeparator" w:id="0">
    <w:p w14:paraId="27559E1C" w14:textId="77777777" w:rsidR="00BE0CAB" w:rsidRDefault="00BE0C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5343DBA"/>
    <w:multiLevelType w:val="multilevel"/>
    <w:tmpl w:val="05343D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6" w:hanging="283"/>
      </w:pPr>
      <w:rPr>
        <w:rFonts w:ascii="Times New Roman" w:hAnsi="Times New Roman" w:cs="Times New Roman" w:hint="default"/>
        <w:color w:val="auto"/>
        <w:sz w:val="22"/>
        <w:lang w:val="en-GB"/>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6">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4DB58BB"/>
    <w:multiLevelType w:val="multilevel"/>
    <w:tmpl w:val="14DB58BB"/>
    <w:lvl w:ilvl="0">
      <w:start w:val="1"/>
      <w:numFmt w:val="decimal"/>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164F1024"/>
    <w:multiLevelType w:val="multilevel"/>
    <w:tmpl w:val="164F10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nsid w:val="20DC4BC5"/>
    <w:multiLevelType w:val="multilevel"/>
    <w:tmpl w:val="20DC4BC5"/>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15563B0"/>
    <w:multiLevelType w:val="multilevel"/>
    <w:tmpl w:val="215563B0"/>
    <w:lvl w:ilvl="0">
      <w:start w:val="1"/>
      <w:numFmt w:val="bullet"/>
      <w:lvlText w:val="o"/>
      <w:lvlJc w:val="left"/>
      <w:pPr>
        <w:ind w:left="1560" w:hanging="420"/>
      </w:pPr>
      <w:rPr>
        <w:rFonts w:ascii="Courier New" w:hAnsi="Courier New" w:cs="Courier New"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nsid w:val="2C631B9A"/>
    <w:multiLevelType w:val="multilevel"/>
    <w:tmpl w:val="2C631B9A"/>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35CE5E30"/>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D036BDD"/>
    <w:multiLevelType w:val="multilevel"/>
    <w:tmpl w:val="3D036BD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nsid w:val="3F6E31F5"/>
    <w:multiLevelType w:val="multilevel"/>
    <w:tmpl w:val="3F6E31F5"/>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nsid w:val="43641717"/>
    <w:multiLevelType w:val="multilevel"/>
    <w:tmpl w:val="43641717"/>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5867AB2"/>
    <w:multiLevelType w:val="multilevel"/>
    <w:tmpl w:val="45867AB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79C7158"/>
    <w:multiLevelType w:val="multilevel"/>
    <w:tmpl w:val="479C7158"/>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8BF1737"/>
    <w:multiLevelType w:val="multilevel"/>
    <w:tmpl w:val="48BF17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nsid w:val="5C4C20B7"/>
    <w:multiLevelType w:val="multilevel"/>
    <w:tmpl w:val="5C4C20B7"/>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61400EA3"/>
    <w:multiLevelType w:val="multilevel"/>
    <w:tmpl w:val="61400EA3"/>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nsid w:val="65192ED7"/>
    <w:multiLevelType w:val="multilevel"/>
    <w:tmpl w:val="65192E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53C77CD"/>
    <w:multiLevelType w:val="multilevel"/>
    <w:tmpl w:val="653C77C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254"/>
        </w:tabs>
        <w:ind w:left="5254" w:hanging="576"/>
      </w:pPr>
      <w:rPr>
        <w:rFonts w:ascii="Times New Roman" w:hAnsi="Times New Roman" w:hint="default"/>
        <w:b w:val="0"/>
        <w:i w:val="0"/>
        <w:sz w:val="32"/>
        <w:szCs w:val="32"/>
      </w:rPr>
    </w:lvl>
    <w:lvl w:ilvl="2">
      <w:start w:val="1"/>
      <w:numFmt w:val="decimal"/>
      <w:pStyle w:val="Heading3"/>
      <w:lvlText w:val="%1.%2.%3"/>
      <w:lvlJc w:val="left"/>
      <w:pPr>
        <w:tabs>
          <w:tab w:val="left" w:pos="8100"/>
        </w:tabs>
        <w:ind w:left="81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8">
    <w:nsid w:val="6A8E080A"/>
    <w:multiLevelType w:val="multilevel"/>
    <w:tmpl w:val="6A8E080A"/>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9">
    <w:nsid w:val="6C694C7C"/>
    <w:multiLevelType w:val="multilevel"/>
    <w:tmpl w:val="6C694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2">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5">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20"/>
  </w:num>
  <w:num w:numId="3">
    <w:abstractNumId w:val="40"/>
  </w:num>
  <w:num w:numId="4">
    <w:abstractNumId w:val="2"/>
  </w:num>
  <w:num w:numId="5">
    <w:abstractNumId w:val="46"/>
  </w:num>
  <w:num w:numId="6">
    <w:abstractNumId w:val="6"/>
  </w:num>
  <w:num w:numId="7">
    <w:abstractNumId w:val="16"/>
  </w:num>
  <w:num w:numId="8">
    <w:abstractNumId w:val="45"/>
  </w:num>
  <w:num w:numId="9">
    <w:abstractNumId w:val="0"/>
  </w:num>
  <w:num w:numId="10">
    <w:abstractNumId w:val="17"/>
  </w:num>
  <w:num w:numId="11">
    <w:abstractNumId w:val="27"/>
  </w:num>
  <w:num w:numId="12">
    <w:abstractNumId w:val="41"/>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2"/>
  </w:num>
  <w:num w:numId="16">
    <w:abstractNumId w:val="11"/>
  </w:num>
  <w:num w:numId="17">
    <w:abstractNumId w:val="4"/>
  </w:num>
  <w:num w:numId="18">
    <w:abstractNumId w:val="1"/>
  </w:num>
  <w:num w:numId="19">
    <w:abstractNumId w:val="43"/>
  </w:num>
  <w:num w:numId="20">
    <w:abstractNumId w:val="31"/>
  </w:num>
  <w:num w:numId="21">
    <w:abstractNumId w:val="14"/>
  </w:num>
  <w:num w:numId="22">
    <w:abstractNumId w:val="34"/>
  </w:num>
  <w:num w:numId="23">
    <w:abstractNumId w:val="21"/>
  </w:num>
  <w:num w:numId="24">
    <w:abstractNumId w:val="12"/>
  </w:num>
  <w:num w:numId="25">
    <w:abstractNumId w:val="28"/>
  </w:num>
  <w:num w:numId="26">
    <w:abstractNumId w:val="29"/>
  </w:num>
  <w:num w:numId="27">
    <w:abstractNumId w:val="44"/>
  </w:num>
  <w:num w:numId="28">
    <w:abstractNumId w:val="19"/>
  </w:num>
  <w:num w:numId="29">
    <w:abstractNumId w:val="23"/>
  </w:num>
  <w:num w:numId="30">
    <w:abstractNumId w:val="33"/>
  </w:num>
  <w:num w:numId="31">
    <w:abstractNumId w:val="9"/>
  </w:num>
  <w:num w:numId="32">
    <w:abstractNumId w:val="13"/>
  </w:num>
  <w:num w:numId="33">
    <w:abstractNumId w:val="10"/>
  </w:num>
  <w:num w:numId="34">
    <w:abstractNumId w:val="35"/>
  </w:num>
  <w:num w:numId="35">
    <w:abstractNumId w:val="25"/>
  </w:num>
  <w:num w:numId="36">
    <w:abstractNumId w:val="38"/>
  </w:num>
  <w:num w:numId="37">
    <w:abstractNumId w:val="30"/>
  </w:num>
  <w:num w:numId="38">
    <w:abstractNumId w:val="3"/>
  </w:num>
  <w:num w:numId="39">
    <w:abstractNumId w:val="36"/>
  </w:num>
  <w:num w:numId="40">
    <w:abstractNumId w:val="39"/>
  </w:num>
  <w:num w:numId="41">
    <w:abstractNumId w:val="22"/>
  </w:num>
  <w:num w:numId="42">
    <w:abstractNumId w:val="8"/>
  </w:num>
  <w:num w:numId="43">
    <w:abstractNumId w:val="26"/>
  </w:num>
  <w:num w:numId="44">
    <w:abstractNumId w:val="18"/>
  </w:num>
  <w:num w:numId="45">
    <w:abstractNumId w:val="7"/>
  </w:num>
  <w:num w:numId="46">
    <w:abstractNumId w:val="5"/>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lexM - Qualcomm">
    <w15:presenceInfo w15:providerId="None" w15:userId="AlexM - Qualcomm"/>
  </w15:person>
  <w15:person w15:author="Keating, Ryan (Nokia - US/Naperville)">
    <w15:presenceInfo w15:providerId="None" w15:userId="Keating, Ryan (Nokia - US/Naperville)"/>
  </w15:person>
  <w15:person w15:author="CATT">
    <w15:presenceInfo w15:providerId="None" w15:userId="CATT"/>
  </w15:person>
  <w15:person w15:author="ZTE">
    <w15:presenceInfo w15:providerId="None" w15:userId="ZTE"/>
  </w15:person>
  <w15:person w15:author="차현수/선임연구원/차세대표준(연)ACS팀(hyunsu.cha@lge.com)">
    <w15:presenceInfo w15:providerId="AD" w15:userId="S-1-5-21-2543426832-1914326140-3112152631-1834868"/>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WtBQAjjzjO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5064"/>
    <w:rsid w:val="0000526E"/>
    <w:rsid w:val="0000585D"/>
    <w:rsid w:val="000058E0"/>
    <w:rsid w:val="00005B3A"/>
    <w:rsid w:val="00006353"/>
    <w:rsid w:val="00006D48"/>
    <w:rsid w:val="0000746F"/>
    <w:rsid w:val="00007F49"/>
    <w:rsid w:val="0001010E"/>
    <w:rsid w:val="000103BD"/>
    <w:rsid w:val="0001046C"/>
    <w:rsid w:val="00010FCA"/>
    <w:rsid w:val="0001190C"/>
    <w:rsid w:val="0001191D"/>
    <w:rsid w:val="000121D8"/>
    <w:rsid w:val="0001266B"/>
    <w:rsid w:val="00012D10"/>
    <w:rsid w:val="000134A8"/>
    <w:rsid w:val="00013589"/>
    <w:rsid w:val="00013594"/>
    <w:rsid w:val="00013653"/>
    <w:rsid w:val="00013898"/>
    <w:rsid w:val="000138B0"/>
    <w:rsid w:val="00013E09"/>
    <w:rsid w:val="00014097"/>
    <w:rsid w:val="00014B40"/>
    <w:rsid w:val="00015239"/>
    <w:rsid w:val="00015333"/>
    <w:rsid w:val="00015391"/>
    <w:rsid w:val="000153BC"/>
    <w:rsid w:val="00015B8B"/>
    <w:rsid w:val="00015C84"/>
    <w:rsid w:val="000160A8"/>
    <w:rsid w:val="00016838"/>
    <w:rsid w:val="00016A17"/>
    <w:rsid w:val="00016C25"/>
    <w:rsid w:val="00016C3E"/>
    <w:rsid w:val="00016D8A"/>
    <w:rsid w:val="00017155"/>
    <w:rsid w:val="0001721A"/>
    <w:rsid w:val="00017264"/>
    <w:rsid w:val="00017AD0"/>
    <w:rsid w:val="00017B7D"/>
    <w:rsid w:val="00017E30"/>
    <w:rsid w:val="00017E3E"/>
    <w:rsid w:val="00020197"/>
    <w:rsid w:val="00020200"/>
    <w:rsid w:val="000202F8"/>
    <w:rsid w:val="00020A67"/>
    <w:rsid w:val="00021345"/>
    <w:rsid w:val="00021B75"/>
    <w:rsid w:val="00021BDC"/>
    <w:rsid w:val="00021C1F"/>
    <w:rsid w:val="00021C27"/>
    <w:rsid w:val="00021D4B"/>
    <w:rsid w:val="00021F27"/>
    <w:rsid w:val="000223A7"/>
    <w:rsid w:val="0002248D"/>
    <w:rsid w:val="0002277C"/>
    <w:rsid w:val="0002278E"/>
    <w:rsid w:val="0002295B"/>
    <w:rsid w:val="00022B30"/>
    <w:rsid w:val="00022D48"/>
    <w:rsid w:val="00022F1F"/>
    <w:rsid w:val="00023126"/>
    <w:rsid w:val="00023323"/>
    <w:rsid w:val="000233EB"/>
    <w:rsid w:val="00024201"/>
    <w:rsid w:val="00024349"/>
    <w:rsid w:val="000244AB"/>
    <w:rsid w:val="00024B95"/>
    <w:rsid w:val="00024EDE"/>
    <w:rsid w:val="00025258"/>
    <w:rsid w:val="0002541F"/>
    <w:rsid w:val="00025486"/>
    <w:rsid w:val="00025A66"/>
    <w:rsid w:val="0002607B"/>
    <w:rsid w:val="00026112"/>
    <w:rsid w:val="000265FE"/>
    <w:rsid w:val="0002668B"/>
    <w:rsid w:val="00026CD4"/>
    <w:rsid w:val="00026F1B"/>
    <w:rsid w:val="000270AF"/>
    <w:rsid w:val="00027113"/>
    <w:rsid w:val="000272A7"/>
    <w:rsid w:val="000278F2"/>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BA0"/>
    <w:rsid w:val="00034D3B"/>
    <w:rsid w:val="00034F0A"/>
    <w:rsid w:val="00034F32"/>
    <w:rsid w:val="00035026"/>
    <w:rsid w:val="0003514D"/>
    <w:rsid w:val="000352DF"/>
    <w:rsid w:val="0003557E"/>
    <w:rsid w:val="000358A5"/>
    <w:rsid w:val="00035AB3"/>
    <w:rsid w:val="00035B26"/>
    <w:rsid w:val="00035C47"/>
    <w:rsid w:val="00035F83"/>
    <w:rsid w:val="00036173"/>
    <w:rsid w:val="000362AC"/>
    <w:rsid w:val="000363F1"/>
    <w:rsid w:val="00036639"/>
    <w:rsid w:val="0003677F"/>
    <w:rsid w:val="00036D02"/>
    <w:rsid w:val="00036DD3"/>
    <w:rsid w:val="00037166"/>
    <w:rsid w:val="00037533"/>
    <w:rsid w:val="00037952"/>
    <w:rsid w:val="00037B2F"/>
    <w:rsid w:val="00037CAA"/>
    <w:rsid w:val="00037D1D"/>
    <w:rsid w:val="000401F8"/>
    <w:rsid w:val="000403E1"/>
    <w:rsid w:val="000406F6"/>
    <w:rsid w:val="00040D54"/>
    <w:rsid w:val="00041059"/>
    <w:rsid w:val="0004109A"/>
    <w:rsid w:val="0004138B"/>
    <w:rsid w:val="000417E9"/>
    <w:rsid w:val="00041AEE"/>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709"/>
    <w:rsid w:val="00045AAC"/>
    <w:rsid w:val="0004633C"/>
    <w:rsid w:val="0004644C"/>
    <w:rsid w:val="000465BB"/>
    <w:rsid w:val="000466C5"/>
    <w:rsid w:val="000467A9"/>
    <w:rsid w:val="000467B2"/>
    <w:rsid w:val="000468B2"/>
    <w:rsid w:val="00046D52"/>
    <w:rsid w:val="00046D79"/>
    <w:rsid w:val="00047248"/>
    <w:rsid w:val="000478CB"/>
    <w:rsid w:val="00047C0C"/>
    <w:rsid w:val="000502DD"/>
    <w:rsid w:val="00050E9D"/>
    <w:rsid w:val="000514EA"/>
    <w:rsid w:val="000515CC"/>
    <w:rsid w:val="00051747"/>
    <w:rsid w:val="000517E0"/>
    <w:rsid w:val="000522B8"/>
    <w:rsid w:val="000522C3"/>
    <w:rsid w:val="000524D7"/>
    <w:rsid w:val="000529D0"/>
    <w:rsid w:val="00052A63"/>
    <w:rsid w:val="00052B2C"/>
    <w:rsid w:val="00052C0F"/>
    <w:rsid w:val="00052D94"/>
    <w:rsid w:val="00053DD9"/>
    <w:rsid w:val="000541CA"/>
    <w:rsid w:val="000541FE"/>
    <w:rsid w:val="0005434E"/>
    <w:rsid w:val="00054410"/>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002"/>
    <w:rsid w:val="00061B45"/>
    <w:rsid w:val="00061D2B"/>
    <w:rsid w:val="00061DA0"/>
    <w:rsid w:val="00061E10"/>
    <w:rsid w:val="00062197"/>
    <w:rsid w:val="00062DA4"/>
    <w:rsid w:val="000632AE"/>
    <w:rsid w:val="000633A2"/>
    <w:rsid w:val="000633A3"/>
    <w:rsid w:val="00063724"/>
    <w:rsid w:val="0006372C"/>
    <w:rsid w:val="00063A07"/>
    <w:rsid w:val="00063B2C"/>
    <w:rsid w:val="000648E4"/>
    <w:rsid w:val="00064A60"/>
    <w:rsid w:val="00065296"/>
    <w:rsid w:val="000654E0"/>
    <w:rsid w:val="00065827"/>
    <w:rsid w:val="000659F7"/>
    <w:rsid w:val="00065AD0"/>
    <w:rsid w:val="00065C76"/>
    <w:rsid w:val="00065D06"/>
    <w:rsid w:val="00065FB5"/>
    <w:rsid w:val="00066137"/>
    <w:rsid w:val="00066532"/>
    <w:rsid w:val="0006690B"/>
    <w:rsid w:val="00066AD6"/>
    <w:rsid w:val="00066FBE"/>
    <w:rsid w:val="0006733C"/>
    <w:rsid w:val="000679DE"/>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1E1D"/>
    <w:rsid w:val="0007259E"/>
    <w:rsid w:val="000725AD"/>
    <w:rsid w:val="0007268F"/>
    <w:rsid w:val="00072839"/>
    <w:rsid w:val="00072892"/>
    <w:rsid w:val="00072F1B"/>
    <w:rsid w:val="0007387B"/>
    <w:rsid w:val="0007425A"/>
    <w:rsid w:val="00074417"/>
    <w:rsid w:val="00074967"/>
    <w:rsid w:val="00074CBE"/>
    <w:rsid w:val="00074CD8"/>
    <w:rsid w:val="0007503D"/>
    <w:rsid w:val="00075054"/>
    <w:rsid w:val="0007514C"/>
    <w:rsid w:val="000756BB"/>
    <w:rsid w:val="000759E5"/>
    <w:rsid w:val="00075BF3"/>
    <w:rsid w:val="00076417"/>
    <w:rsid w:val="000769ED"/>
    <w:rsid w:val="00076C4C"/>
    <w:rsid w:val="00076F69"/>
    <w:rsid w:val="0007715A"/>
    <w:rsid w:val="000773C4"/>
    <w:rsid w:val="000773EF"/>
    <w:rsid w:val="00077412"/>
    <w:rsid w:val="00077440"/>
    <w:rsid w:val="000774FD"/>
    <w:rsid w:val="0007751C"/>
    <w:rsid w:val="000778A3"/>
    <w:rsid w:val="00077B56"/>
    <w:rsid w:val="00077CAF"/>
    <w:rsid w:val="0008050D"/>
    <w:rsid w:val="00080633"/>
    <w:rsid w:val="00080E86"/>
    <w:rsid w:val="00080F62"/>
    <w:rsid w:val="000812D5"/>
    <w:rsid w:val="00081AFC"/>
    <w:rsid w:val="00081C01"/>
    <w:rsid w:val="00081C1E"/>
    <w:rsid w:val="00081D7F"/>
    <w:rsid w:val="0008285B"/>
    <w:rsid w:val="00082B6E"/>
    <w:rsid w:val="00082CF6"/>
    <w:rsid w:val="00083331"/>
    <w:rsid w:val="00083477"/>
    <w:rsid w:val="000835D0"/>
    <w:rsid w:val="0008389D"/>
    <w:rsid w:val="000839B2"/>
    <w:rsid w:val="00084159"/>
    <w:rsid w:val="000845B3"/>
    <w:rsid w:val="00084892"/>
    <w:rsid w:val="00084AF7"/>
    <w:rsid w:val="00084CAC"/>
    <w:rsid w:val="00084DF1"/>
    <w:rsid w:val="00084E10"/>
    <w:rsid w:val="000853C8"/>
    <w:rsid w:val="0008550B"/>
    <w:rsid w:val="000855EC"/>
    <w:rsid w:val="000856C5"/>
    <w:rsid w:val="00085752"/>
    <w:rsid w:val="0008582D"/>
    <w:rsid w:val="000859B2"/>
    <w:rsid w:val="00085C05"/>
    <w:rsid w:val="000860B5"/>
    <w:rsid w:val="0008610F"/>
    <w:rsid w:val="00086571"/>
    <w:rsid w:val="00086670"/>
    <w:rsid w:val="00086803"/>
    <w:rsid w:val="000868B5"/>
    <w:rsid w:val="00086ACB"/>
    <w:rsid w:val="00086B75"/>
    <w:rsid w:val="00086D38"/>
    <w:rsid w:val="00086D94"/>
    <w:rsid w:val="00086F74"/>
    <w:rsid w:val="00086FB8"/>
    <w:rsid w:val="00087B64"/>
    <w:rsid w:val="00087DFB"/>
    <w:rsid w:val="00090E36"/>
    <w:rsid w:val="00091984"/>
    <w:rsid w:val="00091E5B"/>
    <w:rsid w:val="00092747"/>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5F86"/>
    <w:rsid w:val="000965C6"/>
    <w:rsid w:val="0009666B"/>
    <w:rsid w:val="00096BDA"/>
    <w:rsid w:val="00096DE6"/>
    <w:rsid w:val="00096F69"/>
    <w:rsid w:val="00097899"/>
    <w:rsid w:val="000978F2"/>
    <w:rsid w:val="00097979"/>
    <w:rsid w:val="00097C23"/>
    <w:rsid w:val="00097C68"/>
    <w:rsid w:val="00097E1D"/>
    <w:rsid w:val="00097F0E"/>
    <w:rsid w:val="000A0555"/>
    <w:rsid w:val="000A0FEE"/>
    <w:rsid w:val="000A1209"/>
    <w:rsid w:val="000A1640"/>
    <w:rsid w:val="000A16BB"/>
    <w:rsid w:val="000A1914"/>
    <w:rsid w:val="000A20AA"/>
    <w:rsid w:val="000A211F"/>
    <w:rsid w:val="000A25C3"/>
    <w:rsid w:val="000A26A1"/>
    <w:rsid w:val="000A2C42"/>
    <w:rsid w:val="000A2F0D"/>
    <w:rsid w:val="000A30BC"/>
    <w:rsid w:val="000A3483"/>
    <w:rsid w:val="000A3AD9"/>
    <w:rsid w:val="000A4154"/>
    <w:rsid w:val="000A436C"/>
    <w:rsid w:val="000A45F5"/>
    <w:rsid w:val="000A48DC"/>
    <w:rsid w:val="000A5120"/>
    <w:rsid w:val="000A5618"/>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30"/>
    <w:rsid w:val="000B26E0"/>
    <w:rsid w:val="000B2A6A"/>
    <w:rsid w:val="000B2C96"/>
    <w:rsid w:val="000B2EFC"/>
    <w:rsid w:val="000B2F72"/>
    <w:rsid w:val="000B2F9D"/>
    <w:rsid w:val="000B3256"/>
    <w:rsid w:val="000B364C"/>
    <w:rsid w:val="000B3869"/>
    <w:rsid w:val="000B3B91"/>
    <w:rsid w:val="000B3EAB"/>
    <w:rsid w:val="000B3F3B"/>
    <w:rsid w:val="000B4103"/>
    <w:rsid w:val="000B42AC"/>
    <w:rsid w:val="000B45B5"/>
    <w:rsid w:val="000B4D9C"/>
    <w:rsid w:val="000B4F45"/>
    <w:rsid w:val="000B5455"/>
    <w:rsid w:val="000B54AF"/>
    <w:rsid w:val="000B58B8"/>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0D6B"/>
    <w:rsid w:val="000C1484"/>
    <w:rsid w:val="000C1A48"/>
    <w:rsid w:val="000C2434"/>
    <w:rsid w:val="000C27CC"/>
    <w:rsid w:val="000C3279"/>
    <w:rsid w:val="000C3FA5"/>
    <w:rsid w:val="000C4057"/>
    <w:rsid w:val="000C423C"/>
    <w:rsid w:val="000C4A06"/>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5FD"/>
    <w:rsid w:val="000D197D"/>
    <w:rsid w:val="000D21BE"/>
    <w:rsid w:val="000D2376"/>
    <w:rsid w:val="000D2454"/>
    <w:rsid w:val="000D2534"/>
    <w:rsid w:val="000D2636"/>
    <w:rsid w:val="000D2E3D"/>
    <w:rsid w:val="000D2E41"/>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D7A7C"/>
    <w:rsid w:val="000E05C2"/>
    <w:rsid w:val="000E05DB"/>
    <w:rsid w:val="000E194A"/>
    <w:rsid w:val="000E1B13"/>
    <w:rsid w:val="000E1C50"/>
    <w:rsid w:val="000E1F43"/>
    <w:rsid w:val="000E2180"/>
    <w:rsid w:val="000E25C9"/>
    <w:rsid w:val="000E2783"/>
    <w:rsid w:val="000E2900"/>
    <w:rsid w:val="000E30E1"/>
    <w:rsid w:val="000E34F7"/>
    <w:rsid w:val="000E3880"/>
    <w:rsid w:val="000E3A74"/>
    <w:rsid w:val="000E42FF"/>
    <w:rsid w:val="000E458E"/>
    <w:rsid w:val="000E46B2"/>
    <w:rsid w:val="000E4C97"/>
    <w:rsid w:val="000E4FC2"/>
    <w:rsid w:val="000E503E"/>
    <w:rsid w:val="000E5563"/>
    <w:rsid w:val="000E569D"/>
    <w:rsid w:val="000E5767"/>
    <w:rsid w:val="000E67DD"/>
    <w:rsid w:val="000E71B6"/>
    <w:rsid w:val="000E72E1"/>
    <w:rsid w:val="000E79A2"/>
    <w:rsid w:val="000E7E4E"/>
    <w:rsid w:val="000E7F75"/>
    <w:rsid w:val="000F0160"/>
    <w:rsid w:val="000F0396"/>
    <w:rsid w:val="000F0692"/>
    <w:rsid w:val="000F0AF0"/>
    <w:rsid w:val="000F0E0B"/>
    <w:rsid w:val="000F10D7"/>
    <w:rsid w:val="000F14A4"/>
    <w:rsid w:val="000F15C1"/>
    <w:rsid w:val="000F1C3B"/>
    <w:rsid w:val="000F1D66"/>
    <w:rsid w:val="000F2328"/>
    <w:rsid w:val="000F24A2"/>
    <w:rsid w:val="000F27D0"/>
    <w:rsid w:val="000F28A5"/>
    <w:rsid w:val="000F2A29"/>
    <w:rsid w:val="000F2D73"/>
    <w:rsid w:val="000F322A"/>
    <w:rsid w:val="000F36A5"/>
    <w:rsid w:val="000F3732"/>
    <w:rsid w:val="000F42A0"/>
    <w:rsid w:val="000F492D"/>
    <w:rsid w:val="000F4AC7"/>
    <w:rsid w:val="000F500B"/>
    <w:rsid w:val="000F58C8"/>
    <w:rsid w:val="000F592E"/>
    <w:rsid w:val="000F59F7"/>
    <w:rsid w:val="000F627B"/>
    <w:rsid w:val="000F6A2E"/>
    <w:rsid w:val="000F6E64"/>
    <w:rsid w:val="000F6FC3"/>
    <w:rsid w:val="000F6FE6"/>
    <w:rsid w:val="000F7983"/>
    <w:rsid w:val="000F79D1"/>
    <w:rsid w:val="000F7A25"/>
    <w:rsid w:val="0010053C"/>
    <w:rsid w:val="0010085A"/>
    <w:rsid w:val="001009FC"/>
    <w:rsid w:val="00100BD3"/>
    <w:rsid w:val="00100CD5"/>
    <w:rsid w:val="00100D33"/>
    <w:rsid w:val="00100DF4"/>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8DB"/>
    <w:rsid w:val="00105C3D"/>
    <w:rsid w:val="00106014"/>
    <w:rsid w:val="001062B6"/>
    <w:rsid w:val="00106D67"/>
    <w:rsid w:val="00106E70"/>
    <w:rsid w:val="0010727C"/>
    <w:rsid w:val="0010741C"/>
    <w:rsid w:val="00107473"/>
    <w:rsid w:val="00107A34"/>
    <w:rsid w:val="00107CAD"/>
    <w:rsid w:val="00107D72"/>
    <w:rsid w:val="00107F58"/>
    <w:rsid w:val="001100A3"/>
    <w:rsid w:val="00110575"/>
    <w:rsid w:val="0011058C"/>
    <w:rsid w:val="0011063C"/>
    <w:rsid w:val="00110FC9"/>
    <w:rsid w:val="00111B52"/>
    <w:rsid w:val="00111C5F"/>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CF9"/>
    <w:rsid w:val="00114D40"/>
    <w:rsid w:val="00115FB6"/>
    <w:rsid w:val="001161B6"/>
    <w:rsid w:val="001166DD"/>
    <w:rsid w:val="0011673D"/>
    <w:rsid w:val="00116771"/>
    <w:rsid w:val="001167E2"/>
    <w:rsid w:val="0011695D"/>
    <w:rsid w:val="00116C02"/>
    <w:rsid w:val="0011747F"/>
    <w:rsid w:val="001177F5"/>
    <w:rsid w:val="00117C42"/>
    <w:rsid w:val="00117E77"/>
    <w:rsid w:val="00117ED6"/>
    <w:rsid w:val="001204CD"/>
    <w:rsid w:val="001206AA"/>
    <w:rsid w:val="00120A96"/>
    <w:rsid w:val="00120EAE"/>
    <w:rsid w:val="00120F4C"/>
    <w:rsid w:val="0012119E"/>
    <w:rsid w:val="001211E1"/>
    <w:rsid w:val="001214CF"/>
    <w:rsid w:val="001217FB"/>
    <w:rsid w:val="00121C46"/>
    <w:rsid w:val="00121D2C"/>
    <w:rsid w:val="001225F8"/>
    <w:rsid w:val="001230BB"/>
    <w:rsid w:val="001231BE"/>
    <w:rsid w:val="001231FE"/>
    <w:rsid w:val="001234B3"/>
    <w:rsid w:val="00123701"/>
    <w:rsid w:val="001239E6"/>
    <w:rsid w:val="00123FA7"/>
    <w:rsid w:val="00124382"/>
    <w:rsid w:val="001243B7"/>
    <w:rsid w:val="001244FF"/>
    <w:rsid w:val="001245DA"/>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01C"/>
    <w:rsid w:val="0013319A"/>
    <w:rsid w:val="0013327F"/>
    <w:rsid w:val="001335CC"/>
    <w:rsid w:val="0013394B"/>
    <w:rsid w:val="00133A6E"/>
    <w:rsid w:val="00133C5F"/>
    <w:rsid w:val="00133D00"/>
    <w:rsid w:val="00133E11"/>
    <w:rsid w:val="0013406B"/>
    <w:rsid w:val="0013481F"/>
    <w:rsid w:val="001349A4"/>
    <w:rsid w:val="00134B07"/>
    <w:rsid w:val="00134DA1"/>
    <w:rsid w:val="0013516E"/>
    <w:rsid w:val="00135B7C"/>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2E7D"/>
    <w:rsid w:val="00143539"/>
    <w:rsid w:val="0014358D"/>
    <w:rsid w:val="001436C4"/>
    <w:rsid w:val="00143D22"/>
    <w:rsid w:val="00144317"/>
    <w:rsid w:val="001443ED"/>
    <w:rsid w:val="001444E2"/>
    <w:rsid w:val="0014464E"/>
    <w:rsid w:val="00144A62"/>
    <w:rsid w:val="00144E57"/>
    <w:rsid w:val="0014524C"/>
    <w:rsid w:val="001452C1"/>
    <w:rsid w:val="001452E1"/>
    <w:rsid w:val="00145C67"/>
    <w:rsid w:val="00145DBC"/>
    <w:rsid w:val="00145FEB"/>
    <w:rsid w:val="0014619A"/>
    <w:rsid w:val="001469F0"/>
    <w:rsid w:val="00146F5D"/>
    <w:rsid w:val="00147408"/>
    <w:rsid w:val="00147969"/>
    <w:rsid w:val="00147B9C"/>
    <w:rsid w:val="00147E89"/>
    <w:rsid w:val="001500D1"/>
    <w:rsid w:val="0015024A"/>
    <w:rsid w:val="00150268"/>
    <w:rsid w:val="001505B3"/>
    <w:rsid w:val="00150643"/>
    <w:rsid w:val="00150792"/>
    <w:rsid w:val="001509F7"/>
    <w:rsid w:val="00150DFA"/>
    <w:rsid w:val="00151941"/>
    <w:rsid w:val="00151C75"/>
    <w:rsid w:val="00151F68"/>
    <w:rsid w:val="00152220"/>
    <w:rsid w:val="00153234"/>
    <w:rsid w:val="0015328D"/>
    <w:rsid w:val="001532CE"/>
    <w:rsid w:val="001535C4"/>
    <w:rsid w:val="0015390E"/>
    <w:rsid w:val="00153B77"/>
    <w:rsid w:val="00153C31"/>
    <w:rsid w:val="00153DA3"/>
    <w:rsid w:val="001548E5"/>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114"/>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337F"/>
    <w:rsid w:val="00163D21"/>
    <w:rsid w:val="00163D76"/>
    <w:rsid w:val="00163EE7"/>
    <w:rsid w:val="00164253"/>
    <w:rsid w:val="001642EA"/>
    <w:rsid w:val="0016499A"/>
    <w:rsid w:val="00164B37"/>
    <w:rsid w:val="00165343"/>
    <w:rsid w:val="001654F7"/>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42"/>
    <w:rsid w:val="001705D9"/>
    <w:rsid w:val="0017070C"/>
    <w:rsid w:val="001707B7"/>
    <w:rsid w:val="00170826"/>
    <w:rsid w:val="00170E42"/>
    <w:rsid w:val="001710E0"/>
    <w:rsid w:val="001710F3"/>
    <w:rsid w:val="0017119E"/>
    <w:rsid w:val="001717A9"/>
    <w:rsid w:val="00171937"/>
    <w:rsid w:val="00171A24"/>
    <w:rsid w:val="00171AE5"/>
    <w:rsid w:val="00171B83"/>
    <w:rsid w:val="00171BA1"/>
    <w:rsid w:val="00171C01"/>
    <w:rsid w:val="00171C4E"/>
    <w:rsid w:val="00171E6A"/>
    <w:rsid w:val="00172ACF"/>
    <w:rsid w:val="001730C5"/>
    <w:rsid w:val="001736D1"/>
    <w:rsid w:val="00173EA1"/>
    <w:rsid w:val="00174117"/>
    <w:rsid w:val="0017457B"/>
    <w:rsid w:val="00174C61"/>
    <w:rsid w:val="00174F39"/>
    <w:rsid w:val="00175102"/>
    <w:rsid w:val="00175250"/>
    <w:rsid w:val="001755B2"/>
    <w:rsid w:val="0017578F"/>
    <w:rsid w:val="00175B36"/>
    <w:rsid w:val="00175E6C"/>
    <w:rsid w:val="001762C1"/>
    <w:rsid w:val="0017650D"/>
    <w:rsid w:val="001765C6"/>
    <w:rsid w:val="001766B8"/>
    <w:rsid w:val="001771CD"/>
    <w:rsid w:val="001771F7"/>
    <w:rsid w:val="00177E11"/>
    <w:rsid w:val="00180121"/>
    <w:rsid w:val="0018021D"/>
    <w:rsid w:val="0018024C"/>
    <w:rsid w:val="00180292"/>
    <w:rsid w:val="001802BC"/>
    <w:rsid w:val="0018063E"/>
    <w:rsid w:val="00180D2A"/>
    <w:rsid w:val="00180DE1"/>
    <w:rsid w:val="001812C4"/>
    <w:rsid w:val="00181806"/>
    <w:rsid w:val="00181F74"/>
    <w:rsid w:val="00181FE9"/>
    <w:rsid w:val="001821BC"/>
    <w:rsid w:val="001822B3"/>
    <w:rsid w:val="00182D24"/>
    <w:rsid w:val="00183339"/>
    <w:rsid w:val="0018347B"/>
    <w:rsid w:val="001834C7"/>
    <w:rsid w:val="00183778"/>
    <w:rsid w:val="00183807"/>
    <w:rsid w:val="00183C54"/>
    <w:rsid w:val="00183D2C"/>
    <w:rsid w:val="0018434F"/>
    <w:rsid w:val="00184730"/>
    <w:rsid w:val="00184AF0"/>
    <w:rsid w:val="00184B73"/>
    <w:rsid w:val="00184BDD"/>
    <w:rsid w:val="00185236"/>
    <w:rsid w:val="00186E3A"/>
    <w:rsid w:val="0018738D"/>
    <w:rsid w:val="00187C58"/>
    <w:rsid w:val="00187D16"/>
    <w:rsid w:val="00187D7B"/>
    <w:rsid w:val="001902EB"/>
    <w:rsid w:val="0019059E"/>
    <w:rsid w:val="00190D82"/>
    <w:rsid w:val="00190DBD"/>
    <w:rsid w:val="00190F60"/>
    <w:rsid w:val="00191087"/>
    <w:rsid w:val="00191719"/>
    <w:rsid w:val="00191F97"/>
    <w:rsid w:val="001923AB"/>
    <w:rsid w:val="0019256D"/>
    <w:rsid w:val="00193088"/>
    <w:rsid w:val="001934DA"/>
    <w:rsid w:val="00193925"/>
    <w:rsid w:val="00193B17"/>
    <w:rsid w:val="00193F69"/>
    <w:rsid w:val="00194665"/>
    <w:rsid w:val="00194998"/>
    <w:rsid w:val="001949C1"/>
    <w:rsid w:val="001949DD"/>
    <w:rsid w:val="0019507E"/>
    <w:rsid w:val="00195264"/>
    <w:rsid w:val="00195389"/>
    <w:rsid w:val="0019548E"/>
    <w:rsid w:val="00195682"/>
    <w:rsid w:val="001958E4"/>
    <w:rsid w:val="00195AD8"/>
    <w:rsid w:val="00195BB9"/>
    <w:rsid w:val="00195CF4"/>
    <w:rsid w:val="00195F47"/>
    <w:rsid w:val="001960CF"/>
    <w:rsid w:val="00196643"/>
    <w:rsid w:val="00196C4A"/>
    <w:rsid w:val="001971AE"/>
    <w:rsid w:val="00197837"/>
    <w:rsid w:val="001979F6"/>
    <w:rsid w:val="001A01A6"/>
    <w:rsid w:val="001A047A"/>
    <w:rsid w:val="001A06EC"/>
    <w:rsid w:val="001A0BDA"/>
    <w:rsid w:val="001A198D"/>
    <w:rsid w:val="001A1C92"/>
    <w:rsid w:val="001A2372"/>
    <w:rsid w:val="001A2879"/>
    <w:rsid w:val="001A295C"/>
    <w:rsid w:val="001A3CB2"/>
    <w:rsid w:val="001A3E81"/>
    <w:rsid w:val="001A42DD"/>
    <w:rsid w:val="001A45B6"/>
    <w:rsid w:val="001A4690"/>
    <w:rsid w:val="001A46BB"/>
    <w:rsid w:val="001A4E98"/>
    <w:rsid w:val="001A51BF"/>
    <w:rsid w:val="001A549E"/>
    <w:rsid w:val="001A552F"/>
    <w:rsid w:val="001A56C1"/>
    <w:rsid w:val="001A5CDF"/>
    <w:rsid w:val="001A63CC"/>
    <w:rsid w:val="001A6612"/>
    <w:rsid w:val="001A6DAD"/>
    <w:rsid w:val="001A6F0F"/>
    <w:rsid w:val="001A72E2"/>
    <w:rsid w:val="001A7388"/>
    <w:rsid w:val="001A79B7"/>
    <w:rsid w:val="001A7F43"/>
    <w:rsid w:val="001B00FE"/>
    <w:rsid w:val="001B0ED1"/>
    <w:rsid w:val="001B0F1B"/>
    <w:rsid w:val="001B11D1"/>
    <w:rsid w:val="001B1311"/>
    <w:rsid w:val="001B1312"/>
    <w:rsid w:val="001B13E0"/>
    <w:rsid w:val="001B14A7"/>
    <w:rsid w:val="001B15F6"/>
    <w:rsid w:val="001B19A2"/>
    <w:rsid w:val="001B1B72"/>
    <w:rsid w:val="001B2213"/>
    <w:rsid w:val="001B2366"/>
    <w:rsid w:val="001B23C8"/>
    <w:rsid w:val="001B2489"/>
    <w:rsid w:val="001B2490"/>
    <w:rsid w:val="001B29C8"/>
    <w:rsid w:val="001B2AAE"/>
    <w:rsid w:val="001B3B63"/>
    <w:rsid w:val="001B4A39"/>
    <w:rsid w:val="001B4C54"/>
    <w:rsid w:val="001B4E83"/>
    <w:rsid w:val="001B4E88"/>
    <w:rsid w:val="001B5331"/>
    <w:rsid w:val="001B5481"/>
    <w:rsid w:val="001B5925"/>
    <w:rsid w:val="001B5BD8"/>
    <w:rsid w:val="001B5C8B"/>
    <w:rsid w:val="001B5F80"/>
    <w:rsid w:val="001B63EA"/>
    <w:rsid w:val="001B64AE"/>
    <w:rsid w:val="001B6791"/>
    <w:rsid w:val="001B6BD4"/>
    <w:rsid w:val="001B6E68"/>
    <w:rsid w:val="001B6F2A"/>
    <w:rsid w:val="001B6F40"/>
    <w:rsid w:val="001B706B"/>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41"/>
    <w:rsid w:val="001C3566"/>
    <w:rsid w:val="001C38E9"/>
    <w:rsid w:val="001C413E"/>
    <w:rsid w:val="001C4BA7"/>
    <w:rsid w:val="001C4C73"/>
    <w:rsid w:val="001C4DB6"/>
    <w:rsid w:val="001C5667"/>
    <w:rsid w:val="001C5893"/>
    <w:rsid w:val="001C5BFB"/>
    <w:rsid w:val="001C6294"/>
    <w:rsid w:val="001C630A"/>
    <w:rsid w:val="001C651A"/>
    <w:rsid w:val="001C653A"/>
    <w:rsid w:val="001C69A7"/>
    <w:rsid w:val="001C6C56"/>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E4E"/>
    <w:rsid w:val="001D1E8A"/>
    <w:rsid w:val="001D1EC3"/>
    <w:rsid w:val="001D1F0C"/>
    <w:rsid w:val="001D22C7"/>
    <w:rsid w:val="001D264D"/>
    <w:rsid w:val="001D2FA7"/>
    <w:rsid w:val="001D306C"/>
    <w:rsid w:val="001D3300"/>
    <w:rsid w:val="001D3CCA"/>
    <w:rsid w:val="001D41C6"/>
    <w:rsid w:val="001D4223"/>
    <w:rsid w:val="001D4878"/>
    <w:rsid w:val="001D5214"/>
    <w:rsid w:val="001D5AD8"/>
    <w:rsid w:val="001D5CFE"/>
    <w:rsid w:val="001D5EFB"/>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1A34"/>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5F36"/>
    <w:rsid w:val="001E632B"/>
    <w:rsid w:val="001E6555"/>
    <w:rsid w:val="001E7072"/>
    <w:rsid w:val="001E7525"/>
    <w:rsid w:val="001E7EFC"/>
    <w:rsid w:val="001F0996"/>
    <w:rsid w:val="001F0B68"/>
    <w:rsid w:val="001F0BBC"/>
    <w:rsid w:val="001F0DBC"/>
    <w:rsid w:val="001F0F77"/>
    <w:rsid w:val="001F1294"/>
    <w:rsid w:val="001F13E0"/>
    <w:rsid w:val="001F1869"/>
    <w:rsid w:val="001F1AD9"/>
    <w:rsid w:val="001F23E6"/>
    <w:rsid w:val="001F2426"/>
    <w:rsid w:val="001F2785"/>
    <w:rsid w:val="001F2B76"/>
    <w:rsid w:val="001F2BB1"/>
    <w:rsid w:val="001F2BB6"/>
    <w:rsid w:val="001F32B4"/>
    <w:rsid w:val="001F3820"/>
    <w:rsid w:val="001F386C"/>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DD2"/>
    <w:rsid w:val="001F70B3"/>
    <w:rsid w:val="001F74CC"/>
    <w:rsid w:val="001F75B6"/>
    <w:rsid w:val="001F79E6"/>
    <w:rsid w:val="00200001"/>
    <w:rsid w:val="0020020E"/>
    <w:rsid w:val="0020031D"/>
    <w:rsid w:val="0020099E"/>
    <w:rsid w:val="00200AB9"/>
    <w:rsid w:val="00200BCC"/>
    <w:rsid w:val="00200C06"/>
    <w:rsid w:val="00200C28"/>
    <w:rsid w:val="00200D45"/>
    <w:rsid w:val="00200DCD"/>
    <w:rsid w:val="00200F2B"/>
    <w:rsid w:val="002017FE"/>
    <w:rsid w:val="002018AB"/>
    <w:rsid w:val="00201F6E"/>
    <w:rsid w:val="00202106"/>
    <w:rsid w:val="00202226"/>
    <w:rsid w:val="00202670"/>
    <w:rsid w:val="002028FB"/>
    <w:rsid w:val="00202AC5"/>
    <w:rsid w:val="00202C40"/>
    <w:rsid w:val="00202D70"/>
    <w:rsid w:val="00203216"/>
    <w:rsid w:val="00203E99"/>
    <w:rsid w:val="00204010"/>
    <w:rsid w:val="002043CA"/>
    <w:rsid w:val="00204C5A"/>
    <w:rsid w:val="0020507C"/>
    <w:rsid w:val="002052D3"/>
    <w:rsid w:val="0020534F"/>
    <w:rsid w:val="002053C7"/>
    <w:rsid w:val="0020560D"/>
    <w:rsid w:val="00205D84"/>
    <w:rsid w:val="00206000"/>
    <w:rsid w:val="002060FA"/>
    <w:rsid w:val="00206423"/>
    <w:rsid w:val="00206533"/>
    <w:rsid w:val="00206AF0"/>
    <w:rsid w:val="00207691"/>
    <w:rsid w:val="0020791D"/>
    <w:rsid w:val="002103CB"/>
    <w:rsid w:val="002103FD"/>
    <w:rsid w:val="00210462"/>
    <w:rsid w:val="0021072A"/>
    <w:rsid w:val="002109D7"/>
    <w:rsid w:val="00210B42"/>
    <w:rsid w:val="002111CF"/>
    <w:rsid w:val="00211AE5"/>
    <w:rsid w:val="00212056"/>
    <w:rsid w:val="002122F0"/>
    <w:rsid w:val="00212356"/>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027"/>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274"/>
    <w:rsid w:val="0022380C"/>
    <w:rsid w:val="00223958"/>
    <w:rsid w:val="00223E6F"/>
    <w:rsid w:val="002240B5"/>
    <w:rsid w:val="00224641"/>
    <w:rsid w:val="002246DC"/>
    <w:rsid w:val="00224AD8"/>
    <w:rsid w:val="00224B7A"/>
    <w:rsid w:val="0022570E"/>
    <w:rsid w:val="00225803"/>
    <w:rsid w:val="00225BDF"/>
    <w:rsid w:val="00225CAE"/>
    <w:rsid w:val="00226360"/>
    <w:rsid w:val="00226C37"/>
    <w:rsid w:val="00226F0A"/>
    <w:rsid w:val="0022725F"/>
    <w:rsid w:val="002272EA"/>
    <w:rsid w:val="002274DF"/>
    <w:rsid w:val="00227558"/>
    <w:rsid w:val="002275D1"/>
    <w:rsid w:val="00227A23"/>
    <w:rsid w:val="00227C0E"/>
    <w:rsid w:val="00227CB5"/>
    <w:rsid w:val="0023003F"/>
    <w:rsid w:val="002300C6"/>
    <w:rsid w:val="002301EE"/>
    <w:rsid w:val="002306C1"/>
    <w:rsid w:val="00230943"/>
    <w:rsid w:val="002309C4"/>
    <w:rsid w:val="00230E0F"/>
    <w:rsid w:val="002312E0"/>
    <w:rsid w:val="00232217"/>
    <w:rsid w:val="0023233B"/>
    <w:rsid w:val="00232381"/>
    <w:rsid w:val="0023262D"/>
    <w:rsid w:val="00232814"/>
    <w:rsid w:val="00232A41"/>
    <w:rsid w:val="00232D5D"/>
    <w:rsid w:val="00233315"/>
    <w:rsid w:val="0023336E"/>
    <w:rsid w:val="00233A3B"/>
    <w:rsid w:val="00233A95"/>
    <w:rsid w:val="002344E2"/>
    <w:rsid w:val="002348A0"/>
    <w:rsid w:val="00234AFE"/>
    <w:rsid w:val="00234DC4"/>
    <w:rsid w:val="00234F38"/>
    <w:rsid w:val="00235165"/>
    <w:rsid w:val="00235256"/>
    <w:rsid w:val="0023585A"/>
    <w:rsid w:val="00235FDD"/>
    <w:rsid w:val="00236036"/>
    <w:rsid w:val="00236365"/>
    <w:rsid w:val="002363E7"/>
    <w:rsid w:val="0023664F"/>
    <w:rsid w:val="0023675E"/>
    <w:rsid w:val="00236838"/>
    <w:rsid w:val="00236B7B"/>
    <w:rsid w:val="00236C1B"/>
    <w:rsid w:val="00236E6B"/>
    <w:rsid w:val="00236F3D"/>
    <w:rsid w:val="00236F69"/>
    <w:rsid w:val="00237240"/>
    <w:rsid w:val="0023760D"/>
    <w:rsid w:val="00237CAF"/>
    <w:rsid w:val="00237E46"/>
    <w:rsid w:val="002400A7"/>
    <w:rsid w:val="0024036F"/>
    <w:rsid w:val="00240B84"/>
    <w:rsid w:val="00240CE1"/>
    <w:rsid w:val="00240D0D"/>
    <w:rsid w:val="00241098"/>
    <w:rsid w:val="00241604"/>
    <w:rsid w:val="00241C12"/>
    <w:rsid w:val="00241C1B"/>
    <w:rsid w:val="00241C4F"/>
    <w:rsid w:val="00241F2E"/>
    <w:rsid w:val="00242743"/>
    <w:rsid w:val="00242974"/>
    <w:rsid w:val="002429CC"/>
    <w:rsid w:val="00242EEB"/>
    <w:rsid w:val="002433AF"/>
    <w:rsid w:val="002435AF"/>
    <w:rsid w:val="0024401F"/>
    <w:rsid w:val="00244455"/>
    <w:rsid w:val="002445DF"/>
    <w:rsid w:val="00244A47"/>
    <w:rsid w:val="00244CFF"/>
    <w:rsid w:val="00245A59"/>
    <w:rsid w:val="002468F1"/>
    <w:rsid w:val="00246E1D"/>
    <w:rsid w:val="002501B1"/>
    <w:rsid w:val="002505F5"/>
    <w:rsid w:val="002506D9"/>
    <w:rsid w:val="00250707"/>
    <w:rsid w:val="0025085E"/>
    <w:rsid w:val="002509F5"/>
    <w:rsid w:val="00250D44"/>
    <w:rsid w:val="00250E39"/>
    <w:rsid w:val="0025114F"/>
    <w:rsid w:val="0025115C"/>
    <w:rsid w:val="00251275"/>
    <w:rsid w:val="00251361"/>
    <w:rsid w:val="00251665"/>
    <w:rsid w:val="00251CAF"/>
    <w:rsid w:val="00251CEF"/>
    <w:rsid w:val="002521A0"/>
    <w:rsid w:val="002525C9"/>
    <w:rsid w:val="0025292E"/>
    <w:rsid w:val="00252E6B"/>
    <w:rsid w:val="0025309D"/>
    <w:rsid w:val="00253703"/>
    <w:rsid w:val="00253890"/>
    <w:rsid w:val="002541EC"/>
    <w:rsid w:val="002543D8"/>
    <w:rsid w:val="00254510"/>
    <w:rsid w:val="002547C5"/>
    <w:rsid w:val="00254DB8"/>
    <w:rsid w:val="00254F76"/>
    <w:rsid w:val="002553B3"/>
    <w:rsid w:val="00255424"/>
    <w:rsid w:val="0025543E"/>
    <w:rsid w:val="00255AD8"/>
    <w:rsid w:val="00255B20"/>
    <w:rsid w:val="00255BB1"/>
    <w:rsid w:val="00255BD1"/>
    <w:rsid w:val="00255E44"/>
    <w:rsid w:val="00255E92"/>
    <w:rsid w:val="00255F8D"/>
    <w:rsid w:val="00256888"/>
    <w:rsid w:val="00256928"/>
    <w:rsid w:val="00256A01"/>
    <w:rsid w:val="00257083"/>
    <w:rsid w:val="002571CC"/>
    <w:rsid w:val="002572A5"/>
    <w:rsid w:val="002573D2"/>
    <w:rsid w:val="00257B6D"/>
    <w:rsid w:val="002603DE"/>
    <w:rsid w:val="002605AD"/>
    <w:rsid w:val="002606DA"/>
    <w:rsid w:val="00260A6C"/>
    <w:rsid w:val="00260F59"/>
    <w:rsid w:val="00261620"/>
    <w:rsid w:val="00261726"/>
    <w:rsid w:val="00261C62"/>
    <w:rsid w:val="00261D11"/>
    <w:rsid w:val="00262018"/>
    <w:rsid w:val="00262306"/>
    <w:rsid w:val="00262C46"/>
    <w:rsid w:val="00262C96"/>
    <w:rsid w:val="00262F12"/>
    <w:rsid w:val="00263208"/>
    <w:rsid w:val="002632AC"/>
    <w:rsid w:val="00263510"/>
    <w:rsid w:val="00263943"/>
    <w:rsid w:val="00263A05"/>
    <w:rsid w:val="002643F4"/>
    <w:rsid w:val="0026481E"/>
    <w:rsid w:val="00264844"/>
    <w:rsid w:val="00264AEB"/>
    <w:rsid w:val="00264B68"/>
    <w:rsid w:val="00264FC7"/>
    <w:rsid w:val="00265392"/>
    <w:rsid w:val="002660F8"/>
    <w:rsid w:val="002661B0"/>
    <w:rsid w:val="002664C8"/>
    <w:rsid w:val="00266753"/>
    <w:rsid w:val="002668A1"/>
    <w:rsid w:val="002670D0"/>
    <w:rsid w:val="002673B6"/>
    <w:rsid w:val="0026769A"/>
    <w:rsid w:val="00267740"/>
    <w:rsid w:val="00267D30"/>
    <w:rsid w:val="002701FF"/>
    <w:rsid w:val="00270B19"/>
    <w:rsid w:val="00270CB1"/>
    <w:rsid w:val="00270DAE"/>
    <w:rsid w:val="00270E39"/>
    <w:rsid w:val="00271547"/>
    <w:rsid w:val="002716A3"/>
    <w:rsid w:val="00271757"/>
    <w:rsid w:val="00271849"/>
    <w:rsid w:val="00271868"/>
    <w:rsid w:val="0027195A"/>
    <w:rsid w:val="00271BA3"/>
    <w:rsid w:val="0027282C"/>
    <w:rsid w:val="002729DA"/>
    <w:rsid w:val="00272BC7"/>
    <w:rsid w:val="00272C1F"/>
    <w:rsid w:val="0027345F"/>
    <w:rsid w:val="00273B6A"/>
    <w:rsid w:val="00273E95"/>
    <w:rsid w:val="00273FDE"/>
    <w:rsid w:val="0027400A"/>
    <w:rsid w:val="002747AB"/>
    <w:rsid w:val="00274933"/>
    <w:rsid w:val="00274A61"/>
    <w:rsid w:val="00275070"/>
    <w:rsid w:val="002753B8"/>
    <w:rsid w:val="00275493"/>
    <w:rsid w:val="00276135"/>
    <w:rsid w:val="0027691F"/>
    <w:rsid w:val="00277900"/>
    <w:rsid w:val="00281154"/>
    <w:rsid w:val="00281169"/>
    <w:rsid w:val="002811A1"/>
    <w:rsid w:val="0028162D"/>
    <w:rsid w:val="002816BC"/>
    <w:rsid w:val="00281938"/>
    <w:rsid w:val="00281C48"/>
    <w:rsid w:val="0028207F"/>
    <w:rsid w:val="00282444"/>
    <w:rsid w:val="00282754"/>
    <w:rsid w:val="00282BE3"/>
    <w:rsid w:val="00283143"/>
    <w:rsid w:val="002831C8"/>
    <w:rsid w:val="00283589"/>
    <w:rsid w:val="002835A5"/>
    <w:rsid w:val="002836FB"/>
    <w:rsid w:val="00283C7E"/>
    <w:rsid w:val="00284236"/>
    <w:rsid w:val="002843C2"/>
    <w:rsid w:val="002844BD"/>
    <w:rsid w:val="00284780"/>
    <w:rsid w:val="00284E4D"/>
    <w:rsid w:val="00284E75"/>
    <w:rsid w:val="00285894"/>
    <w:rsid w:val="00285BD3"/>
    <w:rsid w:val="00285DB9"/>
    <w:rsid w:val="002860E0"/>
    <w:rsid w:val="00286594"/>
    <w:rsid w:val="00286797"/>
    <w:rsid w:val="00286CE2"/>
    <w:rsid w:val="00286EF3"/>
    <w:rsid w:val="00287148"/>
    <w:rsid w:val="00287689"/>
    <w:rsid w:val="002877C7"/>
    <w:rsid w:val="0029022B"/>
    <w:rsid w:val="0029040C"/>
    <w:rsid w:val="00290596"/>
    <w:rsid w:val="002906A9"/>
    <w:rsid w:val="00290A80"/>
    <w:rsid w:val="00290C87"/>
    <w:rsid w:val="00290D45"/>
    <w:rsid w:val="00290E5E"/>
    <w:rsid w:val="00290F8E"/>
    <w:rsid w:val="00291735"/>
    <w:rsid w:val="00291BFC"/>
    <w:rsid w:val="00291F3E"/>
    <w:rsid w:val="00292984"/>
    <w:rsid w:val="00292B20"/>
    <w:rsid w:val="00292C2C"/>
    <w:rsid w:val="00292EA4"/>
    <w:rsid w:val="002934C7"/>
    <w:rsid w:val="00293999"/>
    <w:rsid w:val="00293E98"/>
    <w:rsid w:val="0029461A"/>
    <w:rsid w:val="00294A76"/>
    <w:rsid w:val="00294DF8"/>
    <w:rsid w:val="00295065"/>
    <w:rsid w:val="002953AE"/>
    <w:rsid w:val="00295737"/>
    <w:rsid w:val="00295DDE"/>
    <w:rsid w:val="00296576"/>
    <w:rsid w:val="00296A6C"/>
    <w:rsid w:val="00296D12"/>
    <w:rsid w:val="00297204"/>
    <w:rsid w:val="00297999"/>
    <w:rsid w:val="00297A61"/>
    <w:rsid w:val="00297BA8"/>
    <w:rsid w:val="00297C57"/>
    <w:rsid w:val="002A0108"/>
    <w:rsid w:val="002A013C"/>
    <w:rsid w:val="002A0688"/>
    <w:rsid w:val="002A114F"/>
    <w:rsid w:val="002A11F3"/>
    <w:rsid w:val="002A1710"/>
    <w:rsid w:val="002A1A25"/>
    <w:rsid w:val="002A1D31"/>
    <w:rsid w:val="002A1DDE"/>
    <w:rsid w:val="002A1F7C"/>
    <w:rsid w:val="002A20C8"/>
    <w:rsid w:val="002A216A"/>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CFC"/>
    <w:rsid w:val="002A4D0A"/>
    <w:rsid w:val="002A4E54"/>
    <w:rsid w:val="002A506E"/>
    <w:rsid w:val="002A50E6"/>
    <w:rsid w:val="002A5B31"/>
    <w:rsid w:val="002A5E6E"/>
    <w:rsid w:val="002A5F67"/>
    <w:rsid w:val="002A610D"/>
    <w:rsid w:val="002A65AE"/>
    <w:rsid w:val="002A6C72"/>
    <w:rsid w:val="002A7CC1"/>
    <w:rsid w:val="002A7F35"/>
    <w:rsid w:val="002B0133"/>
    <w:rsid w:val="002B042D"/>
    <w:rsid w:val="002B0917"/>
    <w:rsid w:val="002B0A15"/>
    <w:rsid w:val="002B0AC8"/>
    <w:rsid w:val="002B0ACB"/>
    <w:rsid w:val="002B0F31"/>
    <w:rsid w:val="002B1544"/>
    <w:rsid w:val="002B15BD"/>
    <w:rsid w:val="002B1734"/>
    <w:rsid w:val="002B1A82"/>
    <w:rsid w:val="002B1B21"/>
    <w:rsid w:val="002B1BCC"/>
    <w:rsid w:val="002B2872"/>
    <w:rsid w:val="002B2978"/>
    <w:rsid w:val="002B2B9D"/>
    <w:rsid w:val="002B2C29"/>
    <w:rsid w:val="002B2C3E"/>
    <w:rsid w:val="002B361D"/>
    <w:rsid w:val="002B421B"/>
    <w:rsid w:val="002B4B82"/>
    <w:rsid w:val="002B4E92"/>
    <w:rsid w:val="002B4FF2"/>
    <w:rsid w:val="002B501A"/>
    <w:rsid w:val="002B55C7"/>
    <w:rsid w:val="002B57CA"/>
    <w:rsid w:val="002B59D4"/>
    <w:rsid w:val="002B5CF8"/>
    <w:rsid w:val="002B6249"/>
    <w:rsid w:val="002B62FA"/>
    <w:rsid w:val="002B63BC"/>
    <w:rsid w:val="002B64B7"/>
    <w:rsid w:val="002B6ED9"/>
    <w:rsid w:val="002B7089"/>
    <w:rsid w:val="002B72C7"/>
    <w:rsid w:val="002B774D"/>
    <w:rsid w:val="002B7897"/>
    <w:rsid w:val="002B7DC1"/>
    <w:rsid w:val="002B7DF5"/>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234"/>
    <w:rsid w:val="002C2236"/>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21C"/>
    <w:rsid w:val="002C64E0"/>
    <w:rsid w:val="002C66C7"/>
    <w:rsid w:val="002C69C9"/>
    <w:rsid w:val="002C6F32"/>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C53"/>
    <w:rsid w:val="002D1F9F"/>
    <w:rsid w:val="002D2568"/>
    <w:rsid w:val="002D2F4D"/>
    <w:rsid w:val="002D4081"/>
    <w:rsid w:val="002D4739"/>
    <w:rsid w:val="002D476E"/>
    <w:rsid w:val="002D4A28"/>
    <w:rsid w:val="002D4A9C"/>
    <w:rsid w:val="002D4B94"/>
    <w:rsid w:val="002D5122"/>
    <w:rsid w:val="002D51E6"/>
    <w:rsid w:val="002D543A"/>
    <w:rsid w:val="002D574B"/>
    <w:rsid w:val="002D59B5"/>
    <w:rsid w:val="002D5CB0"/>
    <w:rsid w:val="002D5DDA"/>
    <w:rsid w:val="002D5EED"/>
    <w:rsid w:val="002D61A8"/>
    <w:rsid w:val="002D6556"/>
    <w:rsid w:val="002D659B"/>
    <w:rsid w:val="002D6CDC"/>
    <w:rsid w:val="002D6E51"/>
    <w:rsid w:val="002D6FEE"/>
    <w:rsid w:val="002D71F1"/>
    <w:rsid w:val="002D72D0"/>
    <w:rsid w:val="002D732D"/>
    <w:rsid w:val="002D7364"/>
    <w:rsid w:val="002D7500"/>
    <w:rsid w:val="002D773F"/>
    <w:rsid w:val="002D77E2"/>
    <w:rsid w:val="002D784A"/>
    <w:rsid w:val="002D7D20"/>
    <w:rsid w:val="002D7F57"/>
    <w:rsid w:val="002E081D"/>
    <w:rsid w:val="002E0B88"/>
    <w:rsid w:val="002E0CC3"/>
    <w:rsid w:val="002E1073"/>
    <w:rsid w:val="002E1282"/>
    <w:rsid w:val="002E13BE"/>
    <w:rsid w:val="002E14B4"/>
    <w:rsid w:val="002E199F"/>
    <w:rsid w:val="002E1AC7"/>
    <w:rsid w:val="002E1B23"/>
    <w:rsid w:val="002E2276"/>
    <w:rsid w:val="002E2F66"/>
    <w:rsid w:val="002E3FB7"/>
    <w:rsid w:val="002E41F7"/>
    <w:rsid w:val="002E459B"/>
    <w:rsid w:val="002E46F9"/>
    <w:rsid w:val="002E4A12"/>
    <w:rsid w:val="002E4B6F"/>
    <w:rsid w:val="002E4EC4"/>
    <w:rsid w:val="002E4F4A"/>
    <w:rsid w:val="002E4FB8"/>
    <w:rsid w:val="002E5210"/>
    <w:rsid w:val="002E569E"/>
    <w:rsid w:val="002E56A0"/>
    <w:rsid w:val="002E5BEF"/>
    <w:rsid w:val="002E5FD9"/>
    <w:rsid w:val="002E6085"/>
    <w:rsid w:val="002E6216"/>
    <w:rsid w:val="002E623B"/>
    <w:rsid w:val="002E6C53"/>
    <w:rsid w:val="002E6DD3"/>
    <w:rsid w:val="002E791B"/>
    <w:rsid w:val="002F005F"/>
    <w:rsid w:val="002F0118"/>
    <w:rsid w:val="002F03B5"/>
    <w:rsid w:val="002F094F"/>
    <w:rsid w:val="002F09AF"/>
    <w:rsid w:val="002F0CD1"/>
    <w:rsid w:val="002F0F66"/>
    <w:rsid w:val="002F10AE"/>
    <w:rsid w:val="002F113A"/>
    <w:rsid w:val="002F1AF9"/>
    <w:rsid w:val="002F1E1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EE1"/>
    <w:rsid w:val="002F7854"/>
    <w:rsid w:val="002F7987"/>
    <w:rsid w:val="002F7B53"/>
    <w:rsid w:val="002F7F18"/>
    <w:rsid w:val="003001FD"/>
    <w:rsid w:val="00300739"/>
    <w:rsid w:val="00300D42"/>
    <w:rsid w:val="00301AF7"/>
    <w:rsid w:val="00301B81"/>
    <w:rsid w:val="00301C17"/>
    <w:rsid w:val="00302062"/>
    <w:rsid w:val="00302A55"/>
    <w:rsid w:val="00302B5E"/>
    <w:rsid w:val="003032D3"/>
    <w:rsid w:val="003033F4"/>
    <w:rsid w:val="003039DA"/>
    <w:rsid w:val="00303BD0"/>
    <w:rsid w:val="00303E0D"/>
    <w:rsid w:val="00303ED3"/>
    <w:rsid w:val="00304063"/>
    <w:rsid w:val="00304232"/>
    <w:rsid w:val="003043DF"/>
    <w:rsid w:val="00304471"/>
    <w:rsid w:val="00304525"/>
    <w:rsid w:val="0030479B"/>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1647"/>
    <w:rsid w:val="00311C13"/>
    <w:rsid w:val="003121BE"/>
    <w:rsid w:val="00312668"/>
    <w:rsid w:val="00312CF5"/>
    <w:rsid w:val="0031330B"/>
    <w:rsid w:val="00313ADB"/>
    <w:rsid w:val="0031424A"/>
    <w:rsid w:val="00314516"/>
    <w:rsid w:val="003148B7"/>
    <w:rsid w:val="00314C56"/>
    <w:rsid w:val="00314CC3"/>
    <w:rsid w:val="00314DAE"/>
    <w:rsid w:val="00314FCA"/>
    <w:rsid w:val="00315244"/>
    <w:rsid w:val="00315397"/>
    <w:rsid w:val="00315510"/>
    <w:rsid w:val="00315A81"/>
    <w:rsid w:val="00316162"/>
    <w:rsid w:val="003165BC"/>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075"/>
    <w:rsid w:val="00325116"/>
    <w:rsid w:val="00325EAA"/>
    <w:rsid w:val="00326514"/>
    <w:rsid w:val="003268A1"/>
    <w:rsid w:val="00326ACD"/>
    <w:rsid w:val="00326D1B"/>
    <w:rsid w:val="00326D62"/>
    <w:rsid w:val="00327587"/>
    <w:rsid w:val="003278CF"/>
    <w:rsid w:val="00327ADA"/>
    <w:rsid w:val="00327D57"/>
    <w:rsid w:val="00327F13"/>
    <w:rsid w:val="00330123"/>
    <w:rsid w:val="003305FE"/>
    <w:rsid w:val="00330848"/>
    <w:rsid w:val="00330861"/>
    <w:rsid w:val="00330982"/>
    <w:rsid w:val="00330DCC"/>
    <w:rsid w:val="00330EE4"/>
    <w:rsid w:val="003310BC"/>
    <w:rsid w:val="0033114D"/>
    <w:rsid w:val="00331558"/>
    <w:rsid w:val="00331717"/>
    <w:rsid w:val="00331C7F"/>
    <w:rsid w:val="00331C97"/>
    <w:rsid w:val="00331DCA"/>
    <w:rsid w:val="00331E92"/>
    <w:rsid w:val="00331EA1"/>
    <w:rsid w:val="0033236B"/>
    <w:rsid w:val="00332962"/>
    <w:rsid w:val="00332AD5"/>
    <w:rsid w:val="00332F57"/>
    <w:rsid w:val="00333081"/>
    <w:rsid w:val="00333388"/>
    <w:rsid w:val="003335BB"/>
    <w:rsid w:val="00333811"/>
    <w:rsid w:val="003338F0"/>
    <w:rsid w:val="00333FC1"/>
    <w:rsid w:val="00334B4F"/>
    <w:rsid w:val="00334D40"/>
    <w:rsid w:val="00334EEE"/>
    <w:rsid w:val="00335670"/>
    <w:rsid w:val="003358DC"/>
    <w:rsid w:val="00335D96"/>
    <w:rsid w:val="00335F0A"/>
    <w:rsid w:val="00336137"/>
    <w:rsid w:val="003367F1"/>
    <w:rsid w:val="003367F6"/>
    <w:rsid w:val="003369C9"/>
    <w:rsid w:val="00336C5B"/>
    <w:rsid w:val="003370C6"/>
    <w:rsid w:val="003370CF"/>
    <w:rsid w:val="003371D7"/>
    <w:rsid w:val="003374A3"/>
    <w:rsid w:val="003378C8"/>
    <w:rsid w:val="00337BBE"/>
    <w:rsid w:val="00340449"/>
    <w:rsid w:val="003407F3"/>
    <w:rsid w:val="00340CE5"/>
    <w:rsid w:val="0034128E"/>
    <w:rsid w:val="00341A98"/>
    <w:rsid w:val="00341C05"/>
    <w:rsid w:val="00341C89"/>
    <w:rsid w:val="0034226F"/>
    <w:rsid w:val="00342659"/>
    <w:rsid w:val="0034294E"/>
    <w:rsid w:val="0034329A"/>
    <w:rsid w:val="00343326"/>
    <w:rsid w:val="003436A3"/>
    <w:rsid w:val="003437BD"/>
    <w:rsid w:val="0034399C"/>
    <w:rsid w:val="00343EB1"/>
    <w:rsid w:val="00344D68"/>
    <w:rsid w:val="00344DB0"/>
    <w:rsid w:val="0034529B"/>
    <w:rsid w:val="003452B5"/>
    <w:rsid w:val="00345354"/>
    <w:rsid w:val="003453A6"/>
    <w:rsid w:val="003467BC"/>
    <w:rsid w:val="00346975"/>
    <w:rsid w:val="00346A4E"/>
    <w:rsid w:val="00346CC0"/>
    <w:rsid w:val="00346E5D"/>
    <w:rsid w:val="00347082"/>
    <w:rsid w:val="003470C3"/>
    <w:rsid w:val="0034714B"/>
    <w:rsid w:val="00347DC8"/>
    <w:rsid w:val="0035021F"/>
    <w:rsid w:val="003503AE"/>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FA1"/>
    <w:rsid w:val="0035423D"/>
    <w:rsid w:val="0035466E"/>
    <w:rsid w:val="00354855"/>
    <w:rsid w:val="00354B10"/>
    <w:rsid w:val="00354C43"/>
    <w:rsid w:val="00354E1F"/>
    <w:rsid w:val="00354FB6"/>
    <w:rsid w:val="00354FE2"/>
    <w:rsid w:val="003552CC"/>
    <w:rsid w:val="003552E4"/>
    <w:rsid w:val="00355860"/>
    <w:rsid w:val="00355989"/>
    <w:rsid w:val="00355B14"/>
    <w:rsid w:val="00356926"/>
    <w:rsid w:val="003574E7"/>
    <w:rsid w:val="00357ACC"/>
    <w:rsid w:val="00357CE9"/>
    <w:rsid w:val="003600D2"/>
    <w:rsid w:val="003602F9"/>
    <w:rsid w:val="00360644"/>
    <w:rsid w:val="003607FE"/>
    <w:rsid w:val="00360A98"/>
    <w:rsid w:val="00360AC1"/>
    <w:rsid w:val="00360AEF"/>
    <w:rsid w:val="0036143B"/>
    <w:rsid w:val="00361543"/>
    <w:rsid w:val="0036179C"/>
    <w:rsid w:val="00361803"/>
    <w:rsid w:val="00361A44"/>
    <w:rsid w:val="00361ED8"/>
    <w:rsid w:val="00361EE9"/>
    <w:rsid w:val="00361FE9"/>
    <w:rsid w:val="00362EFB"/>
    <w:rsid w:val="003633AD"/>
    <w:rsid w:val="00363CDE"/>
    <w:rsid w:val="00363CF5"/>
    <w:rsid w:val="00363F14"/>
    <w:rsid w:val="00363F5E"/>
    <w:rsid w:val="003645F0"/>
    <w:rsid w:val="0036472C"/>
    <w:rsid w:val="00364997"/>
    <w:rsid w:val="00364A3A"/>
    <w:rsid w:val="0036527B"/>
    <w:rsid w:val="0036557E"/>
    <w:rsid w:val="00366037"/>
    <w:rsid w:val="0036647F"/>
    <w:rsid w:val="0036660C"/>
    <w:rsid w:val="00366653"/>
    <w:rsid w:val="0036688F"/>
    <w:rsid w:val="00366A94"/>
    <w:rsid w:val="00366AB7"/>
    <w:rsid w:val="00366BBE"/>
    <w:rsid w:val="00366C3D"/>
    <w:rsid w:val="003674AA"/>
    <w:rsid w:val="0036785F"/>
    <w:rsid w:val="00367868"/>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0"/>
    <w:rsid w:val="00376E38"/>
    <w:rsid w:val="00376E4B"/>
    <w:rsid w:val="003773D0"/>
    <w:rsid w:val="00377493"/>
    <w:rsid w:val="00377B67"/>
    <w:rsid w:val="00377D64"/>
    <w:rsid w:val="00377DA3"/>
    <w:rsid w:val="00377E99"/>
    <w:rsid w:val="00377F0B"/>
    <w:rsid w:val="00380740"/>
    <w:rsid w:val="00380790"/>
    <w:rsid w:val="00381651"/>
    <w:rsid w:val="0038253A"/>
    <w:rsid w:val="00382A11"/>
    <w:rsid w:val="00382DEA"/>
    <w:rsid w:val="00382F1C"/>
    <w:rsid w:val="00382F2A"/>
    <w:rsid w:val="00383034"/>
    <w:rsid w:val="00383A12"/>
    <w:rsid w:val="00383A91"/>
    <w:rsid w:val="00383AFA"/>
    <w:rsid w:val="0038455D"/>
    <w:rsid w:val="003845B6"/>
    <w:rsid w:val="00384AFC"/>
    <w:rsid w:val="003853AB"/>
    <w:rsid w:val="0038540A"/>
    <w:rsid w:val="00385510"/>
    <w:rsid w:val="003857C4"/>
    <w:rsid w:val="00385D67"/>
    <w:rsid w:val="003860F1"/>
    <w:rsid w:val="0038647A"/>
    <w:rsid w:val="003864C0"/>
    <w:rsid w:val="00386D9C"/>
    <w:rsid w:val="003877E1"/>
    <w:rsid w:val="00387CE6"/>
    <w:rsid w:val="003908A5"/>
    <w:rsid w:val="00390EB1"/>
    <w:rsid w:val="003911D0"/>
    <w:rsid w:val="003912E6"/>
    <w:rsid w:val="00392111"/>
    <w:rsid w:val="003923E9"/>
    <w:rsid w:val="0039249D"/>
    <w:rsid w:val="003926B4"/>
    <w:rsid w:val="00392B25"/>
    <w:rsid w:val="00392E52"/>
    <w:rsid w:val="00392EBA"/>
    <w:rsid w:val="00393092"/>
    <w:rsid w:val="00393165"/>
    <w:rsid w:val="00393320"/>
    <w:rsid w:val="0039332A"/>
    <w:rsid w:val="0039369B"/>
    <w:rsid w:val="00393840"/>
    <w:rsid w:val="00393A92"/>
    <w:rsid w:val="00393BEC"/>
    <w:rsid w:val="003943E0"/>
    <w:rsid w:val="00394ED6"/>
    <w:rsid w:val="0039529C"/>
    <w:rsid w:val="003952E2"/>
    <w:rsid w:val="00396E8C"/>
    <w:rsid w:val="0039702E"/>
    <w:rsid w:val="00397762"/>
    <w:rsid w:val="003A06A2"/>
    <w:rsid w:val="003A080F"/>
    <w:rsid w:val="003A0BAD"/>
    <w:rsid w:val="003A0CF1"/>
    <w:rsid w:val="003A112E"/>
    <w:rsid w:val="003A1638"/>
    <w:rsid w:val="003A1A45"/>
    <w:rsid w:val="003A1CAD"/>
    <w:rsid w:val="003A1E05"/>
    <w:rsid w:val="003A24E0"/>
    <w:rsid w:val="003A2546"/>
    <w:rsid w:val="003A25E1"/>
    <w:rsid w:val="003A2C21"/>
    <w:rsid w:val="003A32DE"/>
    <w:rsid w:val="003A33DD"/>
    <w:rsid w:val="003A3607"/>
    <w:rsid w:val="003A3C6F"/>
    <w:rsid w:val="003A3F19"/>
    <w:rsid w:val="003A3F4E"/>
    <w:rsid w:val="003A43B0"/>
    <w:rsid w:val="003A494E"/>
    <w:rsid w:val="003A4DCF"/>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0FE5"/>
    <w:rsid w:val="003B1964"/>
    <w:rsid w:val="003B1C01"/>
    <w:rsid w:val="003B1CBB"/>
    <w:rsid w:val="003B1F5A"/>
    <w:rsid w:val="003B2359"/>
    <w:rsid w:val="003B2A8D"/>
    <w:rsid w:val="003B2E8B"/>
    <w:rsid w:val="003B2ECB"/>
    <w:rsid w:val="003B3513"/>
    <w:rsid w:val="003B36B9"/>
    <w:rsid w:val="003B36F8"/>
    <w:rsid w:val="003B37BD"/>
    <w:rsid w:val="003B3A73"/>
    <w:rsid w:val="003B455E"/>
    <w:rsid w:val="003B4822"/>
    <w:rsid w:val="003B4B7E"/>
    <w:rsid w:val="003B4F14"/>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0BC3"/>
    <w:rsid w:val="003C1159"/>
    <w:rsid w:val="003C128C"/>
    <w:rsid w:val="003C1493"/>
    <w:rsid w:val="003C1A76"/>
    <w:rsid w:val="003C1EF5"/>
    <w:rsid w:val="003C2726"/>
    <w:rsid w:val="003C27C6"/>
    <w:rsid w:val="003C285F"/>
    <w:rsid w:val="003C2C90"/>
    <w:rsid w:val="003C2F9F"/>
    <w:rsid w:val="003C30AC"/>
    <w:rsid w:val="003C30C8"/>
    <w:rsid w:val="003C3D53"/>
    <w:rsid w:val="003C3E9A"/>
    <w:rsid w:val="003C3FE5"/>
    <w:rsid w:val="003C4C9C"/>
    <w:rsid w:val="003C51EC"/>
    <w:rsid w:val="003C55C1"/>
    <w:rsid w:val="003C57D4"/>
    <w:rsid w:val="003C5B62"/>
    <w:rsid w:val="003C5D25"/>
    <w:rsid w:val="003C6452"/>
    <w:rsid w:val="003C65BB"/>
    <w:rsid w:val="003C6AAC"/>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A0A"/>
    <w:rsid w:val="003D3B92"/>
    <w:rsid w:val="003D3BBC"/>
    <w:rsid w:val="003D4095"/>
    <w:rsid w:val="003D4373"/>
    <w:rsid w:val="003D4C84"/>
    <w:rsid w:val="003D500A"/>
    <w:rsid w:val="003D523A"/>
    <w:rsid w:val="003D5277"/>
    <w:rsid w:val="003D53C9"/>
    <w:rsid w:val="003D5559"/>
    <w:rsid w:val="003D57C9"/>
    <w:rsid w:val="003D61C3"/>
    <w:rsid w:val="003D679E"/>
    <w:rsid w:val="003D68A8"/>
    <w:rsid w:val="003D71E9"/>
    <w:rsid w:val="003D75FD"/>
    <w:rsid w:val="003D775C"/>
    <w:rsid w:val="003D7F25"/>
    <w:rsid w:val="003D7FD6"/>
    <w:rsid w:val="003E00C3"/>
    <w:rsid w:val="003E00E8"/>
    <w:rsid w:val="003E02A3"/>
    <w:rsid w:val="003E02B6"/>
    <w:rsid w:val="003E0C30"/>
    <w:rsid w:val="003E0E29"/>
    <w:rsid w:val="003E1000"/>
    <w:rsid w:val="003E14BB"/>
    <w:rsid w:val="003E1641"/>
    <w:rsid w:val="003E1730"/>
    <w:rsid w:val="003E1CE2"/>
    <w:rsid w:val="003E1F2B"/>
    <w:rsid w:val="003E22CC"/>
    <w:rsid w:val="003E273E"/>
    <w:rsid w:val="003E2E5C"/>
    <w:rsid w:val="003E33E1"/>
    <w:rsid w:val="003E346E"/>
    <w:rsid w:val="003E3491"/>
    <w:rsid w:val="003E384B"/>
    <w:rsid w:val="003E394E"/>
    <w:rsid w:val="003E3EC0"/>
    <w:rsid w:val="003E4404"/>
    <w:rsid w:val="003E49DE"/>
    <w:rsid w:val="003E4D42"/>
    <w:rsid w:val="003E5186"/>
    <w:rsid w:val="003E56C9"/>
    <w:rsid w:val="003E56DF"/>
    <w:rsid w:val="003E5854"/>
    <w:rsid w:val="003E5BD4"/>
    <w:rsid w:val="003E6677"/>
    <w:rsid w:val="003E6793"/>
    <w:rsid w:val="003E68E0"/>
    <w:rsid w:val="003E69C9"/>
    <w:rsid w:val="003E6F85"/>
    <w:rsid w:val="003E71EA"/>
    <w:rsid w:val="003E727E"/>
    <w:rsid w:val="003E75D6"/>
    <w:rsid w:val="003E75F2"/>
    <w:rsid w:val="003E7874"/>
    <w:rsid w:val="003E7CF7"/>
    <w:rsid w:val="003E7D91"/>
    <w:rsid w:val="003E7E7C"/>
    <w:rsid w:val="003F00BC"/>
    <w:rsid w:val="003F00CA"/>
    <w:rsid w:val="003F01EF"/>
    <w:rsid w:val="003F0741"/>
    <w:rsid w:val="003F09E1"/>
    <w:rsid w:val="003F0C32"/>
    <w:rsid w:val="003F0EC3"/>
    <w:rsid w:val="003F10F8"/>
    <w:rsid w:val="003F1798"/>
    <w:rsid w:val="003F18A0"/>
    <w:rsid w:val="003F1B94"/>
    <w:rsid w:val="003F1EA3"/>
    <w:rsid w:val="003F253B"/>
    <w:rsid w:val="003F254D"/>
    <w:rsid w:val="003F25CE"/>
    <w:rsid w:val="003F289F"/>
    <w:rsid w:val="003F3C84"/>
    <w:rsid w:val="003F426D"/>
    <w:rsid w:val="003F45B2"/>
    <w:rsid w:val="003F4600"/>
    <w:rsid w:val="003F47F8"/>
    <w:rsid w:val="003F4CB9"/>
    <w:rsid w:val="003F54EC"/>
    <w:rsid w:val="003F6A86"/>
    <w:rsid w:val="003F6BD4"/>
    <w:rsid w:val="003F7909"/>
    <w:rsid w:val="003F7DCC"/>
    <w:rsid w:val="003F7F08"/>
    <w:rsid w:val="0040059C"/>
    <w:rsid w:val="004007EE"/>
    <w:rsid w:val="00401190"/>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C38"/>
    <w:rsid w:val="00403FA5"/>
    <w:rsid w:val="00404001"/>
    <w:rsid w:val="00404148"/>
    <w:rsid w:val="00404810"/>
    <w:rsid w:val="00404B76"/>
    <w:rsid w:val="00404BCC"/>
    <w:rsid w:val="00404DA5"/>
    <w:rsid w:val="004051BB"/>
    <w:rsid w:val="004052E1"/>
    <w:rsid w:val="004058BF"/>
    <w:rsid w:val="00405AC0"/>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265"/>
    <w:rsid w:val="00416610"/>
    <w:rsid w:val="00416DBF"/>
    <w:rsid w:val="004171D6"/>
    <w:rsid w:val="00417293"/>
    <w:rsid w:val="00417488"/>
    <w:rsid w:val="00417C00"/>
    <w:rsid w:val="00420810"/>
    <w:rsid w:val="00420C86"/>
    <w:rsid w:val="0042124A"/>
    <w:rsid w:val="0042143B"/>
    <w:rsid w:val="00421FC4"/>
    <w:rsid w:val="004224CF"/>
    <w:rsid w:val="00422547"/>
    <w:rsid w:val="0042270A"/>
    <w:rsid w:val="004228E4"/>
    <w:rsid w:val="00422CBD"/>
    <w:rsid w:val="00423402"/>
    <w:rsid w:val="00423784"/>
    <w:rsid w:val="00424A60"/>
    <w:rsid w:val="00424BD6"/>
    <w:rsid w:val="00424DB1"/>
    <w:rsid w:val="00424E22"/>
    <w:rsid w:val="00424F33"/>
    <w:rsid w:val="0042505A"/>
    <w:rsid w:val="0042560E"/>
    <w:rsid w:val="00425875"/>
    <w:rsid w:val="00425B4B"/>
    <w:rsid w:val="00425E20"/>
    <w:rsid w:val="00426272"/>
    <w:rsid w:val="004262C2"/>
    <w:rsid w:val="0042663E"/>
    <w:rsid w:val="0042674B"/>
    <w:rsid w:val="00426764"/>
    <w:rsid w:val="00426906"/>
    <w:rsid w:val="00426B7E"/>
    <w:rsid w:val="00426EFD"/>
    <w:rsid w:val="0042787C"/>
    <w:rsid w:val="00427C31"/>
    <w:rsid w:val="00427E16"/>
    <w:rsid w:val="004300A7"/>
    <w:rsid w:val="00430655"/>
    <w:rsid w:val="00430E8B"/>
    <w:rsid w:val="00430F17"/>
    <w:rsid w:val="0043116A"/>
    <w:rsid w:val="004315E4"/>
    <w:rsid w:val="004318EB"/>
    <w:rsid w:val="00431BF0"/>
    <w:rsid w:val="00432160"/>
    <w:rsid w:val="0043266C"/>
    <w:rsid w:val="004326C3"/>
    <w:rsid w:val="00432D1E"/>
    <w:rsid w:val="0043361A"/>
    <w:rsid w:val="00433B53"/>
    <w:rsid w:val="004345D7"/>
    <w:rsid w:val="004345E4"/>
    <w:rsid w:val="004346A4"/>
    <w:rsid w:val="0043487D"/>
    <w:rsid w:val="00434914"/>
    <w:rsid w:val="004349F2"/>
    <w:rsid w:val="00434FFC"/>
    <w:rsid w:val="00435176"/>
    <w:rsid w:val="00435254"/>
    <w:rsid w:val="00435456"/>
    <w:rsid w:val="004361B2"/>
    <w:rsid w:val="00436D07"/>
    <w:rsid w:val="00436DA1"/>
    <w:rsid w:val="00436E45"/>
    <w:rsid w:val="00436EBD"/>
    <w:rsid w:val="00436FBC"/>
    <w:rsid w:val="00437689"/>
    <w:rsid w:val="00437A7C"/>
    <w:rsid w:val="00440157"/>
    <w:rsid w:val="004403B9"/>
    <w:rsid w:val="004405A8"/>
    <w:rsid w:val="00440680"/>
    <w:rsid w:val="00440AE7"/>
    <w:rsid w:val="00440B54"/>
    <w:rsid w:val="00440E02"/>
    <w:rsid w:val="00441335"/>
    <w:rsid w:val="00442A07"/>
    <w:rsid w:val="00442C5C"/>
    <w:rsid w:val="004430BF"/>
    <w:rsid w:val="00443188"/>
    <w:rsid w:val="00443A9C"/>
    <w:rsid w:val="00444306"/>
    <w:rsid w:val="00444424"/>
    <w:rsid w:val="00444DEC"/>
    <w:rsid w:val="004452A2"/>
    <w:rsid w:val="004455BD"/>
    <w:rsid w:val="0044586A"/>
    <w:rsid w:val="00445BF0"/>
    <w:rsid w:val="0044608F"/>
    <w:rsid w:val="004461DC"/>
    <w:rsid w:val="00446534"/>
    <w:rsid w:val="004474CA"/>
    <w:rsid w:val="00447616"/>
    <w:rsid w:val="00447732"/>
    <w:rsid w:val="00447B01"/>
    <w:rsid w:val="00447E01"/>
    <w:rsid w:val="004503DF"/>
    <w:rsid w:val="004503EE"/>
    <w:rsid w:val="00450830"/>
    <w:rsid w:val="0045096C"/>
    <w:rsid w:val="0045099B"/>
    <w:rsid w:val="00450A6F"/>
    <w:rsid w:val="00450F4C"/>
    <w:rsid w:val="00451354"/>
    <w:rsid w:val="004515D0"/>
    <w:rsid w:val="004517C6"/>
    <w:rsid w:val="00451A94"/>
    <w:rsid w:val="00452197"/>
    <w:rsid w:val="004521B9"/>
    <w:rsid w:val="004525F4"/>
    <w:rsid w:val="00452636"/>
    <w:rsid w:val="004529BD"/>
    <w:rsid w:val="00453386"/>
    <w:rsid w:val="004535F6"/>
    <w:rsid w:val="00453AA5"/>
    <w:rsid w:val="00453E4D"/>
    <w:rsid w:val="0045425F"/>
    <w:rsid w:val="00454947"/>
    <w:rsid w:val="00454BF4"/>
    <w:rsid w:val="00454FE8"/>
    <w:rsid w:val="004550C8"/>
    <w:rsid w:val="0045522D"/>
    <w:rsid w:val="0045569B"/>
    <w:rsid w:val="00455992"/>
    <w:rsid w:val="00455A1F"/>
    <w:rsid w:val="004561AB"/>
    <w:rsid w:val="004568D5"/>
    <w:rsid w:val="00456BF9"/>
    <w:rsid w:val="00457503"/>
    <w:rsid w:val="00457905"/>
    <w:rsid w:val="00457DE7"/>
    <w:rsid w:val="00457E64"/>
    <w:rsid w:val="004614E3"/>
    <w:rsid w:val="00461585"/>
    <w:rsid w:val="00461AA3"/>
    <w:rsid w:val="00461B2A"/>
    <w:rsid w:val="00461E31"/>
    <w:rsid w:val="00461EEF"/>
    <w:rsid w:val="00462566"/>
    <w:rsid w:val="00462788"/>
    <w:rsid w:val="00462D9D"/>
    <w:rsid w:val="00462FF8"/>
    <w:rsid w:val="00463177"/>
    <w:rsid w:val="0046317F"/>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6A8A"/>
    <w:rsid w:val="004672FE"/>
    <w:rsid w:val="004675F2"/>
    <w:rsid w:val="00467BC0"/>
    <w:rsid w:val="00467BFC"/>
    <w:rsid w:val="00467F6B"/>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1D73"/>
    <w:rsid w:val="00472027"/>
    <w:rsid w:val="00472207"/>
    <w:rsid w:val="004723EA"/>
    <w:rsid w:val="004734C5"/>
    <w:rsid w:val="004737C3"/>
    <w:rsid w:val="00473F41"/>
    <w:rsid w:val="004741B0"/>
    <w:rsid w:val="004749E9"/>
    <w:rsid w:val="00474A11"/>
    <w:rsid w:val="00474D8C"/>
    <w:rsid w:val="00474F59"/>
    <w:rsid w:val="004750A0"/>
    <w:rsid w:val="004752B0"/>
    <w:rsid w:val="0047549E"/>
    <w:rsid w:val="00475E97"/>
    <w:rsid w:val="004765E1"/>
    <w:rsid w:val="004767DF"/>
    <w:rsid w:val="00476984"/>
    <w:rsid w:val="00476A4E"/>
    <w:rsid w:val="0047757F"/>
    <w:rsid w:val="00477748"/>
    <w:rsid w:val="00477E95"/>
    <w:rsid w:val="00480165"/>
    <w:rsid w:val="004801BA"/>
    <w:rsid w:val="0048023E"/>
    <w:rsid w:val="004805BE"/>
    <w:rsid w:val="004809D0"/>
    <w:rsid w:val="00480CC3"/>
    <w:rsid w:val="00481812"/>
    <w:rsid w:val="004818B4"/>
    <w:rsid w:val="00481E8D"/>
    <w:rsid w:val="004820B5"/>
    <w:rsid w:val="0048242A"/>
    <w:rsid w:val="004825BE"/>
    <w:rsid w:val="0048285B"/>
    <w:rsid w:val="00482B08"/>
    <w:rsid w:val="004830FC"/>
    <w:rsid w:val="00483226"/>
    <w:rsid w:val="004836A1"/>
    <w:rsid w:val="00483704"/>
    <w:rsid w:val="00483E93"/>
    <w:rsid w:val="004844EF"/>
    <w:rsid w:val="0048476A"/>
    <w:rsid w:val="00484790"/>
    <w:rsid w:val="00484DC8"/>
    <w:rsid w:val="00484E0A"/>
    <w:rsid w:val="0048519B"/>
    <w:rsid w:val="00485586"/>
    <w:rsid w:val="00485D8A"/>
    <w:rsid w:val="00485F91"/>
    <w:rsid w:val="00485FFC"/>
    <w:rsid w:val="00486309"/>
    <w:rsid w:val="00486D85"/>
    <w:rsid w:val="00487300"/>
    <w:rsid w:val="0048731A"/>
    <w:rsid w:val="0048764B"/>
    <w:rsid w:val="00487870"/>
    <w:rsid w:val="0048792F"/>
    <w:rsid w:val="00487B15"/>
    <w:rsid w:val="00487DBE"/>
    <w:rsid w:val="00490061"/>
    <w:rsid w:val="00490230"/>
    <w:rsid w:val="004902B0"/>
    <w:rsid w:val="004904EC"/>
    <w:rsid w:val="00490B18"/>
    <w:rsid w:val="00491505"/>
    <w:rsid w:val="00491619"/>
    <w:rsid w:val="004918D1"/>
    <w:rsid w:val="00491CE9"/>
    <w:rsid w:val="00491EF5"/>
    <w:rsid w:val="004920DA"/>
    <w:rsid w:val="004923FC"/>
    <w:rsid w:val="00492B85"/>
    <w:rsid w:val="00493062"/>
    <w:rsid w:val="004935B1"/>
    <w:rsid w:val="00493CA6"/>
    <w:rsid w:val="00493DEA"/>
    <w:rsid w:val="00493F56"/>
    <w:rsid w:val="004945D0"/>
    <w:rsid w:val="004946D2"/>
    <w:rsid w:val="00494D32"/>
    <w:rsid w:val="00494F91"/>
    <w:rsid w:val="004952D6"/>
    <w:rsid w:val="00496008"/>
    <w:rsid w:val="0049601C"/>
    <w:rsid w:val="0049645D"/>
    <w:rsid w:val="00496CA1"/>
    <w:rsid w:val="00497069"/>
    <w:rsid w:val="0049716D"/>
    <w:rsid w:val="00497F17"/>
    <w:rsid w:val="004A0068"/>
    <w:rsid w:val="004A00B5"/>
    <w:rsid w:val="004A0238"/>
    <w:rsid w:val="004A0636"/>
    <w:rsid w:val="004A0F42"/>
    <w:rsid w:val="004A12FB"/>
    <w:rsid w:val="004A13EF"/>
    <w:rsid w:val="004A1E59"/>
    <w:rsid w:val="004A1FFB"/>
    <w:rsid w:val="004A24D4"/>
    <w:rsid w:val="004A2A8A"/>
    <w:rsid w:val="004A2AB7"/>
    <w:rsid w:val="004A2F2C"/>
    <w:rsid w:val="004A2F91"/>
    <w:rsid w:val="004A4BFE"/>
    <w:rsid w:val="004A4C0E"/>
    <w:rsid w:val="004A4DA2"/>
    <w:rsid w:val="004A57F0"/>
    <w:rsid w:val="004A5D78"/>
    <w:rsid w:val="004A63DF"/>
    <w:rsid w:val="004A7072"/>
    <w:rsid w:val="004A7224"/>
    <w:rsid w:val="004A7264"/>
    <w:rsid w:val="004A793C"/>
    <w:rsid w:val="004A7AE0"/>
    <w:rsid w:val="004A7F35"/>
    <w:rsid w:val="004A7F56"/>
    <w:rsid w:val="004B07C1"/>
    <w:rsid w:val="004B0A4F"/>
    <w:rsid w:val="004B10DB"/>
    <w:rsid w:val="004B1118"/>
    <w:rsid w:val="004B1DB1"/>
    <w:rsid w:val="004B2162"/>
    <w:rsid w:val="004B2387"/>
    <w:rsid w:val="004B2939"/>
    <w:rsid w:val="004B2FC1"/>
    <w:rsid w:val="004B3910"/>
    <w:rsid w:val="004B3C24"/>
    <w:rsid w:val="004B3D51"/>
    <w:rsid w:val="004B422C"/>
    <w:rsid w:val="004B457A"/>
    <w:rsid w:val="004B4592"/>
    <w:rsid w:val="004B4825"/>
    <w:rsid w:val="004B4B6E"/>
    <w:rsid w:val="004B4CBB"/>
    <w:rsid w:val="004B4D45"/>
    <w:rsid w:val="004B4F42"/>
    <w:rsid w:val="004B4F8D"/>
    <w:rsid w:val="004B56C5"/>
    <w:rsid w:val="004B5702"/>
    <w:rsid w:val="004B5895"/>
    <w:rsid w:val="004B5F16"/>
    <w:rsid w:val="004B62AE"/>
    <w:rsid w:val="004B6E0D"/>
    <w:rsid w:val="004B78A6"/>
    <w:rsid w:val="004B796E"/>
    <w:rsid w:val="004B7B38"/>
    <w:rsid w:val="004C05CA"/>
    <w:rsid w:val="004C063B"/>
    <w:rsid w:val="004C0685"/>
    <w:rsid w:val="004C0C1F"/>
    <w:rsid w:val="004C0F2C"/>
    <w:rsid w:val="004C10AF"/>
    <w:rsid w:val="004C1306"/>
    <w:rsid w:val="004C1520"/>
    <w:rsid w:val="004C1BAE"/>
    <w:rsid w:val="004C1C18"/>
    <w:rsid w:val="004C25CB"/>
    <w:rsid w:val="004C2796"/>
    <w:rsid w:val="004C27BC"/>
    <w:rsid w:val="004C2CEF"/>
    <w:rsid w:val="004C2D34"/>
    <w:rsid w:val="004C3234"/>
    <w:rsid w:val="004C3407"/>
    <w:rsid w:val="004C3962"/>
    <w:rsid w:val="004C3D02"/>
    <w:rsid w:val="004C4379"/>
    <w:rsid w:val="004C478E"/>
    <w:rsid w:val="004C5087"/>
    <w:rsid w:val="004C51AA"/>
    <w:rsid w:val="004C52B4"/>
    <w:rsid w:val="004C5B63"/>
    <w:rsid w:val="004C5D8C"/>
    <w:rsid w:val="004C5E0A"/>
    <w:rsid w:val="004C60DD"/>
    <w:rsid w:val="004C61A7"/>
    <w:rsid w:val="004C6418"/>
    <w:rsid w:val="004C6536"/>
    <w:rsid w:val="004C669E"/>
    <w:rsid w:val="004C6D7C"/>
    <w:rsid w:val="004C6EB4"/>
    <w:rsid w:val="004C76C5"/>
    <w:rsid w:val="004C7911"/>
    <w:rsid w:val="004D014A"/>
    <w:rsid w:val="004D021F"/>
    <w:rsid w:val="004D0565"/>
    <w:rsid w:val="004D074A"/>
    <w:rsid w:val="004D0792"/>
    <w:rsid w:val="004D0965"/>
    <w:rsid w:val="004D0971"/>
    <w:rsid w:val="004D09C7"/>
    <w:rsid w:val="004D0D1E"/>
    <w:rsid w:val="004D0DC0"/>
    <w:rsid w:val="004D140A"/>
    <w:rsid w:val="004D1609"/>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543"/>
    <w:rsid w:val="004D5DAA"/>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2CCA"/>
    <w:rsid w:val="004E352E"/>
    <w:rsid w:val="004E3CFE"/>
    <w:rsid w:val="004E3DC9"/>
    <w:rsid w:val="004E453A"/>
    <w:rsid w:val="004E4850"/>
    <w:rsid w:val="004E4916"/>
    <w:rsid w:val="004E4D81"/>
    <w:rsid w:val="004E5241"/>
    <w:rsid w:val="004E578E"/>
    <w:rsid w:val="004E58D9"/>
    <w:rsid w:val="004E5960"/>
    <w:rsid w:val="004E63F7"/>
    <w:rsid w:val="004E648D"/>
    <w:rsid w:val="004E67E3"/>
    <w:rsid w:val="004E686A"/>
    <w:rsid w:val="004E688F"/>
    <w:rsid w:val="004E6F91"/>
    <w:rsid w:val="004E70B8"/>
    <w:rsid w:val="004E7310"/>
    <w:rsid w:val="004E78A4"/>
    <w:rsid w:val="004E7DE5"/>
    <w:rsid w:val="004F02C8"/>
    <w:rsid w:val="004F0454"/>
    <w:rsid w:val="004F0473"/>
    <w:rsid w:val="004F0C3C"/>
    <w:rsid w:val="004F0C4F"/>
    <w:rsid w:val="004F1048"/>
    <w:rsid w:val="004F1587"/>
    <w:rsid w:val="004F1783"/>
    <w:rsid w:val="004F188F"/>
    <w:rsid w:val="004F19B8"/>
    <w:rsid w:val="004F1D1C"/>
    <w:rsid w:val="004F1F6E"/>
    <w:rsid w:val="004F1FAB"/>
    <w:rsid w:val="004F1FC5"/>
    <w:rsid w:val="004F2156"/>
    <w:rsid w:val="004F2938"/>
    <w:rsid w:val="004F2DEA"/>
    <w:rsid w:val="004F2F7D"/>
    <w:rsid w:val="004F35EE"/>
    <w:rsid w:val="004F3789"/>
    <w:rsid w:val="004F3865"/>
    <w:rsid w:val="004F38A4"/>
    <w:rsid w:val="004F3B76"/>
    <w:rsid w:val="004F3B90"/>
    <w:rsid w:val="004F455E"/>
    <w:rsid w:val="004F4587"/>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142"/>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5843"/>
    <w:rsid w:val="005062D6"/>
    <w:rsid w:val="00506976"/>
    <w:rsid w:val="00506A42"/>
    <w:rsid w:val="005076CF"/>
    <w:rsid w:val="005077BB"/>
    <w:rsid w:val="005077ED"/>
    <w:rsid w:val="00507BAD"/>
    <w:rsid w:val="00510175"/>
    <w:rsid w:val="00510AA1"/>
    <w:rsid w:val="00510DA7"/>
    <w:rsid w:val="00510E30"/>
    <w:rsid w:val="00511EB4"/>
    <w:rsid w:val="00511F3A"/>
    <w:rsid w:val="00511F6B"/>
    <w:rsid w:val="00511F8D"/>
    <w:rsid w:val="0051211F"/>
    <w:rsid w:val="005121B4"/>
    <w:rsid w:val="0051232C"/>
    <w:rsid w:val="00512663"/>
    <w:rsid w:val="005126F4"/>
    <w:rsid w:val="00512DCC"/>
    <w:rsid w:val="00512F74"/>
    <w:rsid w:val="005134BD"/>
    <w:rsid w:val="00513838"/>
    <w:rsid w:val="00513B64"/>
    <w:rsid w:val="00513E9E"/>
    <w:rsid w:val="00514072"/>
    <w:rsid w:val="00514183"/>
    <w:rsid w:val="0051461C"/>
    <w:rsid w:val="0051462D"/>
    <w:rsid w:val="005149D4"/>
    <w:rsid w:val="00514A0D"/>
    <w:rsid w:val="005151A1"/>
    <w:rsid w:val="005151BB"/>
    <w:rsid w:val="0051521A"/>
    <w:rsid w:val="00515354"/>
    <w:rsid w:val="005158F8"/>
    <w:rsid w:val="00515D28"/>
    <w:rsid w:val="005160DD"/>
    <w:rsid w:val="00516179"/>
    <w:rsid w:val="00516535"/>
    <w:rsid w:val="00516912"/>
    <w:rsid w:val="00516915"/>
    <w:rsid w:val="00516B05"/>
    <w:rsid w:val="00516C5F"/>
    <w:rsid w:val="005171C7"/>
    <w:rsid w:val="00517507"/>
    <w:rsid w:val="0051752B"/>
    <w:rsid w:val="005175AA"/>
    <w:rsid w:val="0051787A"/>
    <w:rsid w:val="00520109"/>
    <w:rsid w:val="005201DB"/>
    <w:rsid w:val="0052037D"/>
    <w:rsid w:val="0052079D"/>
    <w:rsid w:val="005207ED"/>
    <w:rsid w:val="00520A90"/>
    <w:rsid w:val="00520F8F"/>
    <w:rsid w:val="00521B5A"/>
    <w:rsid w:val="00521BCB"/>
    <w:rsid w:val="00521EE9"/>
    <w:rsid w:val="00522155"/>
    <w:rsid w:val="005225F8"/>
    <w:rsid w:val="00522714"/>
    <w:rsid w:val="005227F7"/>
    <w:rsid w:val="005227F8"/>
    <w:rsid w:val="00522F38"/>
    <w:rsid w:val="00523E61"/>
    <w:rsid w:val="00524291"/>
    <w:rsid w:val="00524320"/>
    <w:rsid w:val="005254D8"/>
    <w:rsid w:val="00525C93"/>
    <w:rsid w:val="0052606B"/>
    <w:rsid w:val="005263CD"/>
    <w:rsid w:val="00526706"/>
    <w:rsid w:val="005268EA"/>
    <w:rsid w:val="005272E9"/>
    <w:rsid w:val="0052755A"/>
    <w:rsid w:val="00527698"/>
    <w:rsid w:val="00527CB0"/>
    <w:rsid w:val="00530264"/>
    <w:rsid w:val="0053086D"/>
    <w:rsid w:val="00530BFA"/>
    <w:rsid w:val="00530C7A"/>
    <w:rsid w:val="00531109"/>
    <w:rsid w:val="00531768"/>
    <w:rsid w:val="00531C2C"/>
    <w:rsid w:val="0053237F"/>
    <w:rsid w:val="00532719"/>
    <w:rsid w:val="0053303C"/>
    <w:rsid w:val="005335CC"/>
    <w:rsid w:val="00533AB4"/>
    <w:rsid w:val="00533BD5"/>
    <w:rsid w:val="00533D4F"/>
    <w:rsid w:val="00533FE0"/>
    <w:rsid w:val="00534938"/>
    <w:rsid w:val="00534D28"/>
    <w:rsid w:val="0053503E"/>
    <w:rsid w:val="00535133"/>
    <w:rsid w:val="005352A6"/>
    <w:rsid w:val="0053545D"/>
    <w:rsid w:val="00535966"/>
    <w:rsid w:val="00535BD5"/>
    <w:rsid w:val="00535E82"/>
    <w:rsid w:val="005369FE"/>
    <w:rsid w:val="00536B5D"/>
    <w:rsid w:val="00536BD4"/>
    <w:rsid w:val="00536E69"/>
    <w:rsid w:val="005371B2"/>
    <w:rsid w:val="00537468"/>
    <w:rsid w:val="00537A58"/>
    <w:rsid w:val="00537D1D"/>
    <w:rsid w:val="00537F2F"/>
    <w:rsid w:val="00540045"/>
    <w:rsid w:val="005404DD"/>
    <w:rsid w:val="00540726"/>
    <w:rsid w:val="00540762"/>
    <w:rsid w:val="005407E0"/>
    <w:rsid w:val="005407FC"/>
    <w:rsid w:val="0054083E"/>
    <w:rsid w:val="00540935"/>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3E4F"/>
    <w:rsid w:val="00544333"/>
    <w:rsid w:val="0054482B"/>
    <w:rsid w:val="00544A44"/>
    <w:rsid w:val="00544EDC"/>
    <w:rsid w:val="00545087"/>
    <w:rsid w:val="005450FC"/>
    <w:rsid w:val="00545336"/>
    <w:rsid w:val="00545556"/>
    <w:rsid w:val="0054558B"/>
    <w:rsid w:val="00545912"/>
    <w:rsid w:val="00545A0E"/>
    <w:rsid w:val="00545E8F"/>
    <w:rsid w:val="0054626F"/>
    <w:rsid w:val="00546399"/>
    <w:rsid w:val="005464D5"/>
    <w:rsid w:val="0054699E"/>
    <w:rsid w:val="00546D9C"/>
    <w:rsid w:val="00546E01"/>
    <w:rsid w:val="00547085"/>
    <w:rsid w:val="0054712F"/>
    <w:rsid w:val="00547BE3"/>
    <w:rsid w:val="00547F14"/>
    <w:rsid w:val="00547F5C"/>
    <w:rsid w:val="005500A6"/>
    <w:rsid w:val="00550607"/>
    <w:rsid w:val="0055078E"/>
    <w:rsid w:val="005508D8"/>
    <w:rsid w:val="00550B67"/>
    <w:rsid w:val="00550B7B"/>
    <w:rsid w:val="0055178E"/>
    <w:rsid w:val="00551ED8"/>
    <w:rsid w:val="00552214"/>
    <w:rsid w:val="00552510"/>
    <w:rsid w:val="0055272F"/>
    <w:rsid w:val="005528BE"/>
    <w:rsid w:val="005529F7"/>
    <w:rsid w:val="00552B18"/>
    <w:rsid w:val="00552CDD"/>
    <w:rsid w:val="0055306D"/>
    <w:rsid w:val="0055354F"/>
    <w:rsid w:val="00553592"/>
    <w:rsid w:val="00553594"/>
    <w:rsid w:val="00553808"/>
    <w:rsid w:val="00553A6A"/>
    <w:rsid w:val="00553C32"/>
    <w:rsid w:val="00553CE7"/>
    <w:rsid w:val="00553D1C"/>
    <w:rsid w:val="00553D85"/>
    <w:rsid w:val="0055401B"/>
    <w:rsid w:val="00554218"/>
    <w:rsid w:val="00554979"/>
    <w:rsid w:val="00555C96"/>
    <w:rsid w:val="00555D6E"/>
    <w:rsid w:val="0055629D"/>
    <w:rsid w:val="00556581"/>
    <w:rsid w:val="005566DD"/>
    <w:rsid w:val="00556816"/>
    <w:rsid w:val="00556ADF"/>
    <w:rsid w:val="00556D37"/>
    <w:rsid w:val="00556DC7"/>
    <w:rsid w:val="00556EF5"/>
    <w:rsid w:val="00556F0B"/>
    <w:rsid w:val="00556F73"/>
    <w:rsid w:val="00557209"/>
    <w:rsid w:val="0055738B"/>
    <w:rsid w:val="00557A37"/>
    <w:rsid w:val="00557ABA"/>
    <w:rsid w:val="00557B22"/>
    <w:rsid w:val="00557B79"/>
    <w:rsid w:val="00560218"/>
    <w:rsid w:val="0056028D"/>
    <w:rsid w:val="005609DC"/>
    <w:rsid w:val="00560CDD"/>
    <w:rsid w:val="00560E9E"/>
    <w:rsid w:val="00560FF2"/>
    <w:rsid w:val="005614BE"/>
    <w:rsid w:val="005615A0"/>
    <w:rsid w:val="00561AC5"/>
    <w:rsid w:val="00561D8F"/>
    <w:rsid w:val="0056205C"/>
    <w:rsid w:val="005621FB"/>
    <w:rsid w:val="0056292D"/>
    <w:rsid w:val="00562CB6"/>
    <w:rsid w:val="00563095"/>
    <w:rsid w:val="0056342D"/>
    <w:rsid w:val="00563887"/>
    <w:rsid w:val="00563B9D"/>
    <w:rsid w:val="00563E44"/>
    <w:rsid w:val="005641AA"/>
    <w:rsid w:val="00564407"/>
    <w:rsid w:val="00564486"/>
    <w:rsid w:val="005644B0"/>
    <w:rsid w:val="00564C6D"/>
    <w:rsid w:val="0056514B"/>
    <w:rsid w:val="005651D5"/>
    <w:rsid w:val="005654A1"/>
    <w:rsid w:val="005655E4"/>
    <w:rsid w:val="005658C9"/>
    <w:rsid w:val="00565BD6"/>
    <w:rsid w:val="00565FAF"/>
    <w:rsid w:val="00566101"/>
    <w:rsid w:val="00566290"/>
    <w:rsid w:val="00566C40"/>
    <w:rsid w:val="00566F62"/>
    <w:rsid w:val="00566F6D"/>
    <w:rsid w:val="0056712F"/>
    <w:rsid w:val="0056773D"/>
    <w:rsid w:val="00567D4A"/>
    <w:rsid w:val="00567F24"/>
    <w:rsid w:val="00567FB8"/>
    <w:rsid w:val="00570399"/>
    <w:rsid w:val="0057086C"/>
    <w:rsid w:val="00570BF2"/>
    <w:rsid w:val="0057123E"/>
    <w:rsid w:val="00571445"/>
    <w:rsid w:val="005714D4"/>
    <w:rsid w:val="005714FE"/>
    <w:rsid w:val="00571D71"/>
    <w:rsid w:val="00571F23"/>
    <w:rsid w:val="005722A2"/>
    <w:rsid w:val="005724A1"/>
    <w:rsid w:val="005724CB"/>
    <w:rsid w:val="005730A3"/>
    <w:rsid w:val="00573170"/>
    <w:rsid w:val="005731F3"/>
    <w:rsid w:val="0057370B"/>
    <w:rsid w:val="00573AF1"/>
    <w:rsid w:val="00573B21"/>
    <w:rsid w:val="00574136"/>
    <w:rsid w:val="005741E0"/>
    <w:rsid w:val="0057457C"/>
    <w:rsid w:val="005746B4"/>
    <w:rsid w:val="005749AB"/>
    <w:rsid w:val="0057508B"/>
    <w:rsid w:val="00575E80"/>
    <w:rsid w:val="00576109"/>
    <w:rsid w:val="005764E7"/>
    <w:rsid w:val="005776F7"/>
    <w:rsid w:val="00577889"/>
    <w:rsid w:val="00577FC7"/>
    <w:rsid w:val="00580223"/>
    <w:rsid w:val="005804EC"/>
    <w:rsid w:val="0058063C"/>
    <w:rsid w:val="00580A76"/>
    <w:rsid w:val="00580BBC"/>
    <w:rsid w:val="005810E8"/>
    <w:rsid w:val="00581127"/>
    <w:rsid w:val="005811E2"/>
    <w:rsid w:val="00581563"/>
    <w:rsid w:val="0058201E"/>
    <w:rsid w:val="00582166"/>
    <w:rsid w:val="0058244E"/>
    <w:rsid w:val="005824FE"/>
    <w:rsid w:val="0058276B"/>
    <w:rsid w:val="00582939"/>
    <w:rsid w:val="00582D70"/>
    <w:rsid w:val="00582F0A"/>
    <w:rsid w:val="00582F0E"/>
    <w:rsid w:val="0058315E"/>
    <w:rsid w:val="005831C5"/>
    <w:rsid w:val="00583877"/>
    <w:rsid w:val="00583E92"/>
    <w:rsid w:val="005842E2"/>
    <w:rsid w:val="00584347"/>
    <w:rsid w:val="0058440E"/>
    <w:rsid w:val="00584E9D"/>
    <w:rsid w:val="005852CD"/>
    <w:rsid w:val="005857B8"/>
    <w:rsid w:val="00585A24"/>
    <w:rsid w:val="00585EA9"/>
    <w:rsid w:val="005867BB"/>
    <w:rsid w:val="00586B12"/>
    <w:rsid w:val="00586C5D"/>
    <w:rsid w:val="005872EB"/>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060"/>
    <w:rsid w:val="00595457"/>
    <w:rsid w:val="005956AD"/>
    <w:rsid w:val="00595ED4"/>
    <w:rsid w:val="005961EB"/>
    <w:rsid w:val="005966F5"/>
    <w:rsid w:val="00596876"/>
    <w:rsid w:val="00596A43"/>
    <w:rsid w:val="005974C7"/>
    <w:rsid w:val="0059752F"/>
    <w:rsid w:val="0059777B"/>
    <w:rsid w:val="005977C0"/>
    <w:rsid w:val="005A0029"/>
    <w:rsid w:val="005A0CC1"/>
    <w:rsid w:val="005A154D"/>
    <w:rsid w:val="005A1BFC"/>
    <w:rsid w:val="005A1D0B"/>
    <w:rsid w:val="005A1EED"/>
    <w:rsid w:val="005A1F50"/>
    <w:rsid w:val="005A21E7"/>
    <w:rsid w:val="005A21F5"/>
    <w:rsid w:val="005A25E4"/>
    <w:rsid w:val="005A2A19"/>
    <w:rsid w:val="005A2B49"/>
    <w:rsid w:val="005A2CF7"/>
    <w:rsid w:val="005A36A3"/>
    <w:rsid w:val="005A3B3F"/>
    <w:rsid w:val="005A3DAE"/>
    <w:rsid w:val="005A3F5F"/>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0E9D"/>
    <w:rsid w:val="005B12A2"/>
    <w:rsid w:val="005B19EC"/>
    <w:rsid w:val="005B2475"/>
    <w:rsid w:val="005B2859"/>
    <w:rsid w:val="005B291D"/>
    <w:rsid w:val="005B29B3"/>
    <w:rsid w:val="005B2B85"/>
    <w:rsid w:val="005B308E"/>
    <w:rsid w:val="005B3A17"/>
    <w:rsid w:val="005B3E63"/>
    <w:rsid w:val="005B419C"/>
    <w:rsid w:val="005B41D6"/>
    <w:rsid w:val="005B466A"/>
    <w:rsid w:val="005B4678"/>
    <w:rsid w:val="005B49B3"/>
    <w:rsid w:val="005B4CDC"/>
    <w:rsid w:val="005B5078"/>
    <w:rsid w:val="005B587F"/>
    <w:rsid w:val="005B5903"/>
    <w:rsid w:val="005B59DC"/>
    <w:rsid w:val="005B59E2"/>
    <w:rsid w:val="005B6034"/>
    <w:rsid w:val="005B61A8"/>
    <w:rsid w:val="005B6501"/>
    <w:rsid w:val="005B6555"/>
    <w:rsid w:val="005B65C6"/>
    <w:rsid w:val="005B6C2A"/>
    <w:rsid w:val="005B714A"/>
    <w:rsid w:val="005B7A7F"/>
    <w:rsid w:val="005B7D5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3C93"/>
    <w:rsid w:val="005C40EC"/>
    <w:rsid w:val="005C4360"/>
    <w:rsid w:val="005C4A73"/>
    <w:rsid w:val="005C4F9E"/>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7E7"/>
    <w:rsid w:val="005D38DB"/>
    <w:rsid w:val="005D3A78"/>
    <w:rsid w:val="005D3CCA"/>
    <w:rsid w:val="005D494C"/>
    <w:rsid w:val="005D4B1E"/>
    <w:rsid w:val="005D50B6"/>
    <w:rsid w:val="005D515D"/>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BE6"/>
    <w:rsid w:val="005D7D0B"/>
    <w:rsid w:val="005D7F29"/>
    <w:rsid w:val="005E0186"/>
    <w:rsid w:val="005E026A"/>
    <w:rsid w:val="005E0452"/>
    <w:rsid w:val="005E0501"/>
    <w:rsid w:val="005E0630"/>
    <w:rsid w:val="005E071F"/>
    <w:rsid w:val="005E072E"/>
    <w:rsid w:val="005E0861"/>
    <w:rsid w:val="005E0B28"/>
    <w:rsid w:val="005E0C5E"/>
    <w:rsid w:val="005E12AE"/>
    <w:rsid w:val="005E1438"/>
    <w:rsid w:val="005E1489"/>
    <w:rsid w:val="005E1C03"/>
    <w:rsid w:val="005E2012"/>
    <w:rsid w:val="005E2405"/>
    <w:rsid w:val="005E2574"/>
    <w:rsid w:val="005E25AC"/>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2D6"/>
    <w:rsid w:val="005F2765"/>
    <w:rsid w:val="005F2E28"/>
    <w:rsid w:val="005F350B"/>
    <w:rsid w:val="005F3794"/>
    <w:rsid w:val="005F3F93"/>
    <w:rsid w:val="005F41E3"/>
    <w:rsid w:val="005F43C7"/>
    <w:rsid w:val="005F4518"/>
    <w:rsid w:val="005F46DA"/>
    <w:rsid w:val="005F47EB"/>
    <w:rsid w:val="005F48F8"/>
    <w:rsid w:val="005F4B96"/>
    <w:rsid w:val="005F51D9"/>
    <w:rsid w:val="005F5D64"/>
    <w:rsid w:val="005F5DAD"/>
    <w:rsid w:val="005F603F"/>
    <w:rsid w:val="005F6185"/>
    <w:rsid w:val="005F6853"/>
    <w:rsid w:val="005F6C6C"/>
    <w:rsid w:val="005F6C81"/>
    <w:rsid w:val="005F70A4"/>
    <w:rsid w:val="005F72BB"/>
    <w:rsid w:val="005F76FE"/>
    <w:rsid w:val="005F7B87"/>
    <w:rsid w:val="0060022F"/>
    <w:rsid w:val="00600320"/>
    <w:rsid w:val="00600707"/>
    <w:rsid w:val="00601581"/>
    <w:rsid w:val="00601827"/>
    <w:rsid w:val="00601A6A"/>
    <w:rsid w:val="00601F42"/>
    <w:rsid w:val="00601FA6"/>
    <w:rsid w:val="00601FAA"/>
    <w:rsid w:val="00602E26"/>
    <w:rsid w:val="00602E40"/>
    <w:rsid w:val="006032AD"/>
    <w:rsid w:val="006039D5"/>
    <w:rsid w:val="00603C51"/>
    <w:rsid w:val="006040D2"/>
    <w:rsid w:val="006041B7"/>
    <w:rsid w:val="0060432E"/>
    <w:rsid w:val="0060443D"/>
    <w:rsid w:val="00604548"/>
    <w:rsid w:val="00604CC2"/>
    <w:rsid w:val="00604F06"/>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4D5"/>
    <w:rsid w:val="00611AF0"/>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D7F"/>
    <w:rsid w:val="00617EC8"/>
    <w:rsid w:val="00620118"/>
    <w:rsid w:val="0062036C"/>
    <w:rsid w:val="006203F1"/>
    <w:rsid w:val="00620611"/>
    <w:rsid w:val="00620C29"/>
    <w:rsid w:val="00620E21"/>
    <w:rsid w:val="00621243"/>
    <w:rsid w:val="0062126A"/>
    <w:rsid w:val="006217FC"/>
    <w:rsid w:val="00621A18"/>
    <w:rsid w:val="00621BA9"/>
    <w:rsid w:val="0062241A"/>
    <w:rsid w:val="00622B10"/>
    <w:rsid w:val="00622D2C"/>
    <w:rsid w:val="00622E1D"/>
    <w:rsid w:val="006232CF"/>
    <w:rsid w:val="006236B1"/>
    <w:rsid w:val="00623920"/>
    <w:rsid w:val="006243ED"/>
    <w:rsid w:val="00624C4F"/>
    <w:rsid w:val="00624F05"/>
    <w:rsid w:val="00624FD5"/>
    <w:rsid w:val="00625025"/>
    <w:rsid w:val="0062539B"/>
    <w:rsid w:val="006253FA"/>
    <w:rsid w:val="00625557"/>
    <w:rsid w:val="00625602"/>
    <w:rsid w:val="006257EC"/>
    <w:rsid w:val="00625B8C"/>
    <w:rsid w:val="00625C7E"/>
    <w:rsid w:val="00625D69"/>
    <w:rsid w:val="00625E7B"/>
    <w:rsid w:val="00625EF2"/>
    <w:rsid w:val="00625F64"/>
    <w:rsid w:val="0062662F"/>
    <w:rsid w:val="0062698A"/>
    <w:rsid w:val="00626BAB"/>
    <w:rsid w:val="00626D15"/>
    <w:rsid w:val="00626F74"/>
    <w:rsid w:val="00627052"/>
    <w:rsid w:val="00627A17"/>
    <w:rsid w:val="00627D37"/>
    <w:rsid w:val="0063028C"/>
    <w:rsid w:val="00630370"/>
    <w:rsid w:val="00630A24"/>
    <w:rsid w:val="00630A55"/>
    <w:rsid w:val="006314F1"/>
    <w:rsid w:val="006315D4"/>
    <w:rsid w:val="00631911"/>
    <w:rsid w:val="006319ED"/>
    <w:rsid w:val="00631F33"/>
    <w:rsid w:val="00632836"/>
    <w:rsid w:val="00632C28"/>
    <w:rsid w:val="00632F29"/>
    <w:rsid w:val="00633157"/>
    <w:rsid w:val="0063347A"/>
    <w:rsid w:val="00633C89"/>
    <w:rsid w:val="00633CF9"/>
    <w:rsid w:val="006344B2"/>
    <w:rsid w:val="00634758"/>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0E1D"/>
    <w:rsid w:val="006413F3"/>
    <w:rsid w:val="00641774"/>
    <w:rsid w:val="006418B6"/>
    <w:rsid w:val="00641954"/>
    <w:rsid w:val="0064267C"/>
    <w:rsid w:val="00642933"/>
    <w:rsid w:val="00643508"/>
    <w:rsid w:val="0064362B"/>
    <w:rsid w:val="00643A63"/>
    <w:rsid w:val="00643BE0"/>
    <w:rsid w:val="006443ED"/>
    <w:rsid w:val="00644761"/>
    <w:rsid w:val="00644C4D"/>
    <w:rsid w:val="006455A5"/>
    <w:rsid w:val="00645F44"/>
    <w:rsid w:val="0064636B"/>
    <w:rsid w:val="006464A8"/>
    <w:rsid w:val="0064686B"/>
    <w:rsid w:val="00647072"/>
    <w:rsid w:val="006471FD"/>
    <w:rsid w:val="00647356"/>
    <w:rsid w:val="00647A46"/>
    <w:rsid w:val="00647CA1"/>
    <w:rsid w:val="006509B1"/>
    <w:rsid w:val="006509D4"/>
    <w:rsid w:val="00650A22"/>
    <w:rsid w:val="00650A29"/>
    <w:rsid w:val="00650AE2"/>
    <w:rsid w:val="00650CCE"/>
    <w:rsid w:val="00650F73"/>
    <w:rsid w:val="0065103A"/>
    <w:rsid w:val="0065134B"/>
    <w:rsid w:val="0065138D"/>
    <w:rsid w:val="006513E5"/>
    <w:rsid w:val="0065143B"/>
    <w:rsid w:val="00651780"/>
    <w:rsid w:val="0065193B"/>
    <w:rsid w:val="006519CD"/>
    <w:rsid w:val="006521BF"/>
    <w:rsid w:val="0065296B"/>
    <w:rsid w:val="00652C05"/>
    <w:rsid w:val="00652F79"/>
    <w:rsid w:val="006532CF"/>
    <w:rsid w:val="0065354E"/>
    <w:rsid w:val="00653600"/>
    <w:rsid w:val="00653BE5"/>
    <w:rsid w:val="0065409E"/>
    <w:rsid w:val="00654169"/>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109"/>
    <w:rsid w:val="006613D3"/>
    <w:rsid w:val="006614A9"/>
    <w:rsid w:val="00661520"/>
    <w:rsid w:val="00661A5E"/>
    <w:rsid w:val="00661F05"/>
    <w:rsid w:val="006621AD"/>
    <w:rsid w:val="0066299C"/>
    <w:rsid w:val="00662D82"/>
    <w:rsid w:val="00662F52"/>
    <w:rsid w:val="0066313C"/>
    <w:rsid w:val="00663835"/>
    <w:rsid w:val="006639A2"/>
    <w:rsid w:val="00663D5E"/>
    <w:rsid w:val="00663FD5"/>
    <w:rsid w:val="00664333"/>
    <w:rsid w:val="006643F6"/>
    <w:rsid w:val="00664410"/>
    <w:rsid w:val="006646CC"/>
    <w:rsid w:val="006647BA"/>
    <w:rsid w:val="006647D6"/>
    <w:rsid w:val="00664B39"/>
    <w:rsid w:val="00664FB4"/>
    <w:rsid w:val="006651CD"/>
    <w:rsid w:val="00665200"/>
    <w:rsid w:val="00665406"/>
    <w:rsid w:val="00665A1A"/>
    <w:rsid w:val="00665AA3"/>
    <w:rsid w:val="00665C6C"/>
    <w:rsid w:val="00665C8B"/>
    <w:rsid w:val="0066621A"/>
    <w:rsid w:val="006663B5"/>
    <w:rsid w:val="00666B32"/>
    <w:rsid w:val="00666BBC"/>
    <w:rsid w:val="00667330"/>
    <w:rsid w:val="0066736A"/>
    <w:rsid w:val="006676FB"/>
    <w:rsid w:val="00667C57"/>
    <w:rsid w:val="00667C82"/>
    <w:rsid w:val="00667F9C"/>
    <w:rsid w:val="00670024"/>
    <w:rsid w:val="00670033"/>
    <w:rsid w:val="0067009C"/>
    <w:rsid w:val="0067015B"/>
    <w:rsid w:val="0067038E"/>
    <w:rsid w:val="00670678"/>
    <w:rsid w:val="00670688"/>
    <w:rsid w:val="00670C68"/>
    <w:rsid w:val="00671413"/>
    <w:rsid w:val="0067143A"/>
    <w:rsid w:val="006716A5"/>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7A2"/>
    <w:rsid w:val="00675864"/>
    <w:rsid w:val="00675CAD"/>
    <w:rsid w:val="00675CFA"/>
    <w:rsid w:val="00675D33"/>
    <w:rsid w:val="00675DBA"/>
    <w:rsid w:val="00675FF9"/>
    <w:rsid w:val="00676179"/>
    <w:rsid w:val="00676259"/>
    <w:rsid w:val="0067687A"/>
    <w:rsid w:val="00676914"/>
    <w:rsid w:val="00676C02"/>
    <w:rsid w:val="00676F5D"/>
    <w:rsid w:val="00677243"/>
    <w:rsid w:val="006775E3"/>
    <w:rsid w:val="0067769E"/>
    <w:rsid w:val="00677FE9"/>
    <w:rsid w:val="00680088"/>
    <w:rsid w:val="006800A5"/>
    <w:rsid w:val="00680434"/>
    <w:rsid w:val="00680D01"/>
    <w:rsid w:val="006812EE"/>
    <w:rsid w:val="00681AD7"/>
    <w:rsid w:val="00681B79"/>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76E"/>
    <w:rsid w:val="006858FD"/>
    <w:rsid w:val="0068613E"/>
    <w:rsid w:val="0068660D"/>
    <w:rsid w:val="00686864"/>
    <w:rsid w:val="0068706F"/>
    <w:rsid w:val="006871D8"/>
    <w:rsid w:val="00687AD0"/>
    <w:rsid w:val="00687AE9"/>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A47"/>
    <w:rsid w:val="00694F76"/>
    <w:rsid w:val="00695426"/>
    <w:rsid w:val="00695A48"/>
    <w:rsid w:val="00695C1C"/>
    <w:rsid w:val="00696110"/>
    <w:rsid w:val="006963D6"/>
    <w:rsid w:val="006963F5"/>
    <w:rsid w:val="00696A62"/>
    <w:rsid w:val="00696ACF"/>
    <w:rsid w:val="00696E42"/>
    <w:rsid w:val="006971F8"/>
    <w:rsid w:val="006974A0"/>
    <w:rsid w:val="0069760E"/>
    <w:rsid w:val="0069798C"/>
    <w:rsid w:val="00697B41"/>
    <w:rsid w:val="006A00CA"/>
    <w:rsid w:val="006A0110"/>
    <w:rsid w:val="006A06A4"/>
    <w:rsid w:val="006A109C"/>
    <w:rsid w:val="006A14C4"/>
    <w:rsid w:val="006A154D"/>
    <w:rsid w:val="006A2717"/>
    <w:rsid w:val="006A2A53"/>
    <w:rsid w:val="006A3B74"/>
    <w:rsid w:val="006A3BF3"/>
    <w:rsid w:val="006A3FD2"/>
    <w:rsid w:val="006A4D02"/>
    <w:rsid w:val="006A4D9D"/>
    <w:rsid w:val="006A5033"/>
    <w:rsid w:val="006A561F"/>
    <w:rsid w:val="006A5ADC"/>
    <w:rsid w:val="006A6245"/>
    <w:rsid w:val="006A6248"/>
    <w:rsid w:val="006A6306"/>
    <w:rsid w:val="006A640A"/>
    <w:rsid w:val="006A667E"/>
    <w:rsid w:val="006A6BF2"/>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0FD"/>
    <w:rsid w:val="006B3795"/>
    <w:rsid w:val="006B3BE0"/>
    <w:rsid w:val="006B42EE"/>
    <w:rsid w:val="006B458E"/>
    <w:rsid w:val="006B476A"/>
    <w:rsid w:val="006B48FF"/>
    <w:rsid w:val="006B4C70"/>
    <w:rsid w:val="006B4D07"/>
    <w:rsid w:val="006B54D2"/>
    <w:rsid w:val="006B55AD"/>
    <w:rsid w:val="006B5BFA"/>
    <w:rsid w:val="006B5D84"/>
    <w:rsid w:val="006B6528"/>
    <w:rsid w:val="006B6763"/>
    <w:rsid w:val="006B6DE8"/>
    <w:rsid w:val="006B6F19"/>
    <w:rsid w:val="006B6F55"/>
    <w:rsid w:val="006B75EB"/>
    <w:rsid w:val="006C00B4"/>
    <w:rsid w:val="006C037B"/>
    <w:rsid w:val="006C0385"/>
    <w:rsid w:val="006C07BD"/>
    <w:rsid w:val="006C12EE"/>
    <w:rsid w:val="006C1641"/>
    <w:rsid w:val="006C188A"/>
    <w:rsid w:val="006C2990"/>
    <w:rsid w:val="006C2C5A"/>
    <w:rsid w:val="006C310E"/>
    <w:rsid w:val="006C32FF"/>
    <w:rsid w:val="006C3328"/>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169"/>
    <w:rsid w:val="006D01C3"/>
    <w:rsid w:val="006D0294"/>
    <w:rsid w:val="006D02B9"/>
    <w:rsid w:val="006D0832"/>
    <w:rsid w:val="006D08DD"/>
    <w:rsid w:val="006D0DBE"/>
    <w:rsid w:val="006D14BA"/>
    <w:rsid w:val="006D1679"/>
    <w:rsid w:val="006D18B1"/>
    <w:rsid w:val="006D1B8E"/>
    <w:rsid w:val="006D1F2B"/>
    <w:rsid w:val="006D1F3A"/>
    <w:rsid w:val="006D2091"/>
    <w:rsid w:val="006D2685"/>
    <w:rsid w:val="006D26D0"/>
    <w:rsid w:val="006D2CBA"/>
    <w:rsid w:val="006D2DD6"/>
    <w:rsid w:val="006D2FC4"/>
    <w:rsid w:val="006D30EB"/>
    <w:rsid w:val="006D3593"/>
    <w:rsid w:val="006D36D3"/>
    <w:rsid w:val="006D37F5"/>
    <w:rsid w:val="006D38A4"/>
    <w:rsid w:val="006D39F2"/>
    <w:rsid w:val="006D3A00"/>
    <w:rsid w:val="006D3E92"/>
    <w:rsid w:val="006D40EC"/>
    <w:rsid w:val="006D428B"/>
    <w:rsid w:val="006D461D"/>
    <w:rsid w:val="006D560B"/>
    <w:rsid w:val="006D56F7"/>
    <w:rsid w:val="006D5EC3"/>
    <w:rsid w:val="006D6052"/>
    <w:rsid w:val="006D6332"/>
    <w:rsid w:val="006D668F"/>
    <w:rsid w:val="006D6C00"/>
    <w:rsid w:val="006D6F6A"/>
    <w:rsid w:val="006D7339"/>
    <w:rsid w:val="006D7A56"/>
    <w:rsid w:val="006D7BEA"/>
    <w:rsid w:val="006D7C6C"/>
    <w:rsid w:val="006D7C76"/>
    <w:rsid w:val="006D7D73"/>
    <w:rsid w:val="006D7E17"/>
    <w:rsid w:val="006D7EFD"/>
    <w:rsid w:val="006E0010"/>
    <w:rsid w:val="006E016F"/>
    <w:rsid w:val="006E0407"/>
    <w:rsid w:val="006E0571"/>
    <w:rsid w:val="006E0922"/>
    <w:rsid w:val="006E0BCE"/>
    <w:rsid w:val="006E0FA5"/>
    <w:rsid w:val="006E1726"/>
    <w:rsid w:val="006E2066"/>
    <w:rsid w:val="006E25CE"/>
    <w:rsid w:val="006E2C97"/>
    <w:rsid w:val="006E3265"/>
    <w:rsid w:val="006E348C"/>
    <w:rsid w:val="006E3559"/>
    <w:rsid w:val="006E3A7F"/>
    <w:rsid w:val="006E3CF6"/>
    <w:rsid w:val="006E3E8E"/>
    <w:rsid w:val="006E3E95"/>
    <w:rsid w:val="006E409D"/>
    <w:rsid w:val="006E42E7"/>
    <w:rsid w:val="006E43C6"/>
    <w:rsid w:val="006E44BE"/>
    <w:rsid w:val="006E484B"/>
    <w:rsid w:val="006E49BA"/>
    <w:rsid w:val="006E4DCD"/>
    <w:rsid w:val="006E4DFE"/>
    <w:rsid w:val="006E4F2A"/>
    <w:rsid w:val="006E501C"/>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F055E"/>
    <w:rsid w:val="006F05E1"/>
    <w:rsid w:val="006F0D6A"/>
    <w:rsid w:val="006F15E4"/>
    <w:rsid w:val="006F2027"/>
    <w:rsid w:val="006F2076"/>
    <w:rsid w:val="006F2210"/>
    <w:rsid w:val="006F2532"/>
    <w:rsid w:val="006F253D"/>
    <w:rsid w:val="006F2900"/>
    <w:rsid w:val="006F2AFB"/>
    <w:rsid w:val="006F2DE0"/>
    <w:rsid w:val="006F30E0"/>
    <w:rsid w:val="006F3454"/>
    <w:rsid w:val="006F4051"/>
    <w:rsid w:val="006F4433"/>
    <w:rsid w:val="006F4634"/>
    <w:rsid w:val="006F4D47"/>
    <w:rsid w:val="006F4E1B"/>
    <w:rsid w:val="006F4E3C"/>
    <w:rsid w:val="006F4E76"/>
    <w:rsid w:val="006F53A1"/>
    <w:rsid w:val="006F698F"/>
    <w:rsid w:val="006F6D62"/>
    <w:rsid w:val="006F781C"/>
    <w:rsid w:val="006F79ED"/>
    <w:rsid w:val="006F7DB1"/>
    <w:rsid w:val="007003A9"/>
    <w:rsid w:val="007003F7"/>
    <w:rsid w:val="00700539"/>
    <w:rsid w:val="007007C1"/>
    <w:rsid w:val="00700D94"/>
    <w:rsid w:val="00700DCF"/>
    <w:rsid w:val="007011BD"/>
    <w:rsid w:val="00701496"/>
    <w:rsid w:val="00701C97"/>
    <w:rsid w:val="00703057"/>
    <w:rsid w:val="00703119"/>
    <w:rsid w:val="00703450"/>
    <w:rsid w:val="007037A6"/>
    <w:rsid w:val="00703867"/>
    <w:rsid w:val="00703CCC"/>
    <w:rsid w:val="00703D61"/>
    <w:rsid w:val="00703E58"/>
    <w:rsid w:val="00704C87"/>
    <w:rsid w:val="00704EE7"/>
    <w:rsid w:val="00705B1A"/>
    <w:rsid w:val="00705DAC"/>
    <w:rsid w:val="00706009"/>
    <w:rsid w:val="00706041"/>
    <w:rsid w:val="00706178"/>
    <w:rsid w:val="00706661"/>
    <w:rsid w:val="007072E5"/>
    <w:rsid w:val="00707C8A"/>
    <w:rsid w:val="00710129"/>
    <w:rsid w:val="007109F8"/>
    <w:rsid w:val="00710ACB"/>
    <w:rsid w:val="00710BF1"/>
    <w:rsid w:val="007112B7"/>
    <w:rsid w:val="00711B24"/>
    <w:rsid w:val="00711CC4"/>
    <w:rsid w:val="00711D9A"/>
    <w:rsid w:val="00711F83"/>
    <w:rsid w:val="00712246"/>
    <w:rsid w:val="0071283D"/>
    <w:rsid w:val="00712BE5"/>
    <w:rsid w:val="00712D93"/>
    <w:rsid w:val="0071307E"/>
    <w:rsid w:val="0071429B"/>
    <w:rsid w:val="0071439E"/>
    <w:rsid w:val="007143E6"/>
    <w:rsid w:val="00714460"/>
    <w:rsid w:val="007148E0"/>
    <w:rsid w:val="00714DD2"/>
    <w:rsid w:val="00715511"/>
    <w:rsid w:val="0071579F"/>
    <w:rsid w:val="00715ADC"/>
    <w:rsid w:val="00715DA4"/>
    <w:rsid w:val="00716025"/>
    <w:rsid w:val="007160F2"/>
    <w:rsid w:val="0071628B"/>
    <w:rsid w:val="007162C0"/>
    <w:rsid w:val="00716EB0"/>
    <w:rsid w:val="00717128"/>
    <w:rsid w:val="00717A80"/>
    <w:rsid w:val="00717D1C"/>
    <w:rsid w:val="00717D35"/>
    <w:rsid w:val="00717F37"/>
    <w:rsid w:val="00717FC2"/>
    <w:rsid w:val="00720009"/>
    <w:rsid w:val="0072067B"/>
    <w:rsid w:val="007207F5"/>
    <w:rsid w:val="00720812"/>
    <w:rsid w:val="00720E05"/>
    <w:rsid w:val="00721023"/>
    <w:rsid w:val="0072107C"/>
    <w:rsid w:val="007212F5"/>
    <w:rsid w:val="0072142B"/>
    <w:rsid w:val="00721E15"/>
    <w:rsid w:val="00722690"/>
    <w:rsid w:val="0072286A"/>
    <w:rsid w:val="00722C00"/>
    <w:rsid w:val="007234C0"/>
    <w:rsid w:val="007234DA"/>
    <w:rsid w:val="007235C3"/>
    <w:rsid w:val="00724138"/>
    <w:rsid w:val="007241FE"/>
    <w:rsid w:val="0072428C"/>
    <w:rsid w:val="00724321"/>
    <w:rsid w:val="00724424"/>
    <w:rsid w:val="007246FA"/>
    <w:rsid w:val="00724965"/>
    <w:rsid w:val="00724A21"/>
    <w:rsid w:val="00724DD2"/>
    <w:rsid w:val="00724EE9"/>
    <w:rsid w:val="007250D2"/>
    <w:rsid w:val="0072530D"/>
    <w:rsid w:val="00725447"/>
    <w:rsid w:val="00725D60"/>
    <w:rsid w:val="0072604F"/>
    <w:rsid w:val="007265DA"/>
    <w:rsid w:val="00726A26"/>
    <w:rsid w:val="00726B21"/>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BF2"/>
    <w:rsid w:val="00731FDA"/>
    <w:rsid w:val="00732E7F"/>
    <w:rsid w:val="00732FB5"/>
    <w:rsid w:val="00733132"/>
    <w:rsid w:val="00733155"/>
    <w:rsid w:val="007331D7"/>
    <w:rsid w:val="00733BBF"/>
    <w:rsid w:val="007342B3"/>
    <w:rsid w:val="007346B4"/>
    <w:rsid w:val="00734769"/>
    <w:rsid w:val="0073503F"/>
    <w:rsid w:val="0073506C"/>
    <w:rsid w:val="00735264"/>
    <w:rsid w:val="0073592A"/>
    <w:rsid w:val="00735D9A"/>
    <w:rsid w:val="00736467"/>
    <w:rsid w:val="0073649A"/>
    <w:rsid w:val="00736919"/>
    <w:rsid w:val="00736C41"/>
    <w:rsid w:val="00736C7E"/>
    <w:rsid w:val="00736E5B"/>
    <w:rsid w:val="0073701A"/>
    <w:rsid w:val="0073730B"/>
    <w:rsid w:val="00737414"/>
    <w:rsid w:val="007377B7"/>
    <w:rsid w:val="00737C87"/>
    <w:rsid w:val="0074000B"/>
    <w:rsid w:val="0074048B"/>
    <w:rsid w:val="00740542"/>
    <w:rsid w:val="0074094F"/>
    <w:rsid w:val="007409F5"/>
    <w:rsid w:val="00740B54"/>
    <w:rsid w:val="00740CF0"/>
    <w:rsid w:val="00740D0E"/>
    <w:rsid w:val="00740FB3"/>
    <w:rsid w:val="00740FE2"/>
    <w:rsid w:val="007413A0"/>
    <w:rsid w:val="007415C4"/>
    <w:rsid w:val="007415F5"/>
    <w:rsid w:val="007417E6"/>
    <w:rsid w:val="00741A37"/>
    <w:rsid w:val="00741DA0"/>
    <w:rsid w:val="00742108"/>
    <w:rsid w:val="00742222"/>
    <w:rsid w:val="007425C3"/>
    <w:rsid w:val="00742A4B"/>
    <w:rsid w:val="00743D97"/>
    <w:rsid w:val="00744569"/>
    <w:rsid w:val="007445DA"/>
    <w:rsid w:val="00744924"/>
    <w:rsid w:val="0074493A"/>
    <w:rsid w:val="00744B4B"/>
    <w:rsid w:val="00744D3E"/>
    <w:rsid w:val="0074509C"/>
    <w:rsid w:val="007452C4"/>
    <w:rsid w:val="007452FD"/>
    <w:rsid w:val="007454D1"/>
    <w:rsid w:val="007456A9"/>
    <w:rsid w:val="007457CC"/>
    <w:rsid w:val="007458EF"/>
    <w:rsid w:val="00745AE4"/>
    <w:rsid w:val="00745BCC"/>
    <w:rsid w:val="00746289"/>
    <w:rsid w:val="007464BE"/>
    <w:rsid w:val="00746754"/>
    <w:rsid w:val="007470AC"/>
    <w:rsid w:val="00747190"/>
    <w:rsid w:val="007472E5"/>
    <w:rsid w:val="00747D09"/>
    <w:rsid w:val="00747F11"/>
    <w:rsid w:val="0075037F"/>
    <w:rsid w:val="00750758"/>
    <w:rsid w:val="00750F76"/>
    <w:rsid w:val="007514AD"/>
    <w:rsid w:val="007522A9"/>
    <w:rsid w:val="007522AB"/>
    <w:rsid w:val="007522E7"/>
    <w:rsid w:val="00752416"/>
    <w:rsid w:val="007526EB"/>
    <w:rsid w:val="0075289F"/>
    <w:rsid w:val="00753179"/>
    <w:rsid w:val="007531B9"/>
    <w:rsid w:val="007535A3"/>
    <w:rsid w:val="007538A7"/>
    <w:rsid w:val="007541DC"/>
    <w:rsid w:val="007547FF"/>
    <w:rsid w:val="00754918"/>
    <w:rsid w:val="00755649"/>
    <w:rsid w:val="0075564F"/>
    <w:rsid w:val="00755716"/>
    <w:rsid w:val="00755786"/>
    <w:rsid w:val="00755902"/>
    <w:rsid w:val="00756375"/>
    <w:rsid w:val="007567D3"/>
    <w:rsid w:val="0075730D"/>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2A6"/>
    <w:rsid w:val="007629A2"/>
    <w:rsid w:val="0076371B"/>
    <w:rsid w:val="00763CC6"/>
    <w:rsid w:val="00763F16"/>
    <w:rsid w:val="00763F95"/>
    <w:rsid w:val="0076423F"/>
    <w:rsid w:val="00764F9C"/>
    <w:rsid w:val="00765B82"/>
    <w:rsid w:val="00765D51"/>
    <w:rsid w:val="00766006"/>
    <w:rsid w:val="007664A1"/>
    <w:rsid w:val="00766A2B"/>
    <w:rsid w:val="00767190"/>
    <w:rsid w:val="007671E0"/>
    <w:rsid w:val="00767252"/>
    <w:rsid w:val="007673C1"/>
    <w:rsid w:val="007678C0"/>
    <w:rsid w:val="00770070"/>
    <w:rsid w:val="00771486"/>
    <w:rsid w:val="007717FD"/>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ECA"/>
    <w:rsid w:val="00775777"/>
    <w:rsid w:val="00775A28"/>
    <w:rsid w:val="00775F77"/>
    <w:rsid w:val="007762F6"/>
    <w:rsid w:val="0077638A"/>
    <w:rsid w:val="007768B0"/>
    <w:rsid w:val="007769B7"/>
    <w:rsid w:val="00776A28"/>
    <w:rsid w:val="00776D0B"/>
    <w:rsid w:val="00776EE5"/>
    <w:rsid w:val="00776F6F"/>
    <w:rsid w:val="007776C9"/>
    <w:rsid w:val="0077770C"/>
    <w:rsid w:val="00777B45"/>
    <w:rsid w:val="007802F5"/>
    <w:rsid w:val="0078062B"/>
    <w:rsid w:val="007806C1"/>
    <w:rsid w:val="00780FCD"/>
    <w:rsid w:val="00781125"/>
    <w:rsid w:val="0078153A"/>
    <w:rsid w:val="00781EB9"/>
    <w:rsid w:val="007821E5"/>
    <w:rsid w:val="00782B01"/>
    <w:rsid w:val="00782E7F"/>
    <w:rsid w:val="007830C4"/>
    <w:rsid w:val="00783239"/>
    <w:rsid w:val="00783251"/>
    <w:rsid w:val="0078340E"/>
    <w:rsid w:val="007837D8"/>
    <w:rsid w:val="007839EF"/>
    <w:rsid w:val="00783B42"/>
    <w:rsid w:val="00783C90"/>
    <w:rsid w:val="00783E16"/>
    <w:rsid w:val="00783E8B"/>
    <w:rsid w:val="0078484C"/>
    <w:rsid w:val="007848A5"/>
    <w:rsid w:val="007851DB"/>
    <w:rsid w:val="0078521F"/>
    <w:rsid w:val="00785315"/>
    <w:rsid w:val="00785415"/>
    <w:rsid w:val="00785F5A"/>
    <w:rsid w:val="00786231"/>
    <w:rsid w:val="0078706D"/>
    <w:rsid w:val="007873D0"/>
    <w:rsid w:val="0078777D"/>
    <w:rsid w:val="00787B34"/>
    <w:rsid w:val="00787E5D"/>
    <w:rsid w:val="00787FD7"/>
    <w:rsid w:val="00790501"/>
    <w:rsid w:val="007905CB"/>
    <w:rsid w:val="00790AA3"/>
    <w:rsid w:val="00790B18"/>
    <w:rsid w:val="00790BDF"/>
    <w:rsid w:val="007910DB"/>
    <w:rsid w:val="007915EE"/>
    <w:rsid w:val="007917D3"/>
    <w:rsid w:val="00791DFA"/>
    <w:rsid w:val="00791E75"/>
    <w:rsid w:val="00792686"/>
    <w:rsid w:val="007926BB"/>
    <w:rsid w:val="00792E35"/>
    <w:rsid w:val="00792ED5"/>
    <w:rsid w:val="00792FC8"/>
    <w:rsid w:val="00793461"/>
    <w:rsid w:val="007934F6"/>
    <w:rsid w:val="00793DA7"/>
    <w:rsid w:val="0079467F"/>
    <w:rsid w:val="007948AD"/>
    <w:rsid w:val="00794A64"/>
    <w:rsid w:val="00794CDA"/>
    <w:rsid w:val="00794D86"/>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31C"/>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73C2"/>
    <w:rsid w:val="007A74CC"/>
    <w:rsid w:val="007A751C"/>
    <w:rsid w:val="007A79DC"/>
    <w:rsid w:val="007A7AF9"/>
    <w:rsid w:val="007B0FEF"/>
    <w:rsid w:val="007B11DC"/>
    <w:rsid w:val="007B11E6"/>
    <w:rsid w:val="007B1296"/>
    <w:rsid w:val="007B1559"/>
    <w:rsid w:val="007B18B4"/>
    <w:rsid w:val="007B245A"/>
    <w:rsid w:val="007B2908"/>
    <w:rsid w:val="007B2972"/>
    <w:rsid w:val="007B2B2C"/>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A08"/>
    <w:rsid w:val="007B5A89"/>
    <w:rsid w:val="007B5CD7"/>
    <w:rsid w:val="007B62F5"/>
    <w:rsid w:val="007B69A5"/>
    <w:rsid w:val="007B6EB5"/>
    <w:rsid w:val="007B6FF1"/>
    <w:rsid w:val="007B736B"/>
    <w:rsid w:val="007B7817"/>
    <w:rsid w:val="007B785B"/>
    <w:rsid w:val="007B7A28"/>
    <w:rsid w:val="007C02C8"/>
    <w:rsid w:val="007C0B51"/>
    <w:rsid w:val="007C0BD6"/>
    <w:rsid w:val="007C0C4B"/>
    <w:rsid w:val="007C0E36"/>
    <w:rsid w:val="007C0EE2"/>
    <w:rsid w:val="007C10AF"/>
    <w:rsid w:val="007C121A"/>
    <w:rsid w:val="007C1624"/>
    <w:rsid w:val="007C1A72"/>
    <w:rsid w:val="007C2197"/>
    <w:rsid w:val="007C24B3"/>
    <w:rsid w:val="007C2543"/>
    <w:rsid w:val="007C256B"/>
    <w:rsid w:val="007C26B3"/>
    <w:rsid w:val="007C27BC"/>
    <w:rsid w:val="007C2EAC"/>
    <w:rsid w:val="007C3941"/>
    <w:rsid w:val="007C3FBD"/>
    <w:rsid w:val="007C44BA"/>
    <w:rsid w:val="007C581C"/>
    <w:rsid w:val="007C58A7"/>
    <w:rsid w:val="007C5B5C"/>
    <w:rsid w:val="007C6260"/>
    <w:rsid w:val="007C6328"/>
    <w:rsid w:val="007C662D"/>
    <w:rsid w:val="007C668D"/>
    <w:rsid w:val="007C6BCC"/>
    <w:rsid w:val="007C779E"/>
    <w:rsid w:val="007C782B"/>
    <w:rsid w:val="007C7860"/>
    <w:rsid w:val="007C7866"/>
    <w:rsid w:val="007C7B25"/>
    <w:rsid w:val="007C7C48"/>
    <w:rsid w:val="007C7E81"/>
    <w:rsid w:val="007D05D3"/>
    <w:rsid w:val="007D0B39"/>
    <w:rsid w:val="007D0B68"/>
    <w:rsid w:val="007D0F5C"/>
    <w:rsid w:val="007D12EB"/>
    <w:rsid w:val="007D13E9"/>
    <w:rsid w:val="007D14EE"/>
    <w:rsid w:val="007D1CC2"/>
    <w:rsid w:val="007D206E"/>
    <w:rsid w:val="007D2AA6"/>
    <w:rsid w:val="007D321C"/>
    <w:rsid w:val="007D3337"/>
    <w:rsid w:val="007D3655"/>
    <w:rsid w:val="007D4098"/>
    <w:rsid w:val="007D4434"/>
    <w:rsid w:val="007D4719"/>
    <w:rsid w:val="007D508A"/>
    <w:rsid w:val="007D5123"/>
    <w:rsid w:val="007D53CC"/>
    <w:rsid w:val="007D567F"/>
    <w:rsid w:val="007D5713"/>
    <w:rsid w:val="007D6540"/>
    <w:rsid w:val="007D6543"/>
    <w:rsid w:val="007D6BCC"/>
    <w:rsid w:val="007D6C1F"/>
    <w:rsid w:val="007D6D3B"/>
    <w:rsid w:val="007D743F"/>
    <w:rsid w:val="007D76FA"/>
    <w:rsid w:val="007D78A8"/>
    <w:rsid w:val="007D7EFE"/>
    <w:rsid w:val="007E0287"/>
    <w:rsid w:val="007E031E"/>
    <w:rsid w:val="007E06C9"/>
    <w:rsid w:val="007E0D11"/>
    <w:rsid w:val="007E0F00"/>
    <w:rsid w:val="007E0F52"/>
    <w:rsid w:val="007E16F7"/>
    <w:rsid w:val="007E184A"/>
    <w:rsid w:val="007E1E10"/>
    <w:rsid w:val="007E24A8"/>
    <w:rsid w:val="007E2AC5"/>
    <w:rsid w:val="007E2BDF"/>
    <w:rsid w:val="007E2DFD"/>
    <w:rsid w:val="007E301A"/>
    <w:rsid w:val="007E30AB"/>
    <w:rsid w:val="007E30CB"/>
    <w:rsid w:val="007E3137"/>
    <w:rsid w:val="007E36FE"/>
    <w:rsid w:val="007E3734"/>
    <w:rsid w:val="007E3ADE"/>
    <w:rsid w:val="007E3BC1"/>
    <w:rsid w:val="007E3ECD"/>
    <w:rsid w:val="007E406D"/>
    <w:rsid w:val="007E4A00"/>
    <w:rsid w:val="007E4A4A"/>
    <w:rsid w:val="007E4B28"/>
    <w:rsid w:val="007E4B54"/>
    <w:rsid w:val="007E4C86"/>
    <w:rsid w:val="007E5079"/>
    <w:rsid w:val="007E52E4"/>
    <w:rsid w:val="007E58DD"/>
    <w:rsid w:val="007E7000"/>
    <w:rsid w:val="007E726E"/>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77"/>
    <w:rsid w:val="007F23F0"/>
    <w:rsid w:val="007F2423"/>
    <w:rsid w:val="007F2669"/>
    <w:rsid w:val="007F2756"/>
    <w:rsid w:val="007F2A1C"/>
    <w:rsid w:val="007F2BEA"/>
    <w:rsid w:val="007F2C3F"/>
    <w:rsid w:val="007F320D"/>
    <w:rsid w:val="007F3267"/>
    <w:rsid w:val="007F3443"/>
    <w:rsid w:val="007F359D"/>
    <w:rsid w:val="007F363F"/>
    <w:rsid w:val="007F3983"/>
    <w:rsid w:val="007F3A3C"/>
    <w:rsid w:val="007F3AA6"/>
    <w:rsid w:val="007F3D5A"/>
    <w:rsid w:val="007F4548"/>
    <w:rsid w:val="007F45AA"/>
    <w:rsid w:val="007F4CBD"/>
    <w:rsid w:val="007F4D0E"/>
    <w:rsid w:val="007F5406"/>
    <w:rsid w:val="007F540E"/>
    <w:rsid w:val="007F5A0E"/>
    <w:rsid w:val="007F5D5C"/>
    <w:rsid w:val="007F5EA5"/>
    <w:rsid w:val="007F6324"/>
    <w:rsid w:val="007F6A18"/>
    <w:rsid w:val="007F70C9"/>
    <w:rsid w:val="007F712C"/>
    <w:rsid w:val="007F7328"/>
    <w:rsid w:val="007F73BB"/>
    <w:rsid w:val="007F73F2"/>
    <w:rsid w:val="007F7B29"/>
    <w:rsid w:val="00800148"/>
    <w:rsid w:val="0080066A"/>
    <w:rsid w:val="0080073C"/>
    <w:rsid w:val="00800B9C"/>
    <w:rsid w:val="00800BEA"/>
    <w:rsid w:val="0080128E"/>
    <w:rsid w:val="008013B2"/>
    <w:rsid w:val="008015F0"/>
    <w:rsid w:val="008022FF"/>
    <w:rsid w:val="00802366"/>
    <w:rsid w:val="00802784"/>
    <w:rsid w:val="008029B0"/>
    <w:rsid w:val="00802B4E"/>
    <w:rsid w:val="00802E6B"/>
    <w:rsid w:val="0080306E"/>
    <w:rsid w:val="0080376B"/>
    <w:rsid w:val="00803953"/>
    <w:rsid w:val="00803E1D"/>
    <w:rsid w:val="00803F71"/>
    <w:rsid w:val="008042F5"/>
    <w:rsid w:val="008044FF"/>
    <w:rsid w:val="0080470A"/>
    <w:rsid w:val="008047DB"/>
    <w:rsid w:val="00804F00"/>
    <w:rsid w:val="0080613C"/>
    <w:rsid w:val="0080622A"/>
    <w:rsid w:val="0080664B"/>
    <w:rsid w:val="008069A3"/>
    <w:rsid w:val="00807224"/>
    <w:rsid w:val="0080776F"/>
    <w:rsid w:val="00807FEC"/>
    <w:rsid w:val="0081028F"/>
    <w:rsid w:val="00810653"/>
    <w:rsid w:val="0081098B"/>
    <w:rsid w:val="00810BF7"/>
    <w:rsid w:val="00810C3C"/>
    <w:rsid w:val="0081111D"/>
    <w:rsid w:val="00811B46"/>
    <w:rsid w:val="00811CE8"/>
    <w:rsid w:val="00811FA9"/>
    <w:rsid w:val="00812041"/>
    <w:rsid w:val="00812091"/>
    <w:rsid w:val="0081282A"/>
    <w:rsid w:val="0081295A"/>
    <w:rsid w:val="00812C71"/>
    <w:rsid w:val="0081316F"/>
    <w:rsid w:val="00813365"/>
    <w:rsid w:val="00813C4D"/>
    <w:rsid w:val="00813C7F"/>
    <w:rsid w:val="008146E3"/>
    <w:rsid w:val="008148C8"/>
    <w:rsid w:val="00815166"/>
    <w:rsid w:val="0081522E"/>
    <w:rsid w:val="00816176"/>
    <w:rsid w:val="008162FE"/>
    <w:rsid w:val="008167C1"/>
    <w:rsid w:val="008168A7"/>
    <w:rsid w:val="00816960"/>
    <w:rsid w:val="00816CCB"/>
    <w:rsid w:val="0081707A"/>
    <w:rsid w:val="00817383"/>
    <w:rsid w:val="0081794A"/>
    <w:rsid w:val="008201C0"/>
    <w:rsid w:val="0082054B"/>
    <w:rsid w:val="008207D7"/>
    <w:rsid w:val="00820936"/>
    <w:rsid w:val="00820B36"/>
    <w:rsid w:val="00820D15"/>
    <w:rsid w:val="008213E1"/>
    <w:rsid w:val="008218D6"/>
    <w:rsid w:val="00821BE1"/>
    <w:rsid w:val="00821C7D"/>
    <w:rsid w:val="0082228B"/>
    <w:rsid w:val="0082246E"/>
    <w:rsid w:val="008224AD"/>
    <w:rsid w:val="008228E2"/>
    <w:rsid w:val="00822AB7"/>
    <w:rsid w:val="00822B35"/>
    <w:rsid w:val="00822B3D"/>
    <w:rsid w:val="00822F94"/>
    <w:rsid w:val="008235F0"/>
    <w:rsid w:val="00823ED2"/>
    <w:rsid w:val="0082425A"/>
    <w:rsid w:val="008248EB"/>
    <w:rsid w:val="008249B8"/>
    <w:rsid w:val="00824AFC"/>
    <w:rsid w:val="00824F40"/>
    <w:rsid w:val="00825165"/>
    <w:rsid w:val="00825620"/>
    <w:rsid w:val="008256A8"/>
    <w:rsid w:val="0082652F"/>
    <w:rsid w:val="00826A4F"/>
    <w:rsid w:val="0082748C"/>
    <w:rsid w:val="008274D8"/>
    <w:rsid w:val="008274DE"/>
    <w:rsid w:val="008275B5"/>
    <w:rsid w:val="0083097D"/>
    <w:rsid w:val="00830A29"/>
    <w:rsid w:val="008319BD"/>
    <w:rsid w:val="00831DE2"/>
    <w:rsid w:val="00831F5C"/>
    <w:rsid w:val="0083214B"/>
    <w:rsid w:val="0083235B"/>
    <w:rsid w:val="008324B7"/>
    <w:rsid w:val="008324E4"/>
    <w:rsid w:val="00832606"/>
    <w:rsid w:val="008326FE"/>
    <w:rsid w:val="008327C5"/>
    <w:rsid w:val="00833152"/>
    <w:rsid w:val="00833323"/>
    <w:rsid w:val="00833774"/>
    <w:rsid w:val="00833802"/>
    <w:rsid w:val="00833813"/>
    <w:rsid w:val="0083382A"/>
    <w:rsid w:val="00833A11"/>
    <w:rsid w:val="00833A82"/>
    <w:rsid w:val="00833D62"/>
    <w:rsid w:val="00833E1C"/>
    <w:rsid w:val="00834D3F"/>
    <w:rsid w:val="008354C9"/>
    <w:rsid w:val="00835D54"/>
    <w:rsid w:val="00835ED4"/>
    <w:rsid w:val="00836304"/>
    <w:rsid w:val="008363BF"/>
    <w:rsid w:val="00836A02"/>
    <w:rsid w:val="00836ED7"/>
    <w:rsid w:val="00836FA0"/>
    <w:rsid w:val="00836FC6"/>
    <w:rsid w:val="008378B6"/>
    <w:rsid w:val="00837E5C"/>
    <w:rsid w:val="008401F9"/>
    <w:rsid w:val="00840223"/>
    <w:rsid w:val="00840391"/>
    <w:rsid w:val="00840779"/>
    <w:rsid w:val="00841930"/>
    <w:rsid w:val="00841BC7"/>
    <w:rsid w:val="00841F8B"/>
    <w:rsid w:val="00842067"/>
    <w:rsid w:val="008420FF"/>
    <w:rsid w:val="0084217D"/>
    <w:rsid w:val="00842269"/>
    <w:rsid w:val="00842731"/>
    <w:rsid w:val="00842AE6"/>
    <w:rsid w:val="00842CB9"/>
    <w:rsid w:val="00843400"/>
    <w:rsid w:val="0084350E"/>
    <w:rsid w:val="00843E35"/>
    <w:rsid w:val="00843E6E"/>
    <w:rsid w:val="008444D2"/>
    <w:rsid w:val="008447A1"/>
    <w:rsid w:val="00844903"/>
    <w:rsid w:val="00844F69"/>
    <w:rsid w:val="00845114"/>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98F"/>
    <w:rsid w:val="00851DB6"/>
    <w:rsid w:val="00851E23"/>
    <w:rsid w:val="00852618"/>
    <w:rsid w:val="00852F18"/>
    <w:rsid w:val="00853970"/>
    <w:rsid w:val="00853A97"/>
    <w:rsid w:val="00853C0B"/>
    <w:rsid w:val="00853D98"/>
    <w:rsid w:val="00854599"/>
    <w:rsid w:val="0085464B"/>
    <w:rsid w:val="00854913"/>
    <w:rsid w:val="00854915"/>
    <w:rsid w:val="00854DF1"/>
    <w:rsid w:val="008552CE"/>
    <w:rsid w:val="008556DF"/>
    <w:rsid w:val="00855B20"/>
    <w:rsid w:val="00855EBD"/>
    <w:rsid w:val="00855FD3"/>
    <w:rsid w:val="00856430"/>
    <w:rsid w:val="00856BFB"/>
    <w:rsid w:val="00856F59"/>
    <w:rsid w:val="0085722C"/>
    <w:rsid w:val="0085733B"/>
    <w:rsid w:val="00857523"/>
    <w:rsid w:val="008575E5"/>
    <w:rsid w:val="00857926"/>
    <w:rsid w:val="008604B9"/>
    <w:rsid w:val="0086084C"/>
    <w:rsid w:val="00860E4F"/>
    <w:rsid w:val="008617C7"/>
    <w:rsid w:val="00861915"/>
    <w:rsid w:val="00861978"/>
    <w:rsid w:val="00861A2C"/>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900"/>
    <w:rsid w:val="00867C01"/>
    <w:rsid w:val="00870E08"/>
    <w:rsid w:val="008716AD"/>
    <w:rsid w:val="00872759"/>
    <w:rsid w:val="00872CC7"/>
    <w:rsid w:val="00872D99"/>
    <w:rsid w:val="00873982"/>
    <w:rsid w:val="00873C8C"/>
    <w:rsid w:val="0087449D"/>
    <w:rsid w:val="0087450E"/>
    <w:rsid w:val="008745EA"/>
    <w:rsid w:val="00874AB2"/>
    <w:rsid w:val="00874C84"/>
    <w:rsid w:val="00874FB6"/>
    <w:rsid w:val="00875B9D"/>
    <w:rsid w:val="00875C03"/>
    <w:rsid w:val="00876137"/>
    <w:rsid w:val="008762EE"/>
    <w:rsid w:val="00876601"/>
    <w:rsid w:val="008767E2"/>
    <w:rsid w:val="0087684C"/>
    <w:rsid w:val="00876972"/>
    <w:rsid w:val="00876A7C"/>
    <w:rsid w:val="00876CC2"/>
    <w:rsid w:val="0087771A"/>
    <w:rsid w:val="008777FD"/>
    <w:rsid w:val="00877A82"/>
    <w:rsid w:val="00877C94"/>
    <w:rsid w:val="0088011B"/>
    <w:rsid w:val="008804A0"/>
    <w:rsid w:val="008805E8"/>
    <w:rsid w:val="00880AAD"/>
    <w:rsid w:val="00880B2D"/>
    <w:rsid w:val="00880BEA"/>
    <w:rsid w:val="00880E18"/>
    <w:rsid w:val="00880E67"/>
    <w:rsid w:val="00880E77"/>
    <w:rsid w:val="008818F1"/>
    <w:rsid w:val="00881A57"/>
    <w:rsid w:val="008824C2"/>
    <w:rsid w:val="00882722"/>
    <w:rsid w:val="00882B6C"/>
    <w:rsid w:val="00882E58"/>
    <w:rsid w:val="00882EEC"/>
    <w:rsid w:val="00882F5E"/>
    <w:rsid w:val="00883067"/>
    <w:rsid w:val="00883A26"/>
    <w:rsid w:val="00883A6D"/>
    <w:rsid w:val="00883AA5"/>
    <w:rsid w:val="00883BBB"/>
    <w:rsid w:val="00883E8A"/>
    <w:rsid w:val="00883F2B"/>
    <w:rsid w:val="008845EF"/>
    <w:rsid w:val="0088472C"/>
    <w:rsid w:val="00884857"/>
    <w:rsid w:val="00884CA7"/>
    <w:rsid w:val="00884DF8"/>
    <w:rsid w:val="0088523D"/>
    <w:rsid w:val="00885695"/>
    <w:rsid w:val="008856D7"/>
    <w:rsid w:val="00885C00"/>
    <w:rsid w:val="008865F7"/>
    <w:rsid w:val="008867DC"/>
    <w:rsid w:val="008875E8"/>
    <w:rsid w:val="008875F0"/>
    <w:rsid w:val="00887AC4"/>
    <w:rsid w:val="008903BD"/>
    <w:rsid w:val="008904C2"/>
    <w:rsid w:val="0089074C"/>
    <w:rsid w:val="0089081D"/>
    <w:rsid w:val="0089098B"/>
    <w:rsid w:val="00890A06"/>
    <w:rsid w:val="00891094"/>
    <w:rsid w:val="00891275"/>
    <w:rsid w:val="00891654"/>
    <w:rsid w:val="0089177C"/>
    <w:rsid w:val="00891A24"/>
    <w:rsid w:val="008924D3"/>
    <w:rsid w:val="00892803"/>
    <w:rsid w:val="00892D6A"/>
    <w:rsid w:val="008930A0"/>
    <w:rsid w:val="00893601"/>
    <w:rsid w:val="00893901"/>
    <w:rsid w:val="00893A7E"/>
    <w:rsid w:val="00894979"/>
    <w:rsid w:val="00894B59"/>
    <w:rsid w:val="00894D97"/>
    <w:rsid w:val="008955DA"/>
    <w:rsid w:val="00895BF4"/>
    <w:rsid w:val="00895CC3"/>
    <w:rsid w:val="00895DE8"/>
    <w:rsid w:val="00896E32"/>
    <w:rsid w:val="00896E63"/>
    <w:rsid w:val="00896FAA"/>
    <w:rsid w:val="00897145"/>
    <w:rsid w:val="00897194"/>
    <w:rsid w:val="008971C3"/>
    <w:rsid w:val="00897CBD"/>
    <w:rsid w:val="008A002C"/>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DBE"/>
    <w:rsid w:val="008A3E45"/>
    <w:rsid w:val="008A4739"/>
    <w:rsid w:val="008A4A1A"/>
    <w:rsid w:val="008A4F98"/>
    <w:rsid w:val="008A4FA8"/>
    <w:rsid w:val="008A5024"/>
    <w:rsid w:val="008A5382"/>
    <w:rsid w:val="008A5601"/>
    <w:rsid w:val="008A5816"/>
    <w:rsid w:val="008A5EB5"/>
    <w:rsid w:val="008A6355"/>
    <w:rsid w:val="008A6F6D"/>
    <w:rsid w:val="008A71F1"/>
    <w:rsid w:val="008B004E"/>
    <w:rsid w:val="008B0088"/>
    <w:rsid w:val="008B008F"/>
    <w:rsid w:val="008B0487"/>
    <w:rsid w:val="008B04B7"/>
    <w:rsid w:val="008B1003"/>
    <w:rsid w:val="008B2262"/>
    <w:rsid w:val="008B2927"/>
    <w:rsid w:val="008B29D5"/>
    <w:rsid w:val="008B2CC7"/>
    <w:rsid w:val="008B2E77"/>
    <w:rsid w:val="008B32FB"/>
    <w:rsid w:val="008B363D"/>
    <w:rsid w:val="008B3992"/>
    <w:rsid w:val="008B3B94"/>
    <w:rsid w:val="008B3C2B"/>
    <w:rsid w:val="008B432B"/>
    <w:rsid w:val="008B44A7"/>
    <w:rsid w:val="008B4B98"/>
    <w:rsid w:val="008B4F6A"/>
    <w:rsid w:val="008B5451"/>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A45"/>
    <w:rsid w:val="008C0B13"/>
    <w:rsid w:val="008C0FB0"/>
    <w:rsid w:val="008C167F"/>
    <w:rsid w:val="008C18E9"/>
    <w:rsid w:val="008C1C00"/>
    <w:rsid w:val="008C1F1C"/>
    <w:rsid w:val="008C24C7"/>
    <w:rsid w:val="008C28D6"/>
    <w:rsid w:val="008C2A6A"/>
    <w:rsid w:val="008C2AF1"/>
    <w:rsid w:val="008C32B7"/>
    <w:rsid w:val="008C3404"/>
    <w:rsid w:val="008C3847"/>
    <w:rsid w:val="008C3A95"/>
    <w:rsid w:val="008C3F4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E07"/>
    <w:rsid w:val="008C62B1"/>
    <w:rsid w:val="008C6467"/>
    <w:rsid w:val="008C64A4"/>
    <w:rsid w:val="008C702C"/>
    <w:rsid w:val="008C7091"/>
    <w:rsid w:val="008C7320"/>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2DC8"/>
    <w:rsid w:val="008D3201"/>
    <w:rsid w:val="008D39E5"/>
    <w:rsid w:val="008D3BB1"/>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5F07"/>
    <w:rsid w:val="008D6379"/>
    <w:rsid w:val="008D647C"/>
    <w:rsid w:val="008D6B35"/>
    <w:rsid w:val="008D6D6C"/>
    <w:rsid w:val="008D6D80"/>
    <w:rsid w:val="008D6ED9"/>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5FAE"/>
    <w:rsid w:val="008E602D"/>
    <w:rsid w:val="008E66F1"/>
    <w:rsid w:val="008E699C"/>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A14"/>
    <w:rsid w:val="008F30B9"/>
    <w:rsid w:val="008F31B4"/>
    <w:rsid w:val="008F3CD4"/>
    <w:rsid w:val="008F3D00"/>
    <w:rsid w:val="008F46C8"/>
    <w:rsid w:val="008F49C8"/>
    <w:rsid w:val="008F4C86"/>
    <w:rsid w:val="008F5050"/>
    <w:rsid w:val="008F51AD"/>
    <w:rsid w:val="008F5571"/>
    <w:rsid w:val="008F59FD"/>
    <w:rsid w:val="008F5E1F"/>
    <w:rsid w:val="008F6095"/>
    <w:rsid w:val="008F6C9E"/>
    <w:rsid w:val="008F6D70"/>
    <w:rsid w:val="008F71F4"/>
    <w:rsid w:val="008F72FC"/>
    <w:rsid w:val="008F758E"/>
    <w:rsid w:val="008F7731"/>
    <w:rsid w:val="008F7ABE"/>
    <w:rsid w:val="008F7D01"/>
    <w:rsid w:val="008F7D3F"/>
    <w:rsid w:val="00900221"/>
    <w:rsid w:val="009009B6"/>
    <w:rsid w:val="00900A23"/>
    <w:rsid w:val="00900A70"/>
    <w:rsid w:val="00900AA2"/>
    <w:rsid w:val="00900EF4"/>
    <w:rsid w:val="00901039"/>
    <w:rsid w:val="00901B51"/>
    <w:rsid w:val="00902A32"/>
    <w:rsid w:val="00903A8E"/>
    <w:rsid w:val="00903ACF"/>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D98"/>
    <w:rsid w:val="00912DB0"/>
    <w:rsid w:val="00912E64"/>
    <w:rsid w:val="0091355C"/>
    <w:rsid w:val="00913561"/>
    <w:rsid w:val="00914AC0"/>
    <w:rsid w:val="00914BE2"/>
    <w:rsid w:val="00914C35"/>
    <w:rsid w:val="00914FFE"/>
    <w:rsid w:val="00915328"/>
    <w:rsid w:val="0091534A"/>
    <w:rsid w:val="0091575C"/>
    <w:rsid w:val="0091604B"/>
    <w:rsid w:val="00916060"/>
    <w:rsid w:val="009160FD"/>
    <w:rsid w:val="009163E3"/>
    <w:rsid w:val="00916670"/>
    <w:rsid w:val="009172E9"/>
    <w:rsid w:val="00917C91"/>
    <w:rsid w:val="00920B65"/>
    <w:rsid w:val="00920BD2"/>
    <w:rsid w:val="00920D83"/>
    <w:rsid w:val="009210DB"/>
    <w:rsid w:val="00921558"/>
    <w:rsid w:val="009218E2"/>
    <w:rsid w:val="00921979"/>
    <w:rsid w:val="009219BE"/>
    <w:rsid w:val="00921A6F"/>
    <w:rsid w:val="00921AC0"/>
    <w:rsid w:val="00921AD5"/>
    <w:rsid w:val="0092206E"/>
    <w:rsid w:val="00922179"/>
    <w:rsid w:val="00922460"/>
    <w:rsid w:val="00922584"/>
    <w:rsid w:val="0092276C"/>
    <w:rsid w:val="00922DCC"/>
    <w:rsid w:val="00922E30"/>
    <w:rsid w:val="00922F06"/>
    <w:rsid w:val="00923620"/>
    <w:rsid w:val="00923875"/>
    <w:rsid w:val="009239A6"/>
    <w:rsid w:val="00923F70"/>
    <w:rsid w:val="00924290"/>
    <w:rsid w:val="009247EB"/>
    <w:rsid w:val="00924F9E"/>
    <w:rsid w:val="00925245"/>
    <w:rsid w:val="0092551A"/>
    <w:rsid w:val="0092553E"/>
    <w:rsid w:val="009259DE"/>
    <w:rsid w:val="00925DEA"/>
    <w:rsid w:val="00925DFE"/>
    <w:rsid w:val="00925ED2"/>
    <w:rsid w:val="009262D5"/>
    <w:rsid w:val="00926543"/>
    <w:rsid w:val="00926A53"/>
    <w:rsid w:val="00926D63"/>
    <w:rsid w:val="00926EE0"/>
    <w:rsid w:val="009273B9"/>
    <w:rsid w:val="009279B1"/>
    <w:rsid w:val="00927DF5"/>
    <w:rsid w:val="00927F39"/>
    <w:rsid w:val="009303F0"/>
    <w:rsid w:val="00930600"/>
    <w:rsid w:val="00931012"/>
    <w:rsid w:val="00931243"/>
    <w:rsid w:val="0093126C"/>
    <w:rsid w:val="009316A1"/>
    <w:rsid w:val="00931A97"/>
    <w:rsid w:val="00931BCD"/>
    <w:rsid w:val="00931E5C"/>
    <w:rsid w:val="0093234C"/>
    <w:rsid w:val="009326A0"/>
    <w:rsid w:val="009327A1"/>
    <w:rsid w:val="00932808"/>
    <w:rsid w:val="00932969"/>
    <w:rsid w:val="00932B26"/>
    <w:rsid w:val="00932B7B"/>
    <w:rsid w:val="009330ED"/>
    <w:rsid w:val="009330F2"/>
    <w:rsid w:val="00933432"/>
    <w:rsid w:val="00933948"/>
    <w:rsid w:val="00933EAA"/>
    <w:rsid w:val="00933FD2"/>
    <w:rsid w:val="009340B6"/>
    <w:rsid w:val="00934395"/>
    <w:rsid w:val="009344AA"/>
    <w:rsid w:val="00934635"/>
    <w:rsid w:val="00934C42"/>
    <w:rsid w:val="00935482"/>
    <w:rsid w:val="009354C5"/>
    <w:rsid w:val="00935590"/>
    <w:rsid w:val="009355AF"/>
    <w:rsid w:val="00935BF0"/>
    <w:rsid w:val="00935C99"/>
    <w:rsid w:val="00936012"/>
    <w:rsid w:val="0093610F"/>
    <w:rsid w:val="009377F7"/>
    <w:rsid w:val="00937B8C"/>
    <w:rsid w:val="00937D9E"/>
    <w:rsid w:val="00937F6A"/>
    <w:rsid w:val="0094031E"/>
    <w:rsid w:val="00940A25"/>
    <w:rsid w:val="00941166"/>
    <w:rsid w:val="009413CA"/>
    <w:rsid w:val="0094169A"/>
    <w:rsid w:val="009417A5"/>
    <w:rsid w:val="0094237C"/>
    <w:rsid w:val="00942546"/>
    <w:rsid w:val="0094261F"/>
    <w:rsid w:val="009427B2"/>
    <w:rsid w:val="009428CE"/>
    <w:rsid w:val="00942938"/>
    <w:rsid w:val="00942DB2"/>
    <w:rsid w:val="00943055"/>
    <w:rsid w:val="0094315F"/>
    <w:rsid w:val="00943233"/>
    <w:rsid w:val="00943424"/>
    <w:rsid w:val="00943CCB"/>
    <w:rsid w:val="00944D63"/>
    <w:rsid w:val="009452B1"/>
    <w:rsid w:val="00945D4F"/>
    <w:rsid w:val="00946002"/>
    <w:rsid w:val="009465FB"/>
    <w:rsid w:val="0094677D"/>
    <w:rsid w:val="00946808"/>
    <w:rsid w:val="0094682E"/>
    <w:rsid w:val="009469FD"/>
    <w:rsid w:val="00946C6F"/>
    <w:rsid w:val="00947002"/>
    <w:rsid w:val="0094702D"/>
    <w:rsid w:val="009475F8"/>
    <w:rsid w:val="00947941"/>
    <w:rsid w:val="009479FA"/>
    <w:rsid w:val="00947D53"/>
    <w:rsid w:val="00947F7D"/>
    <w:rsid w:val="00950A93"/>
    <w:rsid w:val="00950AC3"/>
    <w:rsid w:val="009511D2"/>
    <w:rsid w:val="00951437"/>
    <w:rsid w:val="00951FC3"/>
    <w:rsid w:val="0095249B"/>
    <w:rsid w:val="00953A2D"/>
    <w:rsid w:val="00953B3F"/>
    <w:rsid w:val="0095405B"/>
    <w:rsid w:val="0095433A"/>
    <w:rsid w:val="009544A7"/>
    <w:rsid w:val="009546D9"/>
    <w:rsid w:val="00954A57"/>
    <w:rsid w:val="00954EC1"/>
    <w:rsid w:val="009552DF"/>
    <w:rsid w:val="00955EDC"/>
    <w:rsid w:val="00955F5E"/>
    <w:rsid w:val="009561CC"/>
    <w:rsid w:val="00956383"/>
    <w:rsid w:val="0095646E"/>
    <w:rsid w:val="00956A44"/>
    <w:rsid w:val="00956BF9"/>
    <w:rsid w:val="00956FBC"/>
    <w:rsid w:val="00956FCA"/>
    <w:rsid w:val="00957100"/>
    <w:rsid w:val="0095719D"/>
    <w:rsid w:val="00957209"/>
    <w:rsid w:val="0095765B"/>
    <w:rsid w:val="009576FB"/>
    <w:rsid w:val="009578B5"/>
    <w:rsid w:val="00957A10"/>
    <w:rsid w:val="00957DB2"/>
    <w:rsid w:val="00957F2B"/>
    <w:rsid w:val="0096019E"/>
    <w:rsid w:val="00960494"/>
    <w:rsid w:val="009606AE"/>
    <w:rsid w:val="009608C7"/>
    <w:rsid w:val="00960BAA"/>
    <w:rsid w:val="00960F15"/>
    <w:rsid w:val="00960F18"/>
    <w:rsid w:val="009612CF"/>
    <w:rsid w:val="009618CB"/>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DF1"/>
    <w:rsid w:val="00963E8D"/>
    <w:rsid w:val="00963EC7"/>
    <w:rsid w:val="00963EE0"/>
    <w:rsid w:val="00964159"/>
    <w:rsid w:val="0096444D"/>
    <w:rsid w:val="00964683"/>
    <w:rsid w:val="009646B3"/>
    <w:rsid w:val="00964AA0"/>
    <w:rsid w:val="00964FA0"/>
    <w:rsid w:val="00964FFC"/>
    <w:rsid w:val="00965692"/>
    <w:rsid w:val="009659B5"/>
    <w:rsid w:val="00966041"/>
    <w:rsid w:val="00966184"/>
    <w:rsid w:val="00966714"/>
    <w:rsid w:val="009670F5"/>
    <w:rsid w:val="009679E0"/>
    <w:rsid w:val="00967F52"/>
    <w:rsid w:val="0097027A"/>
    <w:rsid w:val="009703E3"/>
    <w:rsid w:val="00970851"/>
    <w:rsid w:val="009709EF"/>
    <w:rsid w:val="00970AE3"/>
    <w:rsid w:val="00970D46"/>
    <w:rsid w:val="00970ECC"/>
    <w:rsid w:val="00971014"/>
    <w:rsid w:val="009712FC"/>
    <w:rsid w:val="0097130E"/>
    <w:rsid w:val="0097190D"/>
    <w:rsid w:val="00971B38"/>
    <w:rsid w:val="00971E21"/>
    <w:rsid w:val="00972007"/>
    <w:rsid w:val="009723F1"/>
    <w:rsid w:val="00973453"/>
    <w:rsid w:val="009734AD"/>
    <w:rsid w:val="00973739"/>
    <w:rsid w:val="00973823"/>
    <w:rsid w:val="00973D3B"/>
    <w:rsid w:val="00974150"/>
    <w:rsid w:val="009744BE"/>
    <w:rsid w:val="00974741"/>
    <w:rsid w:val="009747FF"/>
    <w:rsid w:val="00974902"/>
    <w:rsid w:val="00975096"/>
    <w:rsid w:val="009750D9"/>
    <w:rsid w:val="009752EC"/>
    <w:rsid w:val="0097577C"/>
    <w:rsid w:val="00975926"/>
    <w:rsid w:val="00975EB8"/>
    <w:rsid w:val="00975F3B"/>
    <w:rsid w:val="00975F52"/>
    <w:rsid w:val="009766F2"/>
    <w:rsid w:val="00976A93"/>
    <w:rsid w:val="009774F7"/>
    <w:rsid w:val="00977546"/>
    <w:rsid w:val="009779BC"/>
    <w:rsid w:val="00977BE4"/>
    <w:rsid w:val="00977FA3"/>
    <w:rsid w:val="00980A6A"/>
    <w:rsid w:val="00980E36"/>
    <w:rsid w:val="00980F8F"/>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9F9"/>
    <w:rsid w:val="00984F34"/>
    <w:rsid w:val="00985836"/>
    <w:rsid w:val="00985CD2"/>
    <w:rsid w:val="00985E35"/>
    <w:rsid w:val="00985EE1"/>
    <w:rsid w:val="00985F7B"/>
    <w:rsid w:val="0098688D"/>
    <w:rsid w:val="00986961"/>
    <w:rsid w:val="00987231"/>
    <w:rsid w:val="00987247"/>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61A"/>
    <w:rsid w:val="00992AD4"/>
    <w:rsid w:val="00992CAD"/>
    <w:rsid w:val="00992CE4"/>
    <w:rsid w:val="00992F81"/>
    <w:rsid w:val="009932F4"/>
    <w:rsid w:val="009937FF"/>
    <w:rsid w:val="00993862"/>
    <w:rsid w:val="00993E4E"/>
    <w:rsid w:val="009942F5"/>
    <w:rsid w:val="009943F3"/>
    <w:rsid w:val="00994829"/>
    <w:rsid w:val="00994935"/>
    <w:rsid w:val="00994BBC"/>
    <w:rsid w:val="00994E64"/>
    <w:rsid w:val="0099503C"/>
    <w:rsid w:val="00995592"/>
    <w:rsid w:val="00995604"/>
    <w:rsid w:val="00995CFA"/>
    <w:rsid w:val="00995CFB"/>
    <w:rsid w:val="009960FA"/>
    <w:rsid w:val="009964BE"/>
    <w:rsid w:val="009964BF"/>
    <w:rsid w:val="00996C84"/>
    <w:rsid w:val="00996EB2"/>
    <w:rsid w:val="00996EDE"/>
    <w:rsid w:val="009970E0"/>
    <w:rsid w:val="00997296"/>
    <w:rsid w:val="0099790E"/>
    <w:rsid w:val="009A0018"/>
    <w:rsid w:val="009A0380"/>
    <w:rsid w:val="009A0534"/>
    <w:rsid w:val="009A056D"/>
    <w:rsid w:val="009A11CC"/>
    <w:rsid w:val="009A16E0"/>
    <w:rsid w:val="009A19B2"/>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25"/>
    <w:rsid w:val="009A57DB"/>
    <w:rsid w:val="009A5C46"/>
    <w:rsid w:val="009A5D70"/>
    <w:rsid w:val="009A6092"/>
    <w:rsid w:val="009A6488"/>
    <w:rsid w:val="009A6840"/>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7330"/>
    <w:rsid w:val="009B734B"/>
    <w:rsid w:val="009B73BE"/>
    <w:rsid w:val="009B7A8E"/>
    <w:rsid w:val="009B7E65"/>
    <w:rsid w:val="009C002D"/>
    <w:rsid w:val="009C0906"/>
    <w:rsid w:val="009C0ADA"/>
    <w:rsid w:val="009C11E4"/>
    <w:rsid w:val="009C125C"/>
    <w:rsid w:val="009C1440"/>
    <w:rsid w:val="009C14D8"/>
    <w:rsid w:val="009C153C"/>
    <w:rsid w:val="009C1723"/>
    <w:rsid w:val="009C1A63"/>
    <w:rsid w:val="009C1DE9"/>
    <w:rsid w:val="009C1E07"/>
    <w:rsid w:val="009C1E0C"/>
    <w:rsid w:val="009C2C2A"/>
    <w:rsid w:val="009C3178"/>
    <w:rsid w:val="009C38D0"/>
    <w:rsid w:val="009C3915"/>
    <w:rsid w:val="009C41D8"/>
    <w:rsid w:val="009C45A9"/>
    <w:rsid w:val="009C5B71"/>
    <w:rsid w:val="009C5C5A"/>
    <w:rsid w:val="009C5EC1"/>
    <w:rsid w:val="009C5F3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55D5"/>
    <w:rsid w:val="009D6032"/>
    <w:rsid w:val="009D60A4"/>
    <w:rsid w:val="009D6305"/>
    <w:rsid w:val="009D6319"/>
    <w:rsid w:val="009D6785"/>
    <w:rsid w:val="009D6834"/>
    <w:rsid w:val="009D684C"/>
    <w:rsid w:val="009D69AD"/>
    <w:rsid w:val="009D6D7D"/>
    <w:rsid w:val="009D71E8"/>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3CF1"/>
    <w:rsid w:val="009E44DB"/>
    <w:rsid w:val="009E4520"/>
    <w:rsid w:val="009E4578"/>
    <w:rsid w:val="009E4DBA"/>
    <w:rsid w:val="009E5733"/>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34"/>
    <w:rsid w:val="009F254E"/>
    <w:rsid w:val="009F288E"/>
    <w:rsid w:val="009F3358"/>
    <w:rsid w:val="009F35AB"/>
    <w:rsid w:val="009F3ACD"/>
    <w:rsid w:val="009F3B2F"/>
    <w:rsid w:val="009F3B53"/>
    <w:rsid w:val="009F3E6B"/>
    <w:rsid w:val="009F45E1"/>
    <w:rsid w:val="009F468A"/>
    <w:rsid w:val="009F46AD"/>
    <w:rsid w:val="009F4A46"/>
    <w:rsid w:val="009F4AEC"/>
    <w:rsid w:val="009F5423"/>
    <w:rsid w:val="009F64FA"/>
    <w:rsid w:val="009F676A"/>
    <w:rsid w:val="009F6880"/>
    <w:rsid w:val="009F6959"/>
    <w:rsid w:val="009F69FC"/>
    <w:rsid w:val="009F6AC6"/>
    <w:rsid w:val="009F6C34"/>
    <w:rsid w:val="009F6E3C"/>
    <w:rsid w:val="009F6F63"/>
    <w:rsid w:val="009F70B8"/>
    <w:rsid w:val="009F70DD"/>
    <w:rsid w:val="009F7360"/>
    <w:rsid w:val="009F74A1"/>
    <w:rsid w:val="009F761D"/>
    <w:rsid w:val="009F7BB7"/>
    <w:rsid w:val="00A0004D"/>
    <w:rsid w:val="00A002EE"/>
    <w:rsid w:val="00A0040B"/>
    <w:rsid w:val="00A00952"/>
    <w:rsid w:val="00A00CCA"/>
    <w:rsid w:val="00A01203"/>
    <w:rsid w:val="00A01716"/>
    <w:rsid w:val="00A01907"/>
    <w:rsid w:val="00A01B07"/>
    <w:rsid w:val="00A01D19"/>
    <w:rsid w:val="00A02135"/>
    <w:rsid w:val="00A02626"/>
    <w:rsid w:val="00A029AA"/>
    <w:rsid w:val="00A02E99"/>
    <w:rsid w:val="00A031DD"/>
    <w:rsid w:val="00A032D9"/>
    <w:rsid w:val="00A03ABE"/>
    <w:rsid w:val="00A04509"/>
    <w:rsid w:val="00A0499B"/>
    <w:rsid w:val="00A04B8E"/>
    <w:rsid w:val="00A05720"/>
    <w:rsid w:val="00A0632E"/>
    <w:rsid w:val="00A066CA"/>
    <w:rsid w:val="00A06CF1"/>
    <w:rsid w:val="00A072D8"/>
    <w:rsid w:val="00A07403"/>
    <w:rsid w:val="00A074C2"/>
    <w:rsid w:val="00A1002D"/>
    <w:rsid w:val="00A10522"/>
    <w:rsid w:val="00A105EE"/>
    <w:rsid w:val="00A10741"/>
    <w:rsid w:val="00A1074E"/>
    <w:rsid w:val="00A1154D"/>
    <w:rsid w:val="00A11621"/>
    <w:rsid w:val="00A11699"/>
    <w:rsid w:val="00A1185A"/>
    <w:rsid w:val="00A11922"/>
    <w:rsid w:val="00A11F47"/>
    <w:rsid w:val="00A120EC"/>
    <w:rsid w:val="00A1229C"/>
    <w:rsid w:val="00A127AB"/>
    <w:rsid w:val="00A12898"/>
    <w:rsid w:val="00A12DB5"/>
    <w:rsid w:val="00A136A1"/>
    <w:rsid w:val="00A151E5"/>
    <w:rsid w:val="00A15218"/>
    <w:rsid w:val="00A154FB"/>
    <w:rsid w:val="00A156AF"/>
    <w:rsid w:val="00A15B6D"/>
    <w:rsid w:val="00A15DBA"/>
    <w:rsid w:val="00A15E4E"/>
    <w:rsid w:val="00A16017"/>
    <w:rsid w:val="00A16575"/>
    <w:rsid w:val="00A16746"/>
    <w:rsid w:val="00A167C9"/>
    <w:rsid w:val="00A16BB2"/>
    <w:rsid w:val="00A17067"/>
    <w:rsid w:val="00A17B55"/>
    <w:rsid w:val="00A20000"/>
    <w:rsid w:val="00A20072"/>
    <w:rsid w:val="00A20162"/>
    <w:rsid w:val="00A204A9"/>
    <w:rsid w:val="00A20D4D"/>
    <w:rsid w:val="00A21013"/>
    <w:rsid w:val="00A21855"/>
    <w:rsid w:val="00A21B27"/>
    <w:rsid w:val="00A21EA5"/>
    <w:rsid w:val="00A21EFD"/>
    <w:rsid w:val="00A22284"/>
    <w:rsid w:val="00A22357"/>
    <w:rsid w:val="00A22C0A"/>
    <w:rsid w:val="00A22D90"/>
    <w:rsid w:val="00A22DA1"/>
    <w:rsid w:val="00A22FDD"/>
    <w:rsid w:val="00A2356F"/>
    <w:rsid w:val="00A23709"/>
    <w:rsid w:val="00A23C85"/>
    <w:rsid w:val="00A23EB4"/>
    <w:rsid w:val="00A24119"/>
    <w:rsid w:val="00A24197"/>
    <w:rsid w:val="00A24642"/>
    <w:rsid w:val="00A2488C"/>
    <w:rsid w:val="00A24947"/>
    <w:rsid w:val="00A24A46"/>
    <w:rsid w:val="00A24F2C"/>
    <w:rsid w:val="00A24FD8"/>
    <w:rsid w:val="00A2566D"/>
    <w:rsid w:val="00A2589C"/>
    <w:rsid w:val="00A26072"/>
    <w:rsid w:val="00A26090"/>
    <w:rsid w:val="00A2669A"/>
    <w:rsid w:val="00A267EA"/>
    <w:rsid w:val="00A26DE3"/>
    <w:rsid w:val="00A26E4F"/>
    <w:rsid w:val="00A26F61"/>
    <w:rsid w:val="00A271F4"/>
    <w:rsid w:val="00A302C9"/>
    <w:rsid w:val="00A30916"/>
    <w:rsid w:val="00A30BD0"/>
    <w:rsid w:val="00A31EB3"/>
    <w:rsid w:val="00A32BC5"/>
    <w:rsid w:val="00A32CAD"/>
    <w:rsid w:val="00A32EEF"/>
    <w:rsid w:val="00A33119"/>
    <w:rsid w:val="00A3383F"/>
    <w:rsid w:val="00A33C06"/>
    <w:rsid w:val="00A33C31"/>
    <w:rsid w:val="00A33E08"/>
    <w:rsid w:val="00A3406D"/>
    <w:rsid w:val="00A342B6"/>
    <w:rsid w:val="00A34735"/>
    <w:rsid w:val="00A34AB8"/>
    <w:rsid w:val="00A34BC2"/>
    <w:rsid w:val="00A34BD9"/>
    <w:rsid w:val="00A34CFC"/>
    <w:rsid w:val="00A34E1B"/>
    <w:rsid w:val="00A3562B"/>
    <w:rsid w:val="00A36538"/>
    <w:rsid w:val="00A36653"/>
    <w:rsid w:val="00A3668B"/>
    <w:rsid w:val="00A37248"/>
    <w:rsid w:val="00A3737E"/>
    <w:rsid w:val="00A37A6D"/>
    <w:rsid w:val="00A37EE3"/>
    <w:rsid w:val="00A4102F"/>
    <w:rsid w:val="00A41132"/>
    <w:rsid w:val="00A4136E"/>
    <w:rsid w:val="00A41CC9"/>
    <w:rsid w:val="00A41EAC"/>
    <w:rsid w:val="00A422A2"/>
    <w:rsid w:val="00A42643"/>
    <w:rsid w:val="00A42D25"/>
    <w:rsid w:val="00A42EFE"/>
    <w:rsid w:val="00A43293"/>
    <w:rsid w:val="00A43AD9"/>
    <w:rsid w:val="00A43B63"/>
    <w:rsid w:val="00A44A4E"/>
    <w:rsid w:val="00A44C71"/>
    <w:rsid w:val="00A45CCA"/>
    <w:rsid w:val="00A46029"/>
    <w:rsid w:val="00A46190"/>
    <w:rsid w:val="00A461BB"/>
    <w:rsid w:val="00A46670"/>
    <w:rsid w:val="00A468BA"/>
    <w:rsid w:val="00A468CD"/>
    <w:rsid w:val="00A46D7F"/>
    <w:rsid w:val="00A47142"/>
    <w:rsid w:val="00A47640"/>
    <w:rsid w:val="00A47F65"/>
    <w:rsid w:val="00A503F6"/>
    <w:rsid w:val="00A505BF"/>
    <w:rsid w:val="00A50B44"/>
    <w:rsid w:val="00A50C5A"/>
    <w:rsid w:val="00A51549"/>
    <w:rsid w:val="00A51951"/>
    <w:rsid w:val="00A51D08"/>
    <w:rsid w:val="00A52328"/>
    <w:rsid w:val="00A5232A"/>
    <w:rsid w:val="00A52372"/>
    <w:rsid w:val="00A52655"/>
    <w:rsid w:val="00A52812"/>
    <w:rsid w:val="00A52912"/>
    <w:rsid w:val="00A52929"/>
    <w:rsid w:val="00A52BD5"/>
    <w:rsid w:val="00A52C24"/>
    <w:rsid w:val="00A52F6A"/>
    <w:rsid w:val="00A53217"/>
    <w:rsid w:val="00A5344B"/>
    <w:rsid w:val="00A5398E"/>
    <w:rsid w:val="00A539F5"/>
    <w:rsid w:val="00A53ADA"/>
    <w:rsid w:val="00A53E37"/>
    <w:rsid w:val="00A53E4C"/>
    <w:rsid w:val="00A545DC"/>
    <w:rsid w:val="00A54AFE"/>
    <w:rsid w:val="00A553FA"/>
    <w:rsid w:val="00A556B9"/>
    <w:rsid w:val="00A559FC"/>
    <w:rsid w:val="00A55D97"/>
    <w:rsid w:val="00A56135"/>
    <w:rsid w:val="00A563E8"/>
    <w:rsid w:val="00A564E9"/>
    <w:rsid w:val="00A5676B"/>
    <w:rsid w:val="00A5679A"/>
    <w:rsid w:val="00A57084"/>
    <w:rsid w:val="00A570EB"/>
    <w:rsid w:val="00A5735D"/>
    <w:rsid w:val="00A57410"/>
    <w:rsid w:val="00A578D7"/>
    <w:rsid w:val="00A579BB"/>
    <w:rsid w:val="00A57A3C"/>
    <w:rsid w:val="00A57B5F"/>
    <w:rsid w:val="00A60132"/>
    <w:rsid w:val="00A607CC"/>
    <w:rsid w:val="00A61024"/>
    <w:rsid w:val="00A61031"/>
    <w:rsid w:val="00A612E6"/>
    <w:rsid w:val="00A6133C"/>
    <w:rsid w:val="00A61A8E"/>
    <w:rsid w:val="00A62032"/>
    <w:rsid w:val="00A624A4"/>
    <w:rsid w:val="00A62AA8"/>
    <w:rsid w:val="00A62BEF"/>
    <w:rsid w:val="00A62EEC"/>
    <w:rsid w:val="00A62F60"/>
    <w:rsid w:val="00A63835"/>
    <w:rsid w:val="00A639B3"/>
    <w:rsid w:val="00A63AF0"/>
    <w:rsid w:val="00A63E45"/>
    <w:rsid w:val="00A64084"/>
    <w:rsid w:val="00A6459D"/>
    <w:rsid w:val="00A64A03"/>
    <w:rsid w:val="00A64A13"/>
    <w:rsid w:val="00A64E85"/>
    <w:rsid w:val="00A652B0"/>
    <w:rsid w:val="00A666CC"/>
    <w:rsid w:val="00A66D93"/>
    <w:rsid w:val="00A66FC8"/>
    <w:rsid w:val="00A671ED"/>
    <w:rsid w:val="00A67755"/>
    <w:rsid w:val="00A677E8"/>
    <w:rsid w:val="00A67E43"/>
    <w:rsid w:val="00A7000C"/>
    <w:rsid w:val="00A70469"/>
    <w:rsid w:val="00A7099B"/>
    <w:rsid w:val="00A70AC4"/>
    <w:rsid w:val="00A7116E"/>
    <w:rsid w:val="00A713A1"/>
    <w:rsid w:val="00A71FED"/>
    <w:rsid w:val="00A726AB"/>
    <w:rsid w:val="00A72D7B"/>
    <w:rsid w:val="00A72E59"/>
    <w:rsid w:val="00A73169"/>
    <w:rsid w:val="00A734A2"/>
    <w:rsid w:val="00A7396F"/>
    <w:rsid w:val="00A73A84"/>
    <w:rsid w:val="00A73AC8"/>
    <w:rsid w:val="00A73C30"/>
    <w:rsid w:val="00A743CB"/>
    <w:rsid w:val="00A743CD"/>
    <w:rsid w:val="00A74641"/>
    <w:rsid w:val="00A74970"/>
    <w:rsid w:val="00A754AB"/>
    <w:rsid w:val="00A75868"/>
    <w:rsid w:val="00A759CB"/>
    <w:rsid w:val="00A75B9F"/>
    <w:rsid w:val="00A75BA1"/>
    <w:rsid w:val="00A75BB6"/>
    <w:rsid w:val="00A75CF3"/>
    <w:rsid w:val="00A766FF"/>
    <w:rsid w:val="00A768FB"/>
    <w:rsid w:val="00A76A37"/>
    <w:rsid w:val="00A773A1"/>
    <w:rsid w:val="00A7747C"/>
    <w:rsid w:val="00A777D6"/>
    <w:rsid w:val="00A7791C"/>
    <w:rsid w:val="00A77F20"/>
    <w:rsid w:val="00A80182"/>
    <w:rsid w:val="00A80800"/>
    <w:rsid w:val="00A809E8"/>
    <w:rsid w:val="00A81176"/>
    <w:rsid w:val="00A81866"/>
    <w:rsid w:val="00A818F1"/>
    <w:rsid w:val="00A81B2B"/>
    <w:rsid w:val="00A81C90"/>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718"/>
    <w:rsid w:val="00A8694E"/>
    <w:rsid w:val="00A8697D"/>
    <w:rsid w:val="00A86B54"/>
    <w:rsid w:val="00A86C05"/>
    <w:rsid w:val="00A86E5E"/>
    <w:rsid w:val="00A86FEA"/>
    <w:rsid w:val="00A872F9"/>
    <w:rsid w:val="00A87661"/>
    <w:rsid w:val="00A876A1"/>
    <w:rsid w:val="00A879CA"/>
    <w:rsid w:val="00A87B21"/>
    <w:rsid w:val="00A87C27"/>
    <w:rsid w:val="00A87D89"/>
    <w:rsid w:val="00A87F21"/>
    <w:rsid w:val="00A87F81"/>
    <w:rsid w:val="00A90087"/>
    <w:rsid w:val="00A901C5"/>
    <w:rsid w:val="00A90228"/>
    <w:rsid w:val="00A902A0"/>
    <w:rsid w:val="00A90363"/>
    <w:rsid w:val="00A9094C"/>
    <w:rsid w:val="00A90C7B"/>
    <w:rsid w:val="00A90CD2"/>
    <w:rsid w:val="00A90D3E"/>
    <w:rsid w:val="00A91149"/>
    <w:rsid w:val="00A918AA"/>
    <w:rsid w:val="00A91937"/>
    <w:rsid w:val="00A91AB4"/>
    <w:rsid w:val="00A91B9B"/>
    <w:rsid w:val="00A9246E"/>
    <w:rsid w:val="00A92B33"/>
    <w:rsid w:val="00A92BF4"/>
    <w:rsid w:val="00A92C37"/>
    <w:rsid w:val="00A92F90"/>
    <w:rsid w:val="00A9331E"/>
    <w:rsid w:val="00A93BC3"/>
    <w:rsid w:val="00A93C9D"/>
    <w:rsid w:val="00A93E3C"/>
    <w:rsid w:val="00A93F8B"/>
    <w:rsid w:val="00A94443"/>
    <w:rsid w:val="00A94CC3"/>
    <w:rsid w:val="00A94D82"/>
    <w:rsid w:val="00A94E39"/>
    <w:rsid w:val="00A9517C"/>
    <w:rsid w:val="00A95846"/>
    <w:rsid w:val="00A958FD"/>
    <w:rsid w:val="00A95C00"/>
    <w:rsid w:val="00A95D20"/>
    <w:rsid w:val="00A95E55"/>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0AB"/>
    <w:rsid w:val="00AA217B"/>
    <w:rsid w:val="00AA22C8"/>
    <w:rsid w:val="00AA25C7"/>
    <w:rsid w:val="00AA2CFB"/>
    <w:rsid w:val="00AA2DE4"/>
    <w:rsid w:val="00AA3AB6"/>
    <w:rsid w:val="00AA3DE4"/>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340"/>
    <w:rsid w:val="00AA7644"/>
    <w:rsid w:val="00AA7E0D"/>
    <w:rsid w:val="00AA7FF1"/>
    <w:rsid w:val="00AB087D"/>
    <w:rsid w:val="00AB08CB"/>
    <w:rsid w:val="00AB0A7B"/>
    <w:rsid w:val="00AB0B9E"/>
    <w:rsid w:val="00AB0D79"/>
    <w:rsid w:val="00AB14B6"/>
    <w:rsid w:val="00AB163D"/>
    <w:rsid w:val="00AB1BBB"/>
    <w:rsid w:val="00AB1F08"/>
    <w:rsid w:val="00AB1F3D"/>
    <w:rsid w:val="00AB1FF3"/>
    <w:rsid w:val="00AB223E"/>
    <w:rsid w:val="00AB23E4"/>
    <w:rsid w:val="00AB260B"/>
    <w:rsid w:val="00AB2759"/>
    <w:rsid w:val="00AB2A30"/>
    <w:rsid w:val="00AB2B65"/>
    <w:rsid w:val="00AB32D7"/>
    <w:rsid w:val="00AB3733"/>
    <w:rsid w:val="00AB3A7D"/>
    <w:rsid w:val="00AB3BF7"/>
    <w:rsid w:val="00AB3E46"/>
    <w:rsid w:val="00AB42E3"/>
    <w:rsid w:val="00AB4316"/>
    <w:rsid w:val="00AB4C19"/>
    <w:rsid w:val="00AB4C42"/>
    <w:rsid w:val="00AB5087"/>
    <w:rsid w:val="00AB52B5"/>
    <w:rsid w:val="00AB52FB"/>
    <w:rsid w:val="00AB531B"/>
    <w:rsid w:val="00AB660E"/>
    <w:rsid w:val="00AB695B"/>
    <w:rsid w:val="00AB6FD8"/>
    <w:rsid w:val="00AB769D"/>
    <w:rsid w:val="00AB798D"/>
    <w:rsid w:val="00AB7AE7"/>
    <w:rsid w:val="00AB7B54"/>
    <w:rsid w:val="00AC029E"/>
    <w:rsid w:val="00AC0C20"/>
    <w:rsid w:val="00AC18C4"/>
    <w:rsid w:val="00AC1B27"/>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0877"/>
    <w:rsid w:val="00AD0CF9"/>
    <w:rsid w:val="00AD180C"/>
    <w:rsid w:val="00AD1AA4"/>
    <w:rsid w:val="00AD1D5B"/>
    <w:rsid w:val="00AD272C"/>
    <w:rsid w:val="00AD2773"/>
    <w:rsid w:val="00AD2858"/>
    <w:rsid w:val="00AD2C8F"/>
    <w:rsid w:val="00AD2CCC"/>
    <w:rsid w:val="00AD2E55"/>
    <w:rsid w:val="00AD30C8"/>
    <w:rsid w:val="00AD33BA"/>
    <w:rsid w:val="00AD3789"/>
    <w:rsid w:val="00AD3814"/>
    <w:rsid w:val="00AD3CF7"/>
    <w:rsid w:val="00AD3F3B"/>
    <w:rsid w:val="00AD41B0"/>
    <w:rsid w:val="00AD41BB"/>
    <w:rsid w:val="00AD4218"/>
    <w:rsid w:val="00AD4751"/>
    <w:rsid w:val="00AD4F86"/>
    <w:rsid w:val="00AD553D"/>
    <w:rsid w:val="00AD5F85"/>
    <w:rsid w:val="00AD665A"/>
    <w:rsid w:val="00AD6B2E"/>
    <w:rsid w:val="00AD792F"/>
    <w:rsid w:val="00AD7A36"/>
    <w:rsid w:val="00AD7CB2"/>
    <w:rsid w:val="00AE0132"/>
    <w:rsid w:val="00AE031E"/>
    <w:rsid w:val="00AE0372"/>
    <w:rsid w:val="00AE04A2"/>
    <w:rsid w:val="00AE0B2F"/>
    <w:rsid w:val="00AE120D"/>
    <w:rsid w:val="00AE132C"/>
    <w:rsid w:val="00AE18B8"/>
    <w:rsid w:val="00AE1972"/>
    <w:rsid w:val="00AE1A4F"/>
    <w:rsid w:val="00AE2054"/>
    <w:rsid w:val="00AE2671"/>
    <w:rsid w:val="00AE2AEE"/>
    <w:rsid w:val="00AE2CD8"/>
    <w:rsid w:val="00AE2F53"/>
    <w:rsid w:val="00AE30D6"/>
    <w:rsid w:val="00AE37D7"/>
    <w:rsid w:val="00AE3EE6"/>
    <w:rsid w:val="00AE409D"/>
    <w:rsid w:val="00AE439E"/>
    <w:rsid w:val="00AE466C"/>
    <w:rsid w:val="00AE4DB9"/>
    <w:rsid w:val="00AE54C8"/>
    <w:rsid w:val="00AE55D9"/>
    <w:rsid w:val="00AE5928"/>
    <w:rsid w:val="00AE5BC8"/>
    <w:rsid w:val="00AE5C1C"/>
    <w:rsid w:val="00AE698A"/>
    <w:rsid w:val="00AE6A59"/>
    <w:rsid w:val="00AE722F"/>
    <w:rsid w:val="00AE760C"/>
    <w:rsid w:val="00AE7718"/>
    <w:rsid w:val="00AE785C"/>
    <w:rsid w:val="00AE7AD2"/>
    <w:rsid w:val="00AE7B71"/>
    <w:rsid w:val="00AE7BDC"/>
    <w:rsid w:val="00AE7C99"/>
    <w:rsid w:val="00AE7DC4"/>
    <w:rsid w:val="00AE7F78"/>
    <w:rsid w:val="00AF0034"/>
    <w:rsid w:val="00AF0065"/>
    <w:rsid w:val="00AF02E9"/>
    <w:rsid w:val="00AF05DE"/>
    <w:rsid w:val="00AF077A"/>
    <w:rsid w:val="00AF0ED9"/>
    <w:rsid w:val="00AF148F"/>
    <w:rsid w:val="00AF1572"/>
    <w:rsid w:val="00AF171E"/>
    <w:rsid w:val="00AF1790"/>
    <w:rsid w:val="00AF1901"/>
    <w:rsid w:val="00AF1FC5"/>
    <w:rsid w:val="00AF21A1"/>
    <w:rsid w:val="00AF2831"/>
    <w:rsid w:val="00AF29DB"/>
    <w:rsid w:val="00AF2E8F"/>
    <w:rsid w:val="00AF334B"/>
    <w:rsid w:val="00AF36A4"/>
    <w:rsid w:val="00AF371D"/>
    <w:rsid w:val="00AF3AA9"/>
    <w:rsid w:val="00AF3B36"/>
    <w:rsid w:val="00AF40DE"/>
    <w:rsid w:val="00AF424F"/>
    <w:rsid w:val="00AF465D"/>
    <w:rsid w:val="00AF4B51"/>
    <w:rsid w:val="00AF4B60"/>
    <w:rsid w:val="00AF4D1B"/>
    <w:rsid w:val="00AF5A83"/>
    <w:rsid w:val="00AF5EAE"/>
    <w:rsid w:val="00AF6164"/>
    <w:rsid w:val="00AF622C"/>
    <w:rsid w:val="00AF6423"/>
    <w:rsid w:val="00AF649B"/>
    <w:rsid w:val="00AF66D9"/>
    <w:rsid w:val="00AF6E40"/>
    <w:rsid w:val="00AF6FE3"/>
    <w:rsid w:val="00AF7022"/>
    <w:rsid w:val="00AF730A"/>
    <w:rsid w:val="00AF74E5"/>
    <w:rsid w:val="00AF7734"/>
    <w:rsid w:val="00AF7794"/>
    <w:rsid w:val="00AF780B"/>
    <w:rsid w:val="00AF7AA3"/>
    <w:rsid w:val="00B001AE"/>
    <w:rsid w:val="00B0034A"/>
    <w:rsid w:val="00B003EE"/>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60E1"/>
    <w:rsid w:val="00B06B12"/>
    <w:rsid w:val="00B07072"/>
    <w:rsid w:val="00B0731A"/>
    <w:rsid w:val="00B076FE"/>
    <w:rsid w:val="00B079B1"/>
    <w:rsid w:val="00B079EF"/>
    <w:rsid w:val="00B07C1A"/>
    <w:rsid w:val="00B105FA"/>
    <w:rsid w:val="00B1082D"/>
    <w:rsid w:val="00B1091E"/>
    <w:rsid w:val="00B10F80"/>
    <w:rsid w:val="00B1107B"/>
    <w:rsid w:val="00B11A28"/>
    <w:rsid w:val="00B11AFB"/>
    <w:rsid w:val="00B11D5A"/>
    <w:rsid w:val="00B127D2"/>
    <w:rsid w:val="00B12CFF"/>
    <w:rsid w:val="00B12D5E"/>
    <w:rsid w:val="00B12EF6"/>
    <w:rsid w:val="00B130C7"/>
    <w:rsid w:val="00B131FB"/>
    <w:rsid w:val="00B137C9"/>
    <w:rsid w:val="00B13840"/>
    <w:rsid w:val="00B138E4"/>
    <w:rsid w:val="00B13C16"/>
    <w:rsid w:val="00B13F69"/>
    <w:rsid w:val="00B14451"/>
    <w:rsid w:val="00B14552"/>
    <w:rsid w:val="00B14877"/>
    <w:rsid w:val="00B14D83"/>
    <w:rsid w:val="00B14FC8"/>
    <w:rsid w:val="00B150AF"/>
    <w:rsid w:val="00B15D8F"/>
    <w:rsid w:val="00B15EE9"/>
    <w:rsid w:val="00B15FA2"/>
    <w:rsid w:val="00B16060"/>
    <w:rsid w:val="00B16099"/>
    <w:rsid w:val="00B16123"/>
    <w:rsid w:val="00B1638D"/>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C89"/>
    <w:rsid w:val="00B22D73"/>
    <w:rsid w:val="00B232A4"/>
    <w:rsid w:val="00B2367F"/>
    <w:rsid w:val="00B237EB"/>
    <w:rsid w:val="00B23D9B"/>
    <w:rsid w:val="00B2402B"/>
    <w:rsid w:val="00B24319"/>
    <w:rsid w:val="00B24A0D"/>
    <w:rsid w:val="00B25075"/>
    <w:rsid w:val="00B25610"/>
    <w:rsid w:val="00B2600E"/>
    <w:rsid w:val="00B261F4"/>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0E81"/>
    <w:rsid w:val="00B3142A"/>
    <w:rsid w:val="00B31596"/>
    <w:rsid w:val="00B318B1"/>
    <w:rsid w:val="00B31AED"/>
    <w:rsid w:val="00B31C19"/>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B8"/>
    <w:rsid w:val="00B36EDB"/>
    <w:rsid w:val="00B36EE8"/>
    <w:rsid w:val="00B36FC2"/>
    <w:rsid w:val="00B3732C"/>
    <w:rsid w:val="00B3775B"/>
    <w:rsid w:val="00B37EFE"/>
    <w:rsid w:val="00B407C8"/>
    <w:rsid w:val="00B41A2F"/>
    <w:rsid w:val="00B41B77"/>
    <w:rsid w:val="00B42491"/>
    <w:rsid w:val="00B42EF2"/>
    <w:rsid w:val="00B43287"/>
    <w:rsid w:val="00B436B0"/>
    <w:rsid w:val="00B436D2"/>
    <w:rsid w:val="00B43D2E"/>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BE4"/>
    <w:rsid w:val="00B46F22"/>
    <w:rsid w:val="00B47228"/>
    <w:rsid w:val="00B47551"/>
    <w:rsid w:val="00B476B8"/>
    <w:rsid w:val="00B479ED"/>
    <w:rsid w:val="00B47BD9"/>
    <w:rsid w:val="00B5050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B9D"/>
    <w:rsid w:val="00B52EC7"/>
    <w:rsid w:val="00B539FA"/>
    <w:rsid w:val="00B53C46"/>
    <w:rsid w:val="00B53FB0"/>
    <w:rsid w:val="00B5413C"/>
    <w:rsid w:val="00B545B0"/>
    <w:rsid w:val="00B5467F"/>
    <w:rsid w:val="00B54E14"/>
    <w:rsid w:val="00B54E92"/>
    <w:rsid w:val="00B54F38"/>
    <w:rsid w:val="00B55162"/>
    <w:rsid w:val="00B55398"/>
    <w:rsid w:val="00B55479"/>
    <w:rsid w:val="00B55747"/>
    <w:rsid w:val="00B5586A"/>
    <w:rsid w:val="00B55E78"/>
    <w:rsid w:val="00B55E96"/>
    <w:rsid w:val="00B56006"/>
    <w:rsid w:val="00B5618A"/>
    <w:rsid w:val="00B561BB"/>
    <w:rsid w:val="00B56210"/>
    <w:rsid w:val="00B567FB"/>
    <w:rsid w:val="00B56A60"/>
    <w:rsid w:val="00B572A0"/>
    <w:rsid w:val="00B572F7"/>
    <w:rsid w:val="00B573F6"/>
    <w:rsid w:val="00B5748C"/>
    <w:rsid w:val="00B576BC"/>
    <w:rsid w:val="00B577F2"/>
    <w:rsid w:val="00B57AB9"/>
    <w:rsid w:val="00B601CA"/>
    <w:rsid w:val="00B60967"/>
    <w:rsid w:val="00B60B2F"/>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207"/>
    <w:rsid w:val="00B6364F"/>
    <w:rsid w:val="00B63DBB"/>
    <w:rsid w:val="00B64646"/>
    <w:rsid w:val="00B64687"/>
    <w:rsid w:val="00B64B8C"/>
    <w:rsid w:val="00B64EEE"/>
    <w:rsid w:val="00B651B4"/>
    <w:rsid w:val="00B65991"/>
    <w:rsid w:val="00B65C99"/>
    <w:rsid w:val="00B663EF"/>
    <w:rsid w:val="00B6697E"/>
    <w:rsid w:val="00B66D21"/>
    <w:rsid w:val="00B66F17"/>
    <w:rsid w:val="00B67BC4"/>
    <w:rsid w:val="00B67E3D"/>
    <w:rsid w:val="00B67ED1"/>
    <w:rsid w:val="00B7004A"/>
    <w:rsid w:val="00B70085"/>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32FA"/>
    <w:rsid w:val="00B73587"/>
    <w:rsid w:val="00B73FDD"/>
    <w:rsid w:val="00B741FF"/>
    <w:rsid w:val="00B744B1"/>
    <w:rsid w:val="00B744CC"/>
    <w:rsid w:val="00B7459D"/>
    <w:rsid w:val="00B7475E"/>
    <w:rsid w:val="00B74A66"/>
    <w:rsid w:val="00B74CBE"/>
    <w:rsid w:val="00B74DA8"/>
    <w:rsid w:val="00B74DD5"/>
    <w:rsid w:val="00B7529F"/>
    <w:rsid w:val="00B757DE"/>
    <w:rsid w:val="00B757E8"/>
    <w:rsid w:val="00B75A1D"/>
    <w:rsid w:val="00B75DA2"/>
    <w:rsid w:val="00B762D8"/>
    <w:rsid w:val="00B767CA"/>
    <w:rsid w:val="00B76831"/>
    <w:rsid w:val="00B7683E"/>
    <w:rsid w:val="00B769FE"/>
    <w:rsid w:val="00B76AC7"/>
    <w:rsid w:val="00B76C14"/>
    <w:rsid w:val="00B76EF7"/>
    <w:rsid w:val="00B772AD"/>
    <w:rsid w:val="00B776F7"/>
    <w:rsid w:val="00B77866"/>
    <w:rsid w:val="00B77A29"/>
    <w:rsid w:val="00B804DB"/>
    <w:rsid w:val="00B807AE"/>
    <w:rsid w:val="00B80AB7"/>
    <w:rsid w:val="00B80C0A"/>
    <w:rsid w:val="00B80E80"/>
    <w:rsid w:val="00B81470"/>
    <w:rsid w:val="00B815C3"/>
    <w:rsid w:val="00B81BAE"/>
    <w:rsid w:val="00B826D3"/>
    <w:rsid w:val="00B82C8F"/>
    <w:rsid w:val="00B82D54"/>
    <w:rsid w:val="00B8317D"/>
    <w:rsid w:val="00B832C2"/>
    <w:rsid w:val="00B8392B"/>
    <w:rsid w:val="00B83B34"/>
    <w:rsid w:val="00B83DEB"/>
    <w:rsid w:val="00B840DC"/>
    <w:rsid w:val="00B8446D"/>
    <w:rsid w:val="00B85027"/>
    <w:rsid w:val="00B853FA"/>
    <w:rsid w:val="00B855DB"/>
    <w:rsid w:val="00B85ADD"/>
    <w:rsid w:val="00B85BF0"/>
    <w:rsid w:val="00B85E14"/>
    <w:rsid w:val="00B863A3"/>
    <w:rsid w:val="00B863DD"/>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40F8"/>
    <w:rsid w:val="00B9444C"/>
    <w:rsid w:val="00B94C68"/>
    <w:rsid w:val="00B94C86"/>
    <w:rsid w:val="00B9560F"/>
    <w:rsid w:val="00B956C3"/>
    <w:rsid w:val="00B95AB7"/>
    <w:rsid w:val="00B96C54"/>
    <w:rsid w:val="00B97052"/>
    <w:rsid w:val="00B97757"/>
    <w:rsid w:val="00B97803"/>
    <w:rsid w:val="00B9799F"/>
    <w:rsid w:val="00B97A62"/>
    <w:rsid w:val="00B97B4B"/>
    <w:rsid w:val="00BA021F"/>
    <w:rsid w:val="00BA04AE"/>
    <w:rsid w:val="00BA087B"/>
    <w:rsid w:val="00BA094B"/>
    <w:rsid w:val="00BA0D93"/>
    <w:rsid w:val="00BA1725"/>
    <w:rsid w:val="00BA17DC"/>
    <w:rsid w:val="00BA1BC3"/>
    <w:rsid w:val="00BA1C85"/>
    <w:rsid w:val="00BA264C"/>
    <w:rsid w:val="00BA2800"/>
    <w:rsid w:val="00BA2C16"/>
    <w:rsid w:val="00BA3653"/>
    <w:rsid w:val="00BA3703"/>
    <w:rsid w:val="00BA3A0B"/>
    <w:rsid w:val="00BA3AF9"/>
    <w:rsid w:val="00BA3B15"/>
    <w:rsid w:val="00BA3DA0"/>
    <w:rsid w:val="00BA3FC9"/>
    <w:rsid w:val="00BA4139"/>
    <w:rsid w:val="00BA430B"/>
    <w:rsid w:val="00BA45D3"/>
    <w:rsid w:val="00BA4845"/>
    <w:rsid w:val="00BA4900"/>
    <w:rsid w:val="00BA4AA8"/>
    <w:rsid w:val="00BA59D3"/>
    <w:rsid w:val="00BA5A55"/>
    <w:rsid w:val="00BA5F8B"/>
    <w:rsid w:val="00BA62C2"/>
    <w:rsid w:val="00BA674C"/>
    <w:rsid w:val="00BA6F8F"/>
    <w:rsid w:val="00BA6FF1"/>
    <w:rsid w:val="00BA710E"/>
    <w:rsid w:val="00BA72C6"/>
    <w:rsid w:val="00BA7382"/>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7F8"/>
    <w:rsid w:val="00BB282B"/>
    <w:rsid w:val="00BB2C0C"/>
    <w:rsid w:val="00BB2E23"/>
    <w:rsid w:val="00BB2FB6"/>
    <w:rsid w:val="00BB3064"/>
    <w:rsid w:val="00BB365E"/>
    <w:rsid w:val="00BB3E30"/>
    <w:rsid w:val="00BB3F24"/>
    <w:rsid w:val="00BB40BA"/>
    <w:rsid w:val="00BB4422"/>
    <w:rsid w:val="00BB4446"/>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58E"/>
    <w:rsid w:val="00BB7CCA"/>
    <w:rsid w:val="00BB7CDB"/>
    <w:rsid w:val="00BB7D10"/>
    <w:rsid w:val="00BB7E0A"/>
    <w:rsid w:val="00BB7F21"/>
    <w:rsid w:val="00BC057D"/>
    <w:rsid w:val="00BC0D17"/>
    <w:rsid w:val="00BC0DEF"/>
    <w:rsid w:val="00BC12B3"/>
    <w:rsid w:val="00BC1430"/>
    <w:rsid w:val="00BC1501"/>
    <w:rsid w:val="00BC157E"/>
    <w:rsid w:val="00BC1687"/>
    <w:rsid w:val="00BC183F"/>
    <w:rsid w:val="00BC1DE0"/>
    <w:rsid w:val="00BC2241"/>
    <w:rsid w:val="00BC255E"/>
    <w:rsid w:val="00BC2A4A"/>
    <w:rsid w:val="00BC2FCC"/>
    <w:rsid w:val="00BC3119"/>
    <w:rsid w:val="00BC342A"/>
    <w:rsid w:val="00BC3762"/>
    <w:rsid w:val="00BC3998"/>
    <w:rsid w:val="00BC39E0"/>
    <w:rsid w:val="00BC3A80"/>
    <w:rsid w:val="00BC3D86"/>
    <w:rsid w:val="00BC4328"/>
    <w:rsid w:val="00BC4360"/>
    <w:rsid w:val="00BC4485"/>
    <w:rsid w:val="00BC4C92"/>
    <w:rsid w:val="00BC5205"/>
    <w:rsid w:val="00BC52B3"/>
    <w:rsid w:val="00BC5997"/>
    <w:rsid w:val="00BC5B69"/>
    <w:rsid w:val="00BC5D0F"/>
    <w:rsid w:val="00BC60EC"/>
    <w:rsid w:val="00BC6430"/>
    <w:rsid w:val="00BC6A12"/>
    <w:rsid w:val="00BC6AB8"/>
    <w:rsid w:val="00BC6B6A"/>
    <w:rsid w:val="00BC6EAF"/>
    <w:rsid w:val="00BC792A"/>
    <w:rsid w:val="00BC7A2B"/>
    <w:rsid w:val="00BC7C29"/>
    <w:rsid w:val="00BD04DC"/>
    <w:rsid w:val="00BD066C"/>
    <w:rsid w:val="00BD0963"/>
    <w:rsid w:val="00BD0E1C"/>
    <w:rsid w:val="00BD14E9"/>
    <w:rsid w:val="00BD180E"/>
    <w:rsid w:val="00BD1CC9"/>
    <w:rsid w:val="00BD2106"/>
    <w:rsid w:val="00BD2220"/>
    <w:rsid w:val="00BD2D7E"/>
    <w:rsid w:val="00BD2D96"/>
    <w:rsid w:val="00BD3150"/>
    <w:rsid w:val="00BD31AC"/>
    <w:rsid w:val="00BD322E"/>
    <w:rsid w:val="00BD33B6"/>
    <w:rsid w:val="00BD33D5"/>
    <w:rsid w:val="00BD3C2B"/>
    <w:rsid w:val="00BD3CD7"/>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0CAB"/>
    <w:rsid w:val="00BE0D2C"/>
    <w:rsid w:val="00BE1127"/>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5"/>
    <w:rsid w:val="00BE69E7"/>
    <w:rsid w:val="00BE6B60"/>
    <w:rsid w:val="00BE6B9D"/>
    <w:rsid w:val="00BE6EC6"/>
    <w:rsid w:val="00BE73A3"/>
    <w:rsid w:val="00BE7D3C"/>
    <w:rsid w:val="00BF009E"/>
    <w:rsid w:val="00BF040C"/>
    <w:rsid w:val="00BF0750"/>
    <w:rsid w:val="00BF0A8F"/>
    <w:rsid w:val="00BF0ECE"/>
    <w:rsid w:val="00BF1AEC"/>
    <w:rsid w:val="00BF216E"/>
    <w:rsid w:val="00BF21A4"/>
    <w:rsid w:val="00BF220D"/>
    <w:rsid w:val="00BF2576"/>
    <w:rsid w:val="00BF288B"/>
    <w:rsid w:val="00BF2AD7"/>
    <w:rsid w:val="00BF2BD2"/>
    <w:rsid w:val="00BF2EF1"/>
    <w:rsid w:val="00BF318D"/>
    <w:rsid w:val="00BF34AF"/>
    <w:rsid w:val="00BF35C5"/>
    <w:rsid w:val="00BF3606"/>
    <w:rsid w:val="00BF37F0"/>
    <w:rsid w:val="00BF3E83"/>
    <w:rsid w:val="00BF44E3"/>
    <w:rsid w:val="00BF4BA5"/>
    <w:rsid w:val="00BF4C18"/>
    <w:rsid w:val="00BF4DE9"/>
    <w:rsid w:val="00BF4DF0"/>
    <w:rsid w:val="00BF54DC"/>
    <w:rsid w:val="00BF5E24"/>
    <w:rsid w:val="00BF5FEB"/>
    <w:rsid w:val="00BF6214"/>
    <w:rsid w:val="00BF6271"/>
    <w:rsid w:val="00BF63BE"/>
    <w:rsid w:val="00BF6887"/>
    <w:rsid w:val="00BF6CB6"/>
    <w:rsid w:val="00BF7480"/>
    <w:rsid w:val="00BF761B"/>
    <w:rsid w:val="00BF772E"/>
    <w:rsid w:val="00BF784A"/>
    <w:rsid w:val="00BF78CC"/>
    <w:rsid w:val="00BF7EB2"/>
    <w:rsid w:val="00BF7F9C"/>
    <w:rsid w:val="00C000DE"/>
    <w:rsid w:val="00C00732"/>
    <w:rsid w:val="00C01832"/>
    <w:rsid w:val="00C02061"/>
    <w:rsid w:val="00C0211E"/>
    <w:rsid w:val="00C02847"/>
    <w:rsid w:val="00C029D7"/>
    <w:rsid w:val="00C029ED"/>
    <w:rsid w:val="00C02A5C"/>
    <w:rsid w:val="00C02B59"/>
    <w:rsid w:val="00C02EA1"/>
    <w:rsid w:val="00C03308"/>
    <w:rsid w:val="00C03C35"/>
    <w:rsid w:val="00C04016"/>
    <w:rsid w:val="00C042E9"/>
    <w:rsid w:val="00C0460C"/>
    <w:rsid w:val="00C04841"/>
    <w:rsid w:val="00C04AEA"/>
    <w:rsid w:val="00C05353"/>
    <w:rsid w:val="00C0540F"/>
    <w:rsid w:val="00C05857"/>
    <w:rsid w:val="00C058D8"/>
    <w:rsid w:val="00C05D81"/>
    <w:rsid w:val="00C05E15"/>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4"/>
    <w:rsid w:val="00C11C27"/>
    <w:rsid w:val="00C12067"/>
    <w:rsid w:val="00C122C0"/>
    <w:rsid w:val="00C12836"/>
    <w:rsid w:val="00C129DC"/>
    <w:rsid w:val="00C12CF8"/>
    <w:rsid w:val="00C130C4"/>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8EF"/>
    <w:rsid w:val="00C16A51"/>
    <w:rsid w:val="00C16A71"/>
    <w:rsid w:val="00C16DDE"/>
    <w:rsid w:val="00C172AC"/>
    <w:rsid w:val="00C179C0"/>
    <w:rsid w:val="00C2046E"/>
    <w:rsid w:val="00C20634"/>
    <w:rsid w:val="00C20663"/>
    <w:rsid w:val="00C2093F"/>
    <w:rsid w:val="00C21532"/>
    <w:rsid w:val="00C21844"/>
    <w:rsid w:val="00C21C3A"/>
    <w:rsid w:val="00C21D5A"/>
    <w:rsid w:val="00C221B2"/>
    <w:rsid w:val="00C2270B"/>
    <w:rsid w:val="00C22733"/>
    <w:rsid w:val="00C22807"/>
    <w:rsid w:val="00C228CD"/>
    <w:rsid w:val="00C22BE3"/>
    <w:rsid w:val="00C22C3E"/>
    <w:rsid w:val="00C22E50"/>
    <w:rsid w:val="00C23231"/>
    <w:rsid w:val="00C23295"/>
    <w:rsid w:val="00C236BE"/>
    <w:rsid w:val="00C2432E"/>
    <w:rsid w:val="00C24B76"/>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9C2"/>
    <w:rsid w:val="00C30E8D"/>
    <w:rsid w:val="00C30EB3"/>
    <w:rsid w:val="00C314FA"/>
    <w:rsid w:val="00C31541"/>
    <w:rsid w:val="00C31789"/>
    <w:rsid w:val="00C32707"/>
    <w:rsid w:val="00C32716"/>
    <w:rsid w:val="00C329FD"/>
    <w:rsid w:val="00C32EF1"/>
    <w:rsid w:val="00C334F7"/>
    <w:rsid w:val="00C33655"/>
    <w:rsid w:val="00C3367B"/>
    <w:rsid w:val="00C33788"/>
    <w:rsid w:val="00C337C9"/>
    <w:rsid w:val="00C33832"/>
    <w:rsid w:val="00C34187"/>
    <w:rsid w:val="00C341D0"/>
    <w:rsid w:val="00C343FC"/>
    <w:rsid w:val="00C344D5"/>
    <w:rsid w:val="00C34773"/>
    <w:rsid w:val="00C34A8B"/>
    <w:rsid w:val="00C34E02"/>
    <w:rsid w:val="00C351D6"/>
    <w:rsid w:val="00C351D8"/>
    <w:rsid w:val="00C3534B"/>
    <w:rsid w:val="00C357ED"/>
    <w:rsid w:val="00C35814"/>
    <w:rsid w:val="00C35A57"/>
    <w:rsid w:val="00C35D48"/>
    <w:rsid w:val="00C3632A"/>
    <w:rsid w:val="00C3658F"/>
    <w:rsid w:val="00C36A07"/>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08"/>
    <w:rsid w:val="00C427B5"/>
    <w:rsid w:val="00C42826"/>
    <w:rsid w:val="00C433DF"/>
    <w:rsid w:val="00C435FC"/>
    <w:rsid w:val="00C43C8B"/>
    <w:rsid w:val="00C43D85"/>
    <w:rsid w:val="00C43E62"/>
    <w:rsid w:val="00C43F68"/>
    <w:rsid w:val="00C448BB"/>
    <w:rsid w:val="00C44A20"/>
    <w:rsid w:val="00C4500D"/>
    <w:rsid w:val="00C4573E"/>
    <w:rsid w:val="00C45A89"/>
    <w:rsid w:val="00C45B12"/>
    <w:rsid w:val="00C45F97"/>
    <w:rsid w:val="00C46013"/>
    <w:rsid w:val="00C4603E"/>
    <w:rsid w:val="00C460A4"/>
    <w:rsid w:val="00C4619C"/>
    <w:rsid w:val="00C46403"/>
    <w:rsid w:val="00C468B9"/>
    <w:rsid w:val="00C46AD7"/>
    <w:rsid w:val="00C47099"/>
    <w:rsid w:val="00C47226"/>
    <w:rsid w:val="00C47441"/>
    <w:rsid w:val="00C4745B"/>
    <w:rsid w:val="00C47991"/>
    <w:rsid w:val="00C500AE"/>
    <w:rsid w:val="00C50807"/>
    <w:rsid w:val="00C5087C"/>
    <w:rsid w:val="00C51098"/>
    <w:rsid w:val="00C5156D"/>
    <w:rsid w:val="00C515C9"/>
    <w:rsid w:val="00C518B2"/>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6D22"/>
    <w:rsid w:val="00C5713E"/>
    <w:rsid w:val="00C57278"/>
    <w:rsid w:val="00C5779A"/>
    <w:rsid w:val="00C57BB4"/>
    <w:rsid w:val="00C57DFA"/>
    <w:rsid w:val="00C60124"/>
    <w:rsid w:val="00C60852"/>
    <w:rsid w:val="00C60BF9"/>
    <w:rsid w:val="00C60C5C"/>
    <w:rsid w:val="00C60D13"/>
    <w:rsid w:val="00C60F67"/>
    <w:rsid w:val="00C612BA"/>
    <w:rsid w:val="00C6140D"/>
    <w:rsid w:val="00C61495"/>
    <w:rsid w:val="00C61727"/>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D3E"/>
    <w:rsid w:val="00C64EF1"/>
    <w:rsid w:val="00C652EA"/>
    <w:rsid w:val="00C65514"/>
    <w:rsid w:val="00C65571"/>
    <w:rsid w:val="00C65FA8"/>
    <w:rsid w:val="00C6611A"/>
    <w:rsid w:val="00C66155"/>
    <w:rsid w:val="00C664A5"/>
    <w:rsid w:val="00C66521"/>
    <w:rsid w:val="00C66E13"/>
    <w:rsid w:val="00C675B6"/>
    <w:rsid w:val="00C67C2F"/>
    <w:rsid w:val="00C67C48"/>
    <w:rsid w:val="00C67E69"/>
    <w:rsid w:val="00C67F8D"/>
    <w:rsid w:val="00C70146"/>
    <w:rsid w:val="00C702C0"/>
    <w:rsid w:val="00C7037F"/>
    <w:rsid w:val="00C704CC"/>
    <w:rsid w:val="00C70CF9"/>
    <w:rsid w:val="00C70F66"/>
    <w:rsid w:val="00C70FDC"/>
    <w:rsid w:val="00C70FE4"/>
    <w:rsid w:val="00C713BE"/>
    <w:rsid w:val="00C71568"/>
    <w:rsid w:val="00C71BED"/>
    <w:rsid w:val="00C72023"/>
    <w:rsid w:val="00C72107"/>
    <w:rsid w:val="00C721B3"/>
    <w:rsid w:val="00C72454"/>
    <w:rsid w:val="00C72688"/>
    <w:rsid w:val="00C72694"/>
    <w:rsid w:val="00C726A7"/>
    <w:rsid w:val="00C72EE9"/>
    <w:rsid w:val="00C73074"/>
    <w:rsid w:val="00C73149"/>
    <w:rsid w:val="00C7333E"/>
    <w:rsid w:val="00C733C9"/>
    <w:rsid w:val="00C73616"/>
    <w:rsid w:val="00C73716"/>
    <w:rsid w:val="00C73F5F"/>
    <w:rsid w:val="00C73FA3"/>
    <w:rsid w:val="00C74AF4"/>
    <w:rsid w:val="00C74B16"/>
    <w:rsid w:val="00C74FF9"/>
    <w:rsid w:val="00C7513C"/>
    <w:rsid w:val="00C7566A"/>
    <w:rsid w:val="00C758CE"/>
    <w:rsid w:val="00C759C3"/>
    <w:rsid w:val="00C763B0"/>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0C6"/>
    <w:rsid w:val="00C83188"/>
    <w:rsid w:val="00C83497"/>
    <w:rsid w:val="00C834BE"/>
    <w:rsid w:val="00C8381F"/>
    <w:rsid w:val="00C838C4"/>
    <w:rsid w:val="00C83B56"/>
    <w:rsid w:val="00C83EB9"/>
    <w:rsid w:val="00C83F75"/>
    <w:rsid w:val="00C8453B"/>
    <w:rsid w:val="00C84749"/>
    <w:rsid w:val="00C848BB"/>
    <w:rsid w:val="00C84D79"/>
    <w:rsid w:val="00C84E5C"/>
    <w:rsid w:val="00C84F93"/>
    <w:rsid w:val="00C84F9B"/>
    <w:rsid w:val="00C84FB9"/>
    <w:rsid w:val="00C85262"/>
    <w:rsid w:val="00C85807"/>
    <w:rsid w:val="00C85832"/>
    <w:rsid w:val="00C85AB8"/>
    <w:rsid w:val="00C85AE3"/>
    <w:rsid w:val="00C85E8F"/>
    <w:rsid w:val="00C85FC2"/>
    <w:rsid w:val="00C8642E"/>
    <w:rsid w:val="00C86649"/>
    <w:rsid w:val="00C86BD1"/>
    <w:rsid w:val="00C8711E"/>
    <w:rsid w:val="00C87416"/>
    <w:rsid w:val="00C8785C"/>
    <w:rsid w:val="00C87C35"/>
    <w:rsid w:val="00C87E97"/>
    <w:rsid w:val="00C87EC8"/>
    <w:rsid w:val="00C87F0D"/>
    <w:rsid w:val="00C90A86"/>
    <w:rsid w:val="00C90F5E"/>
    <w:rsid w:val="00C91117"/>
    <w:rsid w:val="00C911B8"/>
    <w:rsid w:val="00C91CB1"/>
    <w:rsid w:val="00C92365"/>
    <w:rsid w:val="00C92854"/>
    <w:rsid w:val="00C92D67"/>
    <w:rsid w:val="00C92DCD"/>
    <w:rsid w:val="00C92E82"/>
    <w:rsid w:val="00C9333C"/>
    <w:rsid w:val="00C93EF2"/>
    <w:rsid w:val="00C93F86"/>
    <w:rsid w:val="00C93FA1"/>
    <w:rsid w:val="00C94146"/>
    <w:rsid w:val="00C94363"/>
    <w:rsid w:val="00C94470"/>
    <w:rsid w:val="00C94796"/>
    <w:rsid w:val="00C94CC9"/>
    <w:rsid w:val="00C952FB"/>
    <w:rsid w:val="00C958AD"/>
    <w:rsid w:val="00C9597D"/>
    <w:rsid w:val="00C95C44"/>
    <w:rsid w:val="00C95E27"/>
    <w:rsid w:val="00C9631A"/>
    <w:rsid w:val="00C96643"/>
    <w:rsid w:val="00C966FF"/>
    <w:rsid w:val="00C97220"/>
    <w:rsid w:val="00CA04CB"/>
    <w:rsid w:val="00CA0B8D"/>
    <w:rsid w:val="00CA0DBE"/>
    <w:rsid w:val="00CA0F7A"/>
    <w:rsid w:val="00CA1100"/>
    <w:rsid w:val="00CA1225"/>
    <w:rsid w:val="00CA12FB"/>
    <w:rsid w:val="00CA14F1"/>
    <w:rsid w:val="00CA15FD"/>
    <w:rsid w:val="00CA16CB"/>
    <w:rsid w:val="00CA1822"/>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A7C"/>
    <w:rsid w:val="00CA629F"/>
    <w:rsid w:val="00CA6741"/>
    <w:rsid w:val="00CA67A2"/>
    <w:rsid w:val="00CA6918"/>
    <w:rsid w:val="00CA6949"/>
    <w:rsid w:val="00CA6AD8"/>
    <w:rsid w:val="00CA6B05"/>
    <w:rsid w:val="00CA6E67"/>
    <w:rsid w:val="00CA6EF9"/>
    <w:rsid w:val="00CA6FA5"/>
    <w:rsid w:val="00CA7095"/>
    <w:rsid w:val="00CA73A8"/>
    <w:rsid w:val="00CA76FC"/>
    <w:rsid w:val="00CA7DE2"/>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48"/>
    <w:rsid w:val="00CB2B5B"/>
    <w:rsid w:val="00CB2DCD"/>
    <w:rsid w:val="00CB2FBA"/>
    <w:rsid w:val="00CB31F3"/>
    <w:rsid w:val="00CB3582"/>
    <w:rsid w:val="00CB361F"/>
    <w:rsid w:val="00CB3A28"/>
    <w:rsid w:val="00CB3D40"/>
    <w:rsid w:val="00CB4B2C"/>
    <w:rsid w:val="00CB4C23"/>
    <w:rsid w:val="00CB590E"/>
    <w:rsid w:val="00CB5B48"/>
    <w:rsid w:val="00CB5C61"/>
    <w:rsid w:val="00CB6647"/>
    <w:rsid w:val="00CB664B"/>
    <w:rsid w:val="00CB6A3E"/>
    <w:rsid w:val="00CB6C1B"/>
    <w:rsid w:val="00CB7290"/>
    <w:rsid w:val="00CB743B"/>
    <w:rsid w:val="00CB7DD7"/>
    <w:rsid w:val="00CC02E1"/>
    <w:rsid w:val="00CC042A"/>
    <w:rsid w:val="00CC071D"/>
    <w:rsid w:val="00CC0BFE"/>
    <w:rsid w:val="00CC1578"/>
    <w:rsid w:val="00CC174E"/>
    <w:rsid w:val="00CC1CD5"/>
    <w:rsid w:val="00CC1FF7"/>
    <w:rsid w:val="00CC2092"/>
    <w:rsid w:val="00CC2406"/>
    <w:rsid w:val="00CC268F"/>
    <w:rsid w:val="00CC2BEC"/>
    <w:rsid w:val="00CC2C60"/>
    <w:rsid w:val="00CC35B7"/>
    <w:rsid w:val="00CC35C2"/>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80E"/>
    <w:rsid w:val="00CD0B81"/>
    <w:rsid w:val="00CD0C43"/>
    <w:rsid w:val="00CD119F"/>
    <w:rsid w:val="00CD1D14"/>
    <w:rsid w:val="00CD28BA"/>
    <w:rsid w:val="00CD317C"/>
    <w:rsid w:val="00CD31FB"/>
    <w:rsid w:val="00CD3361"/>
    <w:rsid w:val="00CD3433"/>
    <w:rsid w:val="00CD39BF"/>
    <w:rsid w:val="00CD3B23"/>
    <w:rsid w:val="00CD3ED5"/>
    <w:rsid w:val="00CD41B7"/>
    <w:rsid w:val="00CD4D85"/>
    <w:rsid w:val="00CD4D8A"/>
    <w:rsid w:val="00CD5110"/>
    <w:rsid w:val="00CD52DF"/>
    <w:rsid w:val="00CD5436"/>
    <w:rsid w:val="00CD55A5"/>
    <w:rsid w:val="00CD57FB"/>
    <w:rsid w:val="00CD5CF1"/>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59C"/>
    <w:rsid w:val="00CE0A76"/>
    <w:rsid w:val="00CE0CB1"/>
    <w:rsid w:val="00CE0CF1"/>
    <w:rsid w:val="00CE0CFD"/>
    <w:rsid w:val="00CE10E5"/>
    <w:rsid w:val="00CE1B37"/>
    <w:rsid w:val="00CE1CB0"/>
    <w:rsid w:val="00CE1CFE"/>
    <w:rsid w:val="00CE1D51"/>
    <w:rsid w:val="00CE1FBF"/>
    <w:rsid w:val="00CE29BA"/>
    <w:rsid w:val="00CE2B2D"/>
    <w:rsid w:val="00CE2B7B"/>
    <w:rsid w:val="00CE2EBD"/>
    <w:rsid w:val="00CE3320"/>
    <w:rsid w:val="00CE363A"/>
    <w:rsid w:val="00CE380C"/>
    <w:rsid w:val="00CE387F"/>
    <w:rsid w:val="00CE38A6"/>
    <w:rsid w:val="00CE3AE7"/>
    <w:rsid w:val="00CE3AEA"/>
    <w:rsid w:val="00CE3E8E"/>
    <w:rsid w:val="00CE42C8"/>
    <w:rsid w:val="00CE4562"/>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78C"/>
    <w:rsid w:val="00CE6803"/>
    <w:rsid w:val="00CE6BEB"/>
    <w:rsid w:val="00CE6D53"/>
    <w:rsid w:val="00CE6DA3"/>
    <w:rsid w:val="00CE6E7F"/>
    <w:rsid w:val="00CE74E5"/>
    <w:rsid w:val="00CE7C72"/>
    <w:rsid w:val="00CE7C8A"/>
    <w:rsid w:val="00CE7CEC"/>
    <w:rsid w:val="00CF0B32"/>
    <w:rsid w:val="00CF13A3"/>
    <w:rsid w:val="00CF148A"/>
    <w:rsid w:val="00CF1804"/>
    <w:rsid w:val="00CF1961"/>
    <w:rsid w:val="00CF25A6"/>
    <w:rsid w:val="00CF27E3"/>
    <w:rsid w:val="00CF2C9D"/>
    <w:rsid w:val="00CF3231"/>
    <w:rsid w:val="00CF365D"/>
    <w:rsid w:val="00CF3B4B"/>
    <w:rsid w:val="00CF3C29"/>
    <w:rsid w:val="00CF3CB5"/>
    <w:rsid w:val="00CF42C8"/>
    <w:rsid w:val="00CF42D3"/>
    <w:rsid w:val="00CF4396"/>
    <w:rsid w:val="00CF4827"/>
    <w:rsid w:val="00CF485D"/>
    <w:rsid w:val="00CF4970"/>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28A"/>
    <w:rsid w:val="00D01688"/>
    <w:rsid w:val="00D01901"/>
    <w:rsid w:val="00D01CB8"/>
    <w:rsid w:val="00D01DA2"/>
    <w:rsid w:val="00D0204F"/>
    <w:rsid w:val="00D02547"/>
    <w:rsid w:val="00D02830"/>
    <w:rsid w:val="00D02AC1"/>
    <w:rsid w:val="00D02EB2"/>
    <w:rsid w:val="00D03533"/>
    <w:rsid w:val="00D035B4"/>
    <w:rsid w:val="00D03D33"/>
    <w:rsid w:val="00D04939"/>
    <w:rsid w:val="00D0518D"/>
    <w:rsid w:val="00D0550E"/>
    <w:rsid w:val="00D0573E"/>
    <w:rsid w:val="00D06373"/>
    <w:rsid w:val="00D069A9"/>
    <w:rsid w:val="00D06A3E"/>
    <w:rsid w:val="00D06BCD"/>
    <w:rsid w:val="00D071ED"/>
    <w:rsid w:val="00D077B7"/>
    <w:rsid w:val="00D07B98"/>
    <w:rsid w:val="00D07CC7"/>
    <w:rsid w:val="00D1038C"/>
    <w:rsid w:val="00D10415"/>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48B"/>
    <w:rsid w:val="00D145E7"/>
    <w:rsid w:val="00D149DB"/>
    <w:rsid w:val="00D14CF2"/>
    <w:rsid w:val="00D1501C"/>
    <w:rsid w:val="00D1578E"/>
    <w:rsid w:val="00D15899"/>
    <w:rsid w:val="00D15908"/>
    <w:rsid w:val="00D160C4"/>
    <w:rsid w:val="00D162A1"/>
    <w:rsid w:val="00D16398"/>
    <w:rsid w:val="00D1677E"/>
    <w:rsid w:val="00D168AB"/>
    <w:rsid w:val="00D16EC5"/>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5"/>
    <w:rsid w:val="00D24BFC"/>
    <w:rsid w:val="00D251EE"/>
    <w:rsid w:val="00D253CA"/>
    <w:rsid w:val="00D25AB7"/>
    <w:rsid w:val="00D25EE6"/>
    <w:rsid w:val="00D25FBF"/>
    <w:rsid w:val="00D2635B"/>
    <w:rsid w:val="00D26FA4"/>
    <w:rsid w:val="00D271A4"/>
    <w:rsid w:val="00D273D6"/>
    <w:rsid w:val="00D275F0"/>
    <w:rsid w:val="00D27BEC"/>
    <w:rsid w:val="00D27CB7"/>
    <w:rsid w:val="00D301FC"/>
    <w:rsid w:val="00D304B0"/>
    <w:rsid w:val="00D3056E"/>
    <w:rsid w:val="00D30AB4"/>
    <w:rsid w:val="00D30C4F"/>
    <w:rsid w:val="00D31BF6"/>
    <w:rsid w:val="00D31E88"/>
    <w:rsid w:val="00D328B9"/>
    <w:rsid w:val="00D32CED"/>
    <w:rsid w:val="00D32E62"/>
    <w:rsid w:val="00D33173"/>
    <w:rsid w:val="00D333AC"/>
    <w:rsid w:val="00D334D7"/>
    <w:rsid w:val="00D33536"/>
    <w:rsid w:val="00D335C4"/>
    <w:rsid w:val="00D339C4"/>
    <w:rsid w:val="00D339D9"/>
    <w:rsid w:val="00D33A4D"/>
    <w:rsid w:val="00D33B19"/>
    <w:rsid w:val="00D33CC4"/>
    <w:rsid w:val="00D33EB7"/>
    <w:rsid w:val="00D34067"/>
    <w:rsid w:val="00D3449C"/>
    <w:rsid w:val="00D3466D"/>
    <w:rsid w:val="00D34901"/>
    <w:rsid w:val="00D349F9"/>
    <w:rsid w:val="00D34A4B"/>
    <w:rsid w:val="00D34DAA"/>
    <w:rsid w:val="00D34F4E"/>
    <w:rsid w:val="00D34F88"/>
    <w:rsid w:val="00D35C50"/>
    <w:rsid w:val="00D361D3"/>
    <w:rsid w:val="00D36791"/>
    <w:rsid w:val="00D3690A"/>
    <w:rsid w:val="00D36A82"/>
    <w:rsid w:val="00D36BE2"/>
    <w:rsid w:val="00D37088"/>
    <w:rsid w:val="00D371CE"/>
    <w:rsid w:val="00D3722C"/>
    <w:rsid w:val="00D37232"/>
    <w:rsid w:val="00D373F3"/>
    <w:rsid w:val="00D37917"/>
    <w:rsid w:val="00D37EDF"/>
    <w:rsid w:val="00D37F25"/>
    <w:rsid w:val="00D37F77"/>
    <w:rsid w:val="00D40112"/>
    <w:rsid w:val="00D404A0"/>
    <w:rsid w:val="00D40A9D"/>
    <w:rsid w:val="00D40AA6"/>
    <w:rsid w:val="00D40BF3"/>
    <w:rsid w:val="00D40CBB"/>
    <w:rsid w:val="00D41008"/>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C9"/>
    <w:rsid w:val="00D4364F"/>
    <w:rsid w:val="00D43989"/>
    <w:rsid w:val="00D44052"/>
    <w:rsid w:val="00D447E5"/>
    <w:rsid w:val="00D44ADA"/>
    <w:rsid w:val="00D452DE"/>
    <w:rsid w:val="00D4533D"/>
    <w:rsid w:val="00D45428"/>
    <w:rsid w:val="00D460D4"/>
    <w:rsid w:val="00D46650"/>
    <w:rsid w:val="00D46908"/>
    <w:rsid w:val="00D4725D"/>
    <w:rsid w:val="00D50901"/>
    <w:rsid w:val="00D509FB"/>
    <w:rsid w:val="00D50CB9"/>
    <w:rsid w:val="00D50D7A"/>
    <w:rsid w:val="00D50F9E"/>
    <w:rsid w:val="00D51441"/>
    <w:rsid w:val="00D515EF"/>
    <w:rsid w:val="00D5174F"/>
    <w:rsid w:val="00D51C43"/>
    <w:rsid w:val="00D51F6E"/>
    <w:rsid w:val="00D520F1"/>
    <w:rsid w:val="00D521D7"/>
    <w:rsid w:val="00D521F1"/>
    <w:rsid w:val="00D5240F"/>
    <w:rsid w:val="00D52CA0"/>
    <w:rsid w:val="00D52EC8"/>
    <w:rsid w:val="00D52FC7"/>
    <w:rsid w:val="00D53397"/>
    <w:rsid w:val="00D5343E"/>
    <w:rsid w:val="00D53982"/>
    <w:rsid w:val="00D539A9"/>
    <w:rsid w:val="00D53A92"/>
    <w:rsid w:val="00D53D6C"/>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441"/>
    <w:rsid w:val="00D625A8"/>
    <w:rsid w:val="00D627FC"/>
    <w:rsid w:val="00D62C53"/>
    <w:rsid w:val="00D62E04"/>
    <w:rsid w:val="00D63503"/>
    <w:rsid w:val="00D635D9"/>
    <w:rsid w:val="00D63DA0"/>
    <w:rsid w:val="00D63DBD"/>
    <w:rsid w:val="00D63FCD"/>
    <w:rsid w:val="00D64090"/>
    <w:rsid w:val="00D64DDD"/>
    <w:rsid w:val="00D65059"/>
    <w:rsid w:val="00D65125"/>
    <w:rsid w:val="00D651C8"/>
    <w:rsid w:val="00D65865"/>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2BCD"/>
    <w:rsid w:val="00D73353"/>
    <w:rsid w:val="00D738C3"/>
    <w:rsid w:val="00D73EEA"/>
    <w:rsid w:val="00D7440A"/>
    <w:rsid w:val="00D7478B"/>
    <w:rsid w:val="00D74A6B"/>
    <w:rsid w:val="00D74C48"/>
    <w:rsid w:val="00D74DA1"/>
    <w:rsid w:val="00D7563D"/>
    <w:rsid w:val="00D75EE9"/>
    <w:rsid w:val="00D75FD2"/>
    <w:rsid w:val="00D763E0"/>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3C1F"/>
    <w:rsid w:val="00D84444"/>
    <w:rsid w:val="00D847AB"/>
    <w:rsid w:val="00D847F2"/>
    <w:rsid w:val="00D85248"/>
    <w:rsid w:val="00D85872"/>
    <w:rsid w:val="00D85F29"/>
    <w:rsid w:val="00D86152"/>
    <w:rsid w:val="00D863BC"/>
    <w:rsid w:val="00D86737"/>
    <w:rsid w:val="00D86BB3"/>
    <w:rsid w:val="00D86D4E"/>
    <w:rsid w:val="00D86F88"/>
    <w:rsid w:val="00D87307"/>
    <w:rsid w:val="00D874A9"/>
    <w:rsid w:val="00D875F5"/>
    <w:rsid w:val="00D876DB"/>
    <w:rsid w:val="00D878FD"/>
    <w:rsid w:val="00D87D5C"/>
    <w:rsid w:val="00D90015"/>
    <w:rsid w:val="00D9013E"/>
    <w:rsid w:val="00D90343"/>
    <w:rsid w:val="00D90BA8"/>
    <w:rsid w:val="00D9164D"/>
    <w:rsid w:val="00D9229F"/>
    <w:rsid w:val="00D92379"/>
    <w:rsid w:val="00D926A4"/>
    <w:rsid w:val="00D927ED"/>
    <w:rsid w:val="00D927F0"/>
    <w:rsid w:val="00D92DD4"/>
    <w:rsid w:val="00D92F86"/>
    <w:rsid w:val="00D930D1"/>
    <w:rsid w:val="00D93394"/>
    <w:rsid w:val="00D933B7"/>
    <w:rsid w:val="00D934B4"/>
    <w:rsid w:val="00D937C4"/>
    <w:rsid w:val="00D93876"/>
    <w:rsid w:val="00D93CB5"/>
    <w:rsid w:val="00D9405D"/>
    <w:rsid w:val="00D940B9"/>
    <w:rsid w:val="00D94557"/>
    <w:rsid w:val="00D945DB"/>
    <w:rsid w:val="00D94A5C"/>
    <w:rsid w:val="00D95091"/>
    <w:rsid w:val="00D957F4"/>
    <w:rsid w:val="00D95CB2"/>
    <w:rsid w:val="00D9693C"/>
    <w:rsid w:val="00D96CA8"/>
    <w:rsid w:val="00D96DBC"/>
    <w:rsid w:val="00D96DF4"/>
    <w:rsid w:val="00D96F7B"/>
    <w:rsid w:val="00D978AB"/>
    <w:rsid w:val="00D97AF6"/>
    <w:rsid w:val="00DA017C"/>
    <w:rsid w:val="00DA04FD"/>
    <w:rsid w:val="00DA0729"/>
    <w:rsid w:val="00DA08A2"/>
    <w:rsid w:val="00DA09B8"/>
    <w:rsid w:val="00DA0A4C"/>
    <w:rsid w:val="00DA0DCB"/>
    <w:rsid w:val="00DA0EE7"/>
    <w:rsid w:val="00DA0F22"/>
    <w:rsid w:val="00DA0FC5"/>
    <w:rsid w:val="00DA2574"/>
    <w:rsid w:val="00DA2586"/>
    <w:rsid w:val="00DA28C4"/>
    <w:rsid w:val="00DA2974"/>
    <w:rsid w:val="00DA2FCA"/>
    <w:rsid w:val="00DA32D3"/>
    <w:rsid w:val="00DA3471"/>
    <w:rsid w:val="00DA4389"/>
    <w:rsid w:val="00DA43AC"/>
    <w:rsid w:val="00DA53A4"/>
    <w:rsid w:val="00DA591D"/>
    <w:rsid w:val="00DA5CB7"/>
    <w:rsid w:val="00DA5DB0"/>
    <w:rsid w:val="00DA62A2"/>
    <w:rsid w:val="00DA6697"/>
    <w:rsid w:val="00DA675B"/>
    <w:rsid w:val="00DA6A04"/>
    <w:rsid w:val="00DA6D69"/>
    <w:rsid w:val="00DA6E75"/>
    <w:rsid w:val="00DA6F98"/>
    <w:rsid w:val="00DA7129"/>
    <w:rsid w:val="00DA7A06"/>
    <w:rsid w:val="00DA7AFF"/>
    <w:rsid w:val="00DA7BE7"/>
    <w:rsid w:val="00DA7D9E"/>
    <w:rsid w:val="00DB033A"/>
    <w:rsid w:val="00DB0664"/>
    <w:rsid w:val="00DB0692"/>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CC8"/>
    <w:rsid w:val="00DB3E99"/>
    <w:rsid w:val="00DB4253"/>
    <w:rsid w:val="00DB4328"/>
    <w:rsid w:val="00DB48BF"/>
    <w:rsid w:val="00DB4C63"/>
    <w:rsid w:val="00DB4D21"/>
    <w:rsid w:val="00DB4DD3"/>
    <w:rsid w:val="00DB503F"/>
    <w:rsid w:val="00DB5291"/>
    <w:rsid w:val="00DB5AB5"/>
    <w:rsid w:val="00DB5CBA"/>
    <w:rsid w:val="00DB6153"/>
    <w:rsid w:val="00DB65FB"/>
    <w:rsid w:val="00DB69DD"/>
    <w:rsid w:val="00DB6B9B"/>
    <w:rsid w:val="00DB701F"/>
    <w:rsid w:val="00DB7934"/>
    <w:rsid w:val="00DB7D65"/>
    <w:rsid w:val="00DB7DF4"/>
    <w:rsid w:val="00DC0051"/>
    <w:rsid w:val="00DC01D1"/>
    <w:rsid w:val="00DC051C"/>
    <w:rsid w:val="00DC0573"/>
    <w:rsid w:val="00DC0ACB"/>
    <w:rsid w:val="00DC0BF3"/>
    <w:rsid w:val="00DC1152"/>
    <w:rsid w:val="00DC1AC8"/>
    <w:rsid w:val="00DC1E8E"/>
    <w:rsid w:val="00DC1FAC"/>
    <w:rsid w:val="00DC2976"/>
    <w:rsid w:val="00DC2B35"/>
    <w:rsid w:val="00DC30CD"/>
    <w:rsid w:val="00DC34FA"/>
    <w:rsid w:val="00DC3502"/>
    <w:rsid w:val="00DC3806"/>
    <w:rsid w:val="00DC38C7"/>
    <w:rsid w:val="00DC3A5C"/>
    <w:rsid w:val="00DC3B5A"/>
    <w:rsid w:val="00DC3BB5"/>
    <w:rsid w:val="00DC3CA6"/>
    <w:rsid w:val="00DC4517"/>
    <w:rsid w:val="00DC4721"/>
    <w:rsid w:val="00DC4785"/>
    <w:rsid w:val="00DC4B3B"/>
    <w:rsid w:val="00DC4E50"/>
    <w:rsid w:val="00DC4FBF"/>
    <w:rsid w:val="00DC54CB"/>
    <w:rsid w:val="00DC591C"/>
    <w:rsid w:val="00DC5CC0"/>
    <w:rsid w:val="00DC5DB9"/>
    <w:rsid w:val="00DC5E66"/>
    <w:rsid w:val="00DC5F0E"/>
    <w:rsid w:val="00DC6741"/>
    <w:rsid w:val="00DC6B71"/>
    <w:rsid w:val="00DC6E6A"/>
    <w:rsid w:val="00DC70E4"/>
    <w:rsid w:val="00DC7181"/>
    <w:rsid w:val="00DC7306"/>
    <w:rsid w:val="00DC755A"/>
    <w:rsid w:val="00DC7831"/>
    <w:rsid w:val="00DC794A"/>
    <w:rsid w:val="00DC7DB4"/>
    <w:rsid w:val="00DC7DFD"/>
    <w:rsid w:val="00DD0178"/>
    <w:rsid w:val="00DD0853"/>
    <w:rsid w:val="00DD0A4C"/>
    <w:rsid w:val="00DD1460"/>
    <w:rsid w:val="00DD1ACF"/>
    <w:rsid w:val="00DD200A"/>
    <w:rsid w:val="00DD2558"/>
    <w:rsid w:val="00DD25D6"/>
    <w:rsid w:val="00DD29F4"/>
    <w:rsid w:val="00DD2C43"/>
    <w:rsid w:val="00DD3260"/>
    <w:rsid w:val="00DD32FA"/>
    <w:rsid w:val="00DD3F7D"/>
    <w:rsid w:val="00DD451B"/>
    <w:rsid w:val="00DD4C9D"/>
    <w:rsid w:val="00DD4CAC"/>
    <w:rsid w:val="00DD53CB"/>
    <w:rsid w:val="00DD584C"/>
    <w:rsid w:val="00DD5E3F"/>
    <w:rsid w:val="00DD6135"/>
    <w:rsid w:val="00DD6286"/>
    <w:rsid w:val="00DD62F7"/>
    <w:rsid w:val="00DD6561"/>
    <w:rsid w:val="00DD67C8"/>
    <w:rsid w:val="00DD68F3"/>
    <w:rsid w:val="00DD6946"/>
    <w:rsid w:val="00DD6EDB"/>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805"/>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CE7"/>
    <w:rsid w:val="00DE5D8C"/>
    <w:rsid w:val="00DE60DF"/>
    <w:rsid w:val="00DE6442"/>
    <w:rsid w:val="00DE6883"/>
    <w:rsid w:val="00DE6A6C"/>
    <w:rsid w:val="00DE6C14"/>
    <w:rsid w:val="00DE75C9"/>
    <w:rsid w:val="00DE7749"/>
    <w:rsid w:val="00DE7767"/>
    <w:rsid w:val="00DE7E32"/>
    <w:rsid w:val="00DF016B"/>
    <w:rsid w:val="00DF019D"/>
    <w:rsid w:val="00DF0435"/>
    <w:rsid w:val="00DF05B9"/>
    <w:rsid w:val="00DF07DF"/>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412"/>
    <w:rsid w:val="00DF5418"/>
    <w:rsid w:val="00DF54A7"/>
    <w:rsid w:val="00DF56A0"/>
    <w:rsid w:val="00DF5F5E"/>
    <w:rsid w:val="00DF6909"/>
    <w:rsid w:val="00DF721B"/>
    <w:rsid w:val="00DF7292"/>
    <w:rsid w:val="00DF743D"/>
    <w:rsid w:val="00E0012A"/>
    <w:rsid w:val="00E00681"/>
    <w:rsid w:val="00E006B8"/>
    <w:rsid w:val="00E0100E"/>
    <w:rsid w:val="00E013A7"/>
    <w:rsid w:val="00E01642"/>
    <w:rsid w:val="00E02418"/>
    <w:rsid w:val="00E02956"/>
    <w:rsid w:val="00E02AA1"/>
    <w:rsid w:val="00E03168"/>
    <w:rsid w:val="00E0384A"/>
    <w:rsid w:val="00E03A3C"/>
    <w:rsid w:val="00E03ACB"/>
    <w:rsid w:val="00E03B52"/>
    <w:rsid w:val="00E03CB2"/>
    <w:rsid w:val="00E03CCD"/>
    <w:rsid w:val="00E04074"/>
    <w:rsid w:val="00E048FA"/>
    <w:rsid w:val="00E0499D"/>
    <w:rsid w:val="00E049B5"/>
    <w:rsid w:val="00E04ABE"/>
    <w:rsid w:val="00E04E2B"/>
    <w:rsid w:val="00E04E77"/>
    <w:rsid w:val="00E05157"/>
    <w:rsid w:val="00E056A6"/>
    <w:rsid w:val="00E05838"/>
    <w:rsid w:val="00E05A6C"/>
    <w:rsid w:val="00E05FD8"/>
    <w:rsid w:val="00E06059"/>
    <w:rsid w:val="00E06383"/>
    <w:rsid w:val="00E06862"/>
    <w:rsid w:val="00E069EE"/>
    <w:rsid w:val="00E06A29"/>
    <w:rsid w:val="00E06B06"/>
    <w:rsid w:val="00E06DEE"/>
    <w:rsid w:val="00E0737E"/>
    <w:rsid w:val="00E073C9"/>
    <w:rsid w:val="00E0741C"/>
    <w:rsid w:val="00E075AF"/>
    <w:rsid w:val="00E075E1"/>
    <w:rsid w:val="00E0760F"/>
    <w:rsid w:val="00E07B14"/>
    <w:rsid w:val="00E07EBD"/>
    <w:rsid w:val="00E1009A"/>
    <w:rsid w:val="00E1035C"/>
    <w:rsid w:val="00E1050B"/>
    <w:rsid w:val="00E109EE"/>
    <w:rsid w:val="00E10B83"/>
    <w:rsid w:val="00E112CD"/>
    <w:rsid w:val="00E1137E"/>
    <w:rsid w:val="00E11750"/>
    <w:rsid w:val="00E11AB4"/>
    <w:rsid w:val="00E11B9A"/>
    <w:rsid w:val="00E11E52"/>
    <w:rsid w:val="00E1255A"/>
    <w:rsid w:val="00E12566"/>
    <w:rsid w:val="00E1259D"/>
    <w:rsid w:val="00E127BA"/>
    <w:rsid w:val="00E13555"/>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D5B"/>
    <w:rsid w:val="00E1602E"/>
    <w:rsid w:val="00E161A5"/>
    <w:rsid w:val="00E163E5"/>
    <w:rsid w:val="00E16FD5"/>
    <w:rsid w:val="00E17603"/>
    <w:rsid w:val="00E177C0"/>
    <w:rsid w:val="00E17C88"/>
    <w:rsid w:val="00E2028A"/>
    <w:rsid w:val="00E209E1"/>
    <w:rsid w:val="00E20A24"/>
    <w:rsid w:val="00E20B0A"/>
    <w:rsid w:val="00E20F48"/>
    <w:rsid w:val="00E21263"/>
    <w:rsid w:val="00E215EC"/>
    <w:rsid w:val="00E217B5"/>
    <w:rsid w:val="00E21828"/>
    <w:rsid w:val="00E2223F"/>
    <w:rsid w:val="00E2224B"/>
    <w:rsid w:val="00E22740"/>
    <w:rsid w:val="00E228CA"/>
    <w:rsid w:val="00E22900"/>
    <w:rsid w:val="00E231E4"/>
    <w:rsid w:val="00E2352A"/>
    <w:rsid w:val="00E2389B"/>
    <w:rsid w:val="00E24581"/>
    <w:rsid w:val="00E24985"/>
    <w:rsid w:val="00E24A40"/>
    <w:rsid w:val="00E250E1"/>
    <w:rsid w:val="00E253A9"/>
    <w:rsid w:val="00E25456"/>
    <w:rsid w:val="00E2548C"/>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32C"/>
    <w:rsid w:val="00E354CA"/>
    <w:rsid w:val="00E35548"/>
    <w:rsid w:val="00E35682"/>
    <w:rsid w:val="00E35EFF"/>
    <w:rsid w:val="00E36115"/>
    <w:rsid w:val="00E3627C"/>
    <w:rsid w:val="00E362AE"/>
    <w:rsid w:val="00E36373"/>
    <w:rsid w:val="00E36606"/>
    <w:rsid w:val="00E36BF8"/>
    <w:rsid w:val="00E36E3A"/>
    <w:rsid w:val="00E375AF"/>
    <w:rsid w:val="00E3778E"/>
    <w:rsid w:val="00E37BBC"/>
    <w:rsid w:val="00E408BE"/>
    <w:rsid w:val="00E409D1"/>
    <w:rsid w:val="00E40CEC"/>
    <w:rsid w:val="00E4130D"/>
    <w:rsid w:val="00E413C4"/>
    <w:rsid w:val="00E415A3"/>
    <w:rsid w:val="00E4173E"/>
    <w:rsid w:val="00E41881"/>
    <w:rsid w:val="00E41A0E"/>
    <w:rsid w:val="00E42762"/>
    <w:rsid w:val="00E42ABF"/>
    <w:rsid w:val="00E42E42"/>
    <w:rsid w:val="00E42F56"/>
    <w:rsid w:val="00E43289"/>
    <w:rsid w:val="00E4380C"/>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A05"/>
    <w:rsid w:val="00E54CDA"/>
    <w:rsid w:val="00E54F95"/>
    <w:rsid w:val="00E55544"/>
    <w:rsid w:val="00E55601"/>
    <w:rsid w:val="00E55D2D"/>
    <w:rsid w:val="00E56086"/>
    <w:rsid w:val="00E56532"/>
    <w:rsid w:val="00E56C8A"/>
    <w:rsid w:val="00E56DF8"/>
    <w:rsid w:val="00E57063"/>
    <w:rsid w:val="00E57228"/>
    <w:rsid w:val="00E57611"/>
    <w:rsid w:val="00E5797F"/>
    <w:rsid w:val="00E6016C"/>
    <w:rsid w:val="00E605CB"/>
    <w:rsid w:val="00E60FB7"/>
    <w:rsid w:val="00E618C5"/>
    <w:rsid w:val="00E619D5"/>
    <w:rsid w:val="00E61A5C"/>
    <w:rsid w:val="00E61B8C"/>
    <w:rsid w:val="00E61CC5"/>
    <w:rsid w:val="00E61F11"/>
    <w:rsid w:val="00E62380"/>
    <w:rsid w:val="00E6239E"/>
    <w:rsid w:val="00E6259A"/>
    <w:rsid w:val="00E62964"/>
    <w:rsid w:val="00E62995"/>
    <w:rsid w:val="00E62B3D"/>
    <w:rsid w:val="00E63430"/>
    <w:rsid w:val="00E63742"/>
    <w:rsid w:val="00E6399C"/>
    <w:rsid w:val="00E63B1F"/>
    <w:rsid w:val="00E63EBE"/>
    <w:rsid w:val="00E63F81"/>
    <w:rsid w:val="00E64352"/>
    <w:rsid w:val="00E643C1"/>
    <w:rsid w:val="00E645D6"/>
    <w:rsid w:val="00E64816"/>
    <w:rsid w:val="00E64897"/>
    <w:rsid w:val="00E6490B"/>
    <w:rsid w:val="00E64A3A"/>
    <w:rsid w:val="00E64C1E"/>
    <w:rsid w:val="00E64D73"/>
    <w:rsid w:val="00E65091"/>
    <w:rsid w:val="00E6512D"/>
    <w:rsid w:val="00E65920"/>
    <w:rsid w:val="00E65EF7"/>
    <w:rsid w:val="00E65FBB"/>
    <w:rsid w:val="00E66033"/>
    <w:rsid w:val="00E6635C"/>
    <w:rsid w:val="00E665FF"/>
    <w:rsid w:val="00E67191"/>
    <w:rsid w:val="00E671A6"/>
    <w:rsid w:val="00E67895"/>
    <w:rsid w:val="00E67926"/>
    <w:rsid w:val="00E67B82"/>
    <w:rsid w:val="00E703B2"/>
    <w:rsid w:val="00E70721"/>
    <w:rsid w:val="00E70EF5"/>
    <w:rsid w:val="00E7112A"/>
    <w:rsid w:val="00E712B9"/>
    <w:rsid w:val="00E713C6"/>
    <w:rsid w:val="00E7141D"/>
    <w:rsid w:val="00E71526"/>
    <w:rsid w:val="00E71995"/>
    <w:rsid w:val="00E71A6B"/>
    <w:rsid w:val="00E71D64"/>
    <w:rsid w:val="00E71D78"/>
    <w:rsid w:val="00E7213B"/>
    <w:rsid w:val="00E7240E"/>
    <w:rsid w:val="00E72526"/>
    <w:rsid w:val="00E72EC2"/>
    <w:rsid w:val="00E72F3F"/>
    <w:rsid w:val="00E739E4"/>
    <w:rsid w:val="00E73CA1"/>
    <w:rsid w:val="00E73CD5"/>
    <w:rsid w:val="00E73D57"/>
    <w:rsid w:val="00E73DC9"/>
    <w:rsid w:val="00E7461F"/>
    <w:rsid w:val="00E74BCD"/>
    <w:rsid w:val="00E74DE3"/>
    <w:rsid w:val="00E74FB3"/>
    <w:rsid w:val="00E7502C"/>
    <w:rsid w:val="00E758F1"/>
    <w:rsid w:val="00E75D19"/>
    <w:rsid w:val="00E7601F"/>
    <w:rsid w:val="00E760D3"/>
    <w:rsid w:val="00E761E7"/>
    <w:rsid w:val="00E76220"/>
    <w:rsid w:val="00E76564"/>
    <w:rsid w:val="00E768A7"/>
    <w:rsid w:val="00E76A84"/>
    <w:rsid w:val="00E77069"/>
    <w:rsid w:val="00E77326"/>
    <w:rsid w:val="00E773CE"/>
    <w:rsid w:val="00E774A1"/>
    <w:rsid w:val="00E77513"/>
    <w:rsid w:val="00E77D0F"/>
    <w:rsid w:val="00E77E61"/>
    <w:rsid w:val="00E80647"/>
    <w:rsid w:val="00E80869"/>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4F10"/>
    <w:rsid w:val="00E8509B"/>
    <w:rsid w:val="00E852B6"/>
    <w:rsid w:val="00E854A4"/>
    <w:rsid w:val="00E859C9"/>
    <w:rsid w:val="00E85AE6"/>
    <w:rsid w:val="00E86368"/>
    <w:rsid w:val="00E86A05"/>
    <w:rsid w:val="00E86C89"/>
    <w:rsid w:val="00E8709A"/>
    <w:rsid w:val="00E871E3"/>
    <w:rsid w:val="00E873E1"/>
    <w:rsid w:val="00E87590"/>
    <w:rsid w:val="00E87787"/>
    <w:rsid w:val="00E87AE6"/>
    <w:rsid w:val="00E90455"/>
    <w:rsid w:val="00E90785"/>
    <w:rsid w:val="00E90E3F"/>
    <w:rsid w:val="00E90ED7"/>
    <w:rsid w:val="00E914E1"/>
    <w:rsid w:val="00E91760"/>
    <w:rsid w:val="00E91ACE"/>
    <w:rsid w:val="00E92C36"/>
    <w:rsid w:val="00E9314D"/>
    <w:rsid w:val="00E93530"/>
    <w:rsid w:val="00E937AA"/>
    <w:rsid w:val="00E937E5"/>
    <w:rsid w:val="00E9389A"/>
    <w:rsid w:val="00E93A7D"/>
    <w:rsid w:val="00E93AED"/>
    <w:rsid w:val="00E93AF6"/>
    <w:rsid w:val="00E93DCE"/>
    <w:rsid w:val="00E93DFB"/>
    <w:rsid w:val="00E93FEB"/>
    <w:rsid w:val="00E943DA"/>
    <w:rsid w:val="00E945B9"/>
    <w:rsid w:val="00E948CC"/>
    <w:rsid w:val="00E95484"/>
    <w:rsid w:val="00E95AC2"/>
    <w:rsid w:val="00E95B5F"/>
    <w:rsid w:val="00E9604D"/>
    <w:rsid w:val="00E96065"/>
    <w:rsid w:val="00E962FB"/>
    <w:rsid w:val="00E963BE"/>
    <w:rsid w:val="00E96A91"/>
    <w:rsid w:val="00E96D8E"/>
    <w:rsid w:val="00E97580"/>
    <w:rsid w:val="00E97594"/>
    <w:rsid w:val="00EA02B5"/>
    <w:rsid w:val="00EA08D1"/>
    <w:rsid w:val="00EA0951"/>
    <w:rsid w:val="00EA1231"/>
    <w:rsid w:val="00EA123B"/>
    <w:rsid w:val="00EA1640"/>
    <w:rsid w:val="00EA16A5"/>
    <w:rsid w:val="00EA1771"/>
    <w:rsid w:val="00EA1D20"/>
    <w:rsid w:val="00EA1EBC"/>
    <w:rsid w:val="00EA2026"/>
    <w:rsid w:val="00EA28E0"/>
    <w:rsid w:val="00EA292D"/>
    <w:rsid w:val="00EA32EC"/>
    <w:rsid w:val="00EA46F1"/>
    <w:rsid w:val="00EA4B1F"/>
    <w:rsid w:val="00EA4C84"/>
    <w:rsid w:val="00EA4DF4"/>
    <w:rsid w:val="00EA530C"/>
    <w:rsid w:val="00EA5678"/>
    <w:rsid w:val="00EA5730"/>
    <w:rsid w:val="00EA6256"/>
    <w:rsid w:val="00EA68A4"/>
    <w:rsid w:val="00EA6C97"/>
    <w:rsid w:val="00EA6E1A"/>
    <w:rsid w:val="00EA7582"/>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5151"/>
    <w:rsid w:val="00EB6190"/>
    <w:rsid w:val="00EB61BF"/>
    <w:rsid w:val="00EB68F2"/>
    <w:rsid w:val="00EB6B90"/>
    <w:rsid w:val="00EB6F2C"/>
    <w:rsid w:val="00EB7681"/>
    <w:rsid w:val="00EB76FF"/>
    <w:rsid w:val="00EC004A"/>
    <w:rsid w:val="00EC0207"/>
    <w:rsid w:val="00EC0B02"/>
    <w:rsid w:val="00EC0C27"/>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075"/>
    <w:rsid w:val="00ED24A4"/>
    <w:rsid w:val="00ED2524"/>
    <w:rsid w:val="00ED27D6"/>
    <w:rsid w:val="00ED304D"/>
    <w:rsid w:val="00ED350F"/>
    <w:rsid w:val="00ED37D2"/>
    <w:rsid w:val="00ED3D48"/>
    <w:rsid w:val="00ED418A"/>
    <w:rsid w:val="00ED47DF"/>
    <w:rsid w:val="00ED4CCE"/>
    <w:rsid w:val="00ED4D80"/>
    <w:rsid w:val="00ED4D97"/>
    <w:rsid w:val="00ED53E0"/>
    <w:rsid w:val="00ED5508"/>
    <w:rsid w:val="00ED56D1"/>
    <w:rsid w:val="00ED6017"/>
    <w:rsid w:val="00ED6063"/>
    <w:rsid w:val="00ED6181"/>
    <w:rsid w:val="00ED6196"/>
    <w:rsid w:val="00ED622B"/>
    <w:rsid w:val="00ED69C8"/>
    <w:rsid w:val="00ED7090"/>
    <w:rsid w:val="00ED7500"/>
    <w:rsid w:val="00ED7AA9"/>
    <w:rsid w:val="00EE00BA"/>
    <w:rsid w:val="00EE055C"/>
    <w:rsid w:val="00EE05A5"/>
    <w:rsid w:val="00EE0DB8"/>
    <w:rsid w:val="00EE0E1C"/>
    <w:rsid w:val="00EE1116"/>
    <w:rsid w:val="00EE1419"/>
    <w:rsid w:val="00EE158C"/>
    <w:rsid w:val="00EE1958"/>
    <w:rsid w:val="00EE1B0D"/>
    <w:rsid w:val="00EE1F35"/>
    <w:rsid w:val="00EE213B"/>
    <w:rsid w:val="00EE23E9"/>
    <w:rsid w:val="00EE2452"/>
    <w:rsid w:val="00EE26DE"/>
    <w:rsid w:val="00EE2A4A"/>
    <w:rsid w:val="00EE3066"/>
    <w:rsid w:val="00EE30B1"/>
    <w:rsid w:val="00EE338A"/>
    <w:rsid w:val="00EE351D"/>
    <w:rsid w:val="00EE3765"/>
    <w:rsid w:val="00EE402E"/>
    <w:rsid w:val="00EE405A"/>
    <w:rsid w:val="00EE4AA2"/>
    <w:rsid w:val="00EE4B44"/>
    <w:rsid w:val="00EE4E7A"/>
    <w:rsid w:val="00EE569A"/>
    <w:rsid w:val="00EE5728"/>
    <w:rsid w:val="00EE582B"/>
    <w:rsid w:val="00EE5A06"/>
    <w:rsid w:val="00EE5B59"/>
    <w:rsid w:val="00EE6255"/>
    <w:rsid w:val="00EE63A3"/>
    <w:rsid w:val="00EE63A5"/>
    <w:rsid w:val="00EE6878"/>
    <w:rsid w:val="00EE6C43"/>
    <w:rsid w:val="00EE6CAC"/>
    <w:rsid w:val="00EE74DF"/>
    <w:rsid w:val="00EE79D8"/>
    <w:rsid w:val="00EE7C0D"/>
    <w:rsid w:val="00EF0042"/>
    <w:rsid w:val="00EF0085"/>
    <w:rsid w:val="00EF0B48"/>
    <w:rsid w:val="00EF163A"/>
    <w:rsid w:val="00EF185F"/>
    <w:rsid w:val="00EF19EB"/>
    <w:rsid w:val="00EF1A68"/>
    <w:rsid w:val="00EF1D63"/>
    <w:rsid w:val="00EF1E9F"/>
    <w:rsid w:val="00EF264F"/>
    <w:rsid w:val="00EF29CD"/>
    <w:rsid w:val="00EF2D3A"/>
    <w:rsid w:val="00EF2FFD"/>
    <w:rsid w:val="00EF3246"/>
    <w:rsid w:val="00EF35F1"/>
    <w:rsid w:val="00EF3E98"/>
    <w:rsid w:val="00EF40E9"/>
    <w:rsid w:val="00EF44A4"/>
    <w:rsid w:val="00EF4BCA"/>
    <w:rsid w:val="00EF544C"/>
    <w:rsid w:val="00EF5643"/>
    <w:rsid w:val="00EF678F"/>
    <w:rsid w:val="00EF6A71"/>
    <w:rsid w:val="00EF6B0E"/>
    <w:rsid w:val="00EF6C94"/>
    <w:rsid w:val="00EF719A"/>
    <w:rsid w:val="00EF7707"/>
    <w:rsid w:val="00EF7732"/>
    <w:rsid w:val="00EF78D9"/>
    <w:rsid w:val="00EF79D4"/>
    <w:rsid w:val="00EF7A70"/>
    <w:rsid w:val="00EF7E9C"/>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AA5"/>
    <w:rsid w:val="00F05CBB"/>
    <w:rsid w:val="00F068A7"/>
    <w:rsid w:val="00F06F6C"/>
    <w:rsid w:val="00F06F86"/>
    <w:rsid w:val="00F07B40"/>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4"/>
    <w:rsid w:val="00F1268F"/>
    <w:rsid w:val="00F1277E"/>
    <w:rsid w:val="00F12AB6"/>
    <w:rsid w:val="00F12E1D"/>
    <w:rsid w:val="00F12F11"/>
    <w:rsid w:val="00F13414"/>
    <w:rsid w:val="00F135C2"/>
    <w:rsid w:val="00F137AC"/>
    <w:rsid w:val="00F139A2"/>
    <w:rsid w:val="00F139D7"/>
    <w:rsid w:val="00F144A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765"/>
    <w:rsid w:val="00F21A07"/>
    <w:rsid w:val="00F22727"/>
    <w:rsid w:val="00F227FB"/>
    <w:rsid w:val="00F229C7"/>
    <w:rsid w:val="00F23405"/>
    <w:rsid w:val="00F239AF"/>
    <w:rsid w:val="00F23C82"/>
    <w:rsid w:val="00F23EB3"/>
    <w:rsid w:val="00F24083"/>
    <w:rsid w:val="00F2413B"/>
    <w:rsid w:val="00F24366"/>
    <w:rsid w:val="00F243C7"/>
    <w:rsid w:val="00F24763"/>
    <w:rsid w:val="00F24DD3"/>
    <w:rsid w:val="00F24E8A"/>
    <w:rsid w:val="00F25A6A"/>
    <w:rsid w:val="00F25AD8"/>
    <w:rsid w:val="00F25C50"/>
    <w:rsid w:val="00F25E9E"/>
    <w:rsid w:val="00F2616B"/>
    <w:rsid w:val="00F26234"/>
    <w:rsid w:val="00F26901"/>
    <w:rsid w:val="00F26F96"/>
    <w:rsid w:val="00F27096"/>
    <w:rsid w:val="00F2709E"/>
    <w:rsid w:val="00F27361"/>
    <w:rsid w:val="00F27950"/>
    <w:rsid w:val="00F308C5"/>
    <w:rsid w:val="00F30DE3"/>
    <w:rsid w:val="00F31425"/>
    <w:rsid w:val="00F314C3"/>
    <w:rsid w:val="00F314CE"/>
    <w:rsid w:val="00F315C8"/>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4A94"/>
    <w:rsid w:val="00F34F43"/>
    <w:rsid w:val="00F352B8"/>
    <w:rsid w:val="00F35308"/>
    <w:rsid w:val="00F357C4"/>
    <w:rsid w:val="00F357CE"/>
    <w:rsid w:val="00F3597B"/>
    <w:rsid w:val="00F35AB8"/>
    <w:rsid w:val="00F3611F"/>
    <w:rsid w:val="00F3639A"/>
    <w:rsid w:val="00F3646B"/>
    <w:rsid w:val="00F36534"/>
    <w:rsid w:val="00F3767F"/>
    <w:rsid w:val="00F37871"/>
    <w:rsid w:val="00F37A58"/>
    <w:rsid w:val="00F37B5B"/>
    <w:rsid w:val="00F37C4A"/>
    <w:rsid w:val="00F37F14"/>
    <w:rsid w:val="00F40507"/>
    <w:rsid w:val="00F40838"/>
    <w:rsid w:val="00F40843"/>
    <w:rsid w:val="00F40C17"/>
    <w:rsid w:val="00F40CBC"/>
    <w:rsid w:val="00F41B4C"/>
    <w:rsid w:val="00F42468"/>
    <w:rsid w:val="00F4248D"/>
    <w:rsid w:val="00F42594"/>
    <w:rsid w:val="00F42B0B"/>
    <w:rsid w:val="00F42EDD"/>
    <w:rsid w:val="00F4304E"/>
    <w:rsid w:val="00F43675"/>
    <w:rsid w:val="00F4369D"/>
    <w:rsid w:val="00F436A6"/>
    <w:rsid w:val="00F44043"/>
    <w:rsid w:val="00F4410F"/>
    <w:rsid w:val="00F44669"/>
    <w:rsid w:val="00F44776"/>
    <w:rsid w:val="00F44895"/>
    <w:rsid w:val="00F44932"/>
    <w:rsid w:val="00F44A19"/>
    <w:rsid w:val="00F44BDE"/>
    <w:rsid w:val="00F44DD5"/>
    <w:rsid w:val="00F44E6F"/>
    <w:rsid w:val="00F4530E"/>
    <w:rsid w:val="00F456F5"/>
    <w:rsid w:val="00F4570B"/>
    <w:rsid w:val="00F457B3"/>
    <w:rsid w:val="00F45B03"/>
    <w:rsid w:val="00F46023"/>
    <w:rsid w:val="00F46050"/>
    <w:rsid w:val="00F4641B"/>
    <w:rsid w:val="00F46D9D"/>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069"/>
    <w:rsid w:val="00F5417D"/>
    <w:rsid w:val="00F541A6"/>
    <w:rsid w:val="00F54499"/>
    <w:rsid w:val="00F54A9A"/>
    <w:rsid w:val="00F54AB4"/>
    <w:rsid w:val="00F54F0F"/>
    <w:rsid w:val="00F5541B"/>
    <w:rsid w:val="00F55498"/>
    <w:rsid w:val="00F555C0"/>
    <w:rsid w:val="00F557A8"/>
    <w:rsid w:val="00F557C3"/>
    <w:rsid w:val="00F55C67"/>
    <w:rsid w:val="00F5640C"/>
    <w:rsid w:val="00F564D5"/>
    <w:rsid w:val="00F565FC"/>
    <w:rsid w:val="00F56BD4"/>
    <w:rsid w:val="00F57062"/>
    <w:rsid w:val="00F574E5"/>
    <w:rsid w:val="00F57897"/>
    <w:rsid w:val="00F600B3"/>
    <w:rsid w:val="00F6031F"/>
    <w:rsid w:val="00F60D79"/>
    <w:rsid w:val="00F60DA4"/>
    <w:rsid w:val="00F6179A"/>
    <w:rsid w:val="00F62630"/>
    <w:rsid w:val="00F62B6C"/>
    <w:rsid w:val="00F62C03"/>
    <w:rsid w:val="00F62F9E"/>
    <w:rsid w:val="00F63031"/>
    <w:rsid w:val="00F6312E"/>
    <w:rsid w:val="00F63955"/>
    <w:rsid w:val="00F63AC0"/>
    <w:rsid w:val="00F63B23"/>
    <w:rsid w:val="00F63C19"/>
    <w:rsid w:val="00F640E9"/>
    <w:rsid w:val="00F64400"/>
    <w:rsid w:val="00F64833"/>
    <w:rsid w:val="00F648DE"/>
    <w:rsid w:val="00F64D95"/>
    <w:rsid w:val="00F64EC5"/>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93F"/>
    <w:rsid w:val="00F71EA1"/>
    <w:rsid w:val="00F72000"/>
    <w:rsid w:val="00F7236D"/>
    <w:rsid w:val="00F72501"/>
    <w:rsid w:val="00F72CA5"/>
    <w:rsid w:val="00F72ED3"/>
    <w:rsid w:val="00F73015"/>
    <w:rsid w:val="00F732AB"/>
    <w:rsid w:val="00F735D3"/>
    <w:rsid w:val="00F7366E"/>
    <w:rsid w:val="00F737BE"/>
    <w:rsid w:val="00F7391C"/>
    <w:rsid w:val="00F73953"/>
    <w:rsid w:val="00F73C6B"/>
    <w:rsid w:val="00F742B6"/>
    <w:rsid w:val="00F7484C"/>
    <w:rsid w:val="00F74A60"/>
    <w:rsid w:val="00F74C60"/>
    <w:rsid w:val="00F74DA5"/>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49A"/>
    <w:rsid w:val="00F876B3"/>
    <w:rsid w:val="00F87D29"/>
    <w:rsid w:val="00F9014E"/>
    <w:rsid w:val="00F9025B"/>
    <w:rsid w:val="00F906B5"/>
    <w:rsid w:val="00F9082F"/>
    <w:rsid w:val="00F90BED"/>
    <w:rsid w:val="00F91398"/>
    <w:rsid w:val="00F914BE"/>
    <w:rsid w:val="00F914E6"/>
    <w:rsid w:val="00F91DC4"/>
    <w:rsid w:val="00F91E28"/>
    <w:rsid w:val="00F927E4"/>
    <w:rsid w:val="00F932A4"/>
    <w:rsid w:val="00F93644"/>
    <w:rsid w:val="00F936F7"/>
    <w:rsid w:val="00F9372E"/>
    <w:rsid w:val="00F93E0A"/>
    <w:rsid w:val="00F93EA3"/>
    <w:rsid w:val="00F93EF3"/>
    <w:rsid w:val="00F93F70"/>
    <w:rsid w:val="00F94891"/>
    <w:rsid w:val="00F94949"/>
    <w:rsid w:val="00F94A6E"/>
    <w:rsid w:val="00F94CB7"/>
    <w:rsid w:val="00F95153"/>
    <w:rsid w:val="00F954DC"/>
    <w:rsid w:val="00F95D8C"/>
    <w:rsid w:val="00F95EAA"/>
    <w:rsid w:val="00F95EED"/>
    <w:rsid w:val="00F9627C"/>
    <w:rsid w:val="00F969FA"/>
    <w:rsid w:val="00F96D86"/>
    <w:rsid w:val="00F96DFB"/>
    <w:rsid w:val="00F971DD"/>
    <w:rsid w:val="00F97556"/>
    <w:rsid w:val="00F97AC0"/>
    <w:rsid w:val="00F97D1E"/>
    <w:rsid w:val="00F97F76"/>
    <w:rsid w:val="00FA0184"/>
    <w:rsid w:val="00FA0480"/>
    <w:rsid w:val="00FA089D"/>
    <w:rsid w:val="00FA0BD3"/>
    <w:rsid w:val="00FA12BE"/>
    <w:rsid w:val="00FA1567"/>
    <w:rsid w:val="00FA1AE6"/>
    <w:rsid w:val="00FA202B"/>
    <w:rsid w:val="00FA2340"/>
    <w:rsid w:val="00FA25B5"/>
    <w:rsid w:val="00FA2637"/>
    <w:rsid w:val="00FA3295"/>
    <w:rsid w:val="00FA3437"/>
    <w:rsid w:val="00FA3B27"/>
    <w:rsid w:val="00FA40B8"/>
    <w:rsid w:val="00FA40C6"/>
    <w:rsid w:val="00FA424B"/>
    <w:rsid w:val="00FA49A6"/>
    <w:rsid w:val="00FA4BEF"/>
    <w:rsid w:val="00FA4C57"/>
    <w:rsid w:val="00FA58C6"/>
    <w:rsid w:val="00FA61B7"/>
    <w:rsid w:val="00FA7861"/>
    <w:rsid w:val="00FA7CF1"/>
    <w:rsid w:val="00FB0361"/>
    <w:rsid w:val="00FB08E2"/>
    <w:rsid w:val="00FB097A"/>
    <w:rsid w:val="00FB0C14"/>
    <w:rsid w:val="00FB12C4"/>
    <w:rsid w:val="00FB194A"/>
    <w:rsid w:val="00FB1BE1"/>
    <w:rsid w:val="00FB1E58"/>
    <w:rsid w:val="00FB1EEC"/>
    <w:rsid w:val="00FB257E"/>
    <w:rsid w:val="00FB2640"/>
    <w:rsid w:val="00FB294C"/>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497"/>
    <w:rsid w:val="00FB6D81"/>
    <w:rsid w:val="00FB6E5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346"/>
    <w:rsid w:val="00FC13EA"/>
    <w:rsid w:val="00FC1882"/>
    <w:rsid w:val="00FC1DC7"/>
    <w:rsid w:val="00FC1DF9"/>
    <w:rsid w:val="00FC21B8"/>
    <w:rsid w:val="00FC2299"/>
    <w:rsid w:val="00FC39B9"/>
    <w:rsid w:val="00FC3C4A"/>
    <w:rsid w:val="00FC3DCF"/>
    <w:rsid w:val="00FC3F8A"/>
    <w:rsid w:val="00FC4213"/>
    <w:rsid w:val="00FC47B2"/>
    <w:rsid w:val="00FC4878"/>
    <w:rsid w:val="00FC4B04"/>
    <w:rsid w:val="00FC5639"/>
    <w:rsid w:val="00FC61BE"/>
    <w:rsid w:val="00FC6FD3"/>
    <w:rsid w:val="00FC7332"/>
    <w:rsid w:val="00FD0684"/>
    <w:rsid w:val="00FD0EF5"/>
    <w:rsid w:val="00FD128E"/>
    <w:rsid w:val="00FD19D0"/>
    <w:rsid w:val="00FD2168"/>
    <w:rsid w:val="00FD2191"/>
    <w:rsid w:val="00FD26B7"/>
    <w:rsid w:val="00FD29E2"/>
    <w:rsid w:val="00FD2CB9"/>
    <w:rsid w:val="00FD2D85"/>
    <w:rsid w:val="00FD32F0"/>
    <w:rsid w:val="00FD35D9"/>
    <w:rsid w:val="00FD3976"/>
    <w:rsid w:val="00FD3981"/>
    <w:rsid w:val="00FD3D9E"/>
    <w:rsid w:val="00FD3DB6"/>
    <w:rsid w:val="00FD4188"/>
    <w:rsid w:val="00FD446B"/>
    <w:rsid w:val="00FD447B"/>
    <w:rsid w:val="00FD456C"/>
    <w:rsid w:val="00FD4D51"/>
    <w:rsid w:val="00FD50B9"/>
    <w:rsid w:val="00FD53EA"/>
    <w:rsid w:val="00FD5903"/>
    <w:rsid w:val="00FD5E7D"/>
    <w:rsid w:val="00FD62B5"/>
    <w:rsid w:val="00FD6728"/>
    <w:rsid w:val="00FD6761"/>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71D"/>
    <w:rsid w:val="00FE18C0"/>
    <w:rsid w:val="00FE19F9"/>
    <w:rsid w:val="00FE1B0C"/>
    <w:rsid w:val="00FE2391"/>
    <w:rsid w:val="00FE272C"/>
    <w:rsid w:val="00FE27B1"/>
    <w:rsid w:val="00FE29F0"/>
    <w:rsid w:val="00FE2AF2"/>
    <w:rsid w:val="00FE2C1B"/>
    <w:rsid w:val="00FE31C7"/>
    <w:rsid w:val="00FE38EA"/>
    <w:rsid w:val="00FE38F2"/>
    <w:rsid w:val="00FE3BE4"/>
    <w:rsid w:val="00FE3CC3"/>
    <w:rsid w:val="00FE4293"/>
    <w:rsid w:val="00FE4C2C"/>
    <w:rsid w:val="00FE4CE2"/>
    <w:rsid w:val="00FE50CF"/>
    <w:rsid w:val="00FE55EB"/>
    <w:rsid w:val="00FE575B"/>
    <w:rsid w:val="00FE5E28"/>
    <w:rsid w:val="00FE6129"/>
    <w:rsid w:val="00FE6614"/>
    <w:rsid w:val="00FE69DD"/>
    <w:rsid w:val="00FE6C26"/>
    <w:rsid w:val="00FE71E2"/>
    <w:rsid w:val="00FE739D"/>
    <w:rsid w:val="00FE7746"/>
    <w:rsid w:val="00FE7B7F"/>
    <w:rsid w:val="00FF0249"/>
    <w:rsid w:val="00FF0369"/>
    <w:rsid w:val="00FF05FA"/>
    <w:rsid w:val="00FF1004"/>
    <w:rsid w:val="00FF13A7"/>
    <w:rsid w:val="00FF1591"/>
    <w:rsid w:val="00FF166E"/>
    <w:rsid w:val="00FF17DC"/>
    <w:rsid w:val="00FF1E1D"/>
    <w:rsid w:val="00FF1E75"/>
    <w:rsid w:val="00FF27B0"/>
    <w:rsid w:val="00FF2ED6"/>
    <w:rsid w:val="00FF2F39"/>
    <w:rsid w:val="00FF30D9"/>
    <w:rsid w:val="00FF389B"/>
    <w:rsid w:val="00FF399C"/>
    <w:rsid w:val="00FF3B6C"/>
    <w:rsid w:val="00FF41FB"/>
    <w:rsid w:val="00FF4404"/>
    <w:rsid w:val="00FF4B80"/>
    <w:rsid w:val="00FF4E2B"/>
    <w:rsid w:val="00FF5370"/>
    <w:rsid w:val="00FF5E75"/>
    <w:rsid w:val="00FF627B"/>
    <w:rsid w:val="00FF6750"/>
    <w:rsid w:val="00FF69D4"/>
    <w:rsid w:val="00FF6AC8"/>
    <w:rsid w:val="00FF6E0E"/>
    <w:rsid w:val="00FF6F6F"/>
    <w:rsid w:val="00FF730E"/>
    <w:rsid w:val="00FF742D"/>
    <w:rsid w:val="00FF767C"/>
    <w:rsid w:val="00FF78D7"/>
    <w:rsid w:val="00FF7982"/>
    <w:rsid w:val="00FF7BE7"/>
    <w:rsid w:val="00FF7C81"/>
    <w:rsid w:val="563F6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14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clear" w:pos="5254"/>
        <w:tab w:val="left" w:pos="2420"/>
      </w:tabs>
      <w:spacing w:before="240" w:after="180"/>
      <w:ind w:left="578" w:hanging="578"/>
      <w:outlineLvl w:val="1"/>
    </w:pPr>
    <w:rPr>
      <w:rFonts w:ascii="Arial" w:hAnsi="Arial"/>
      <w:sz w:val="32"/>
      <w:lang w:val="en-GB" w:eastAsia="en-US"/>
    </w:rPr>
  </w:style>
  <w:style w:type="paragraph" w:styleId="Heading3">
    <w:name w:val="heading 3"/>
    <w:basedOn w:val="Heading2"/>
    <w:next w:val="Normal"/>
    <w:link w:val="Heading3Char"/>
    <w:qFormat/>
    <w:pPr>
      <w:numPr>
        <w:ilvl w:val="2"/>
      </w:numPr>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pPr>
      <w:jc w:val="center"/>
    </w:pPr>
  </w:style>
  <w:style w:type="paragraph" w:customStyle="1" w:styleId="Nor">
    <w:name w:val="Nor'"/>
    <w:basedOn w:val="assocaitedwith"/>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paragraph" w:customStyle="1" w:styleId="DocHead">
    <w:name w:val="DocHead"/>
    <w:basedOn w:val="Normal"/>
    <w:next w:val="Normal"/>
    <w:pPr>
      <w:spacing w:after="0"/>
      <w:ind w:left="1418" w:hanging="1418"/>
    </w:pPr>
    <w:rPr>
      <w:rFonts w:eastAsia="Times New Roman"/>
      <w:b/>
      <w:bCs/>
      <w:sz w:val="24"/>
      <w:lang w:val="en-AU" w:eastAsia="en-US"/>
    </w:rPr>
  </w:style>
  <w:style w:type="paragraph" w:customStyle="1" w:styleId="Bulleted">
    <w:name w:val="Bulleted"/>
    <w:basedOn w:val="Normal"/>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qFormat/>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
    <w:name w:val="Standard"/>
    <w:qFormat/>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rPr>
  </w:style>
  <w:style w:type="paragraph" w:customStyle="1" w:styleId="71">
    <w:name w:val="标题 71"/>
    <w:basedOn w:val="Normal"/>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SimSun"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numPr>
        <w:ilvl w:val="0"/>
        <w:numId w:val="0"/>
      </w:numPr>
      <w:tabs>
        <w:tab w:val="left"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Pr>
      <w:rFonts w:ascii="Times New Roman" w:eastAsia="SimSun" w:hAnsi="Times New Roman"/>
      <w:sz w:val="22"/>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0">
    <w:name w:val="Revision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0">
    <w:name w:val="Book Title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0">
    <w:name w:val="Intense Emphasis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SimSun" w:hAnsi="Times New Roman"/>
      <w:b/>
      <w:bCs/>
      <w:i/>
      <w:iCs/>
      <w:szCs w:val="24"/>
    </w:rPr>
  </w:style>
  <w:style w:type="character" w:customStyle="1" w:styleId="0MaintextChar">
    <w:name w:val="0 Main text Char"/>
    <w:basedOn w:val="DefaultParagraphFont"/>
    <w:link w:val="0Maintex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clear" w:pos="5254"/>
        <w:tab w:val="left" w:pos="2420"/>
      </w:tabs>
      <w:spacing w:before="240" w:after="180"/>
      <w:ind w:left="578" w:hanging="578"/>
      <w:outlineLvl w:val="1"/>
    </w:pPr>
    <w:rPr>
      <w:rFonts w:ascii="Arial" w:hAnsi="Arial"/>
      <w:sz w:val="32"/>
      <w:lang w:val="en-GB" w:eastAsia="en-US"/>
    </w:rPr>
  </w:style>
  <w:style w:type="paragraph" w:styleId="Heading3">
    <w:name w:val="heading 3"/>
    <w:basedOn w:val="Heading2"/>
    <w:next w:val="Normal"/>
    <w:link w:val="Heading3Char"/>
    <w:qFormat/>
    <w:pPr>
      <w:numPr>
        <w:ilvl w:val="2"/>
      </w:numPr>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pPr>
      <w:jc w:val="center"/>
    </w:pPr>
  </w:style>
  <w:style w:type="paragraph" w:customStyle="1" w:styleId="Nor">
    <w:name w:val="Nor'"/>
    <w:basedOn w:val="assocaitedwith"/>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paragraph" w:customStyle="1" w:styleId="DocHead">
    <w:name w:val="DocHead"/>
    <w:basedOn w:val="Normal"/>
    <w:next w:val="Normal"/>
    <w:pPr>
      <w:spacing w:after="0"/>
      <w:ind w:left="1418" w:hanging="1418"/>
    </w:pPr>
    <w:rPr>
      <w:rFonts w:eastAsia="Times New Roman"/>
      <w:b/>
      <w:bCs/>
      <w:sz w:val="24"/>
      <w:lang w:val="en-AU" w:eastAsia="en-US"/>
    </w:rPr>
  </w:style>
  <w:style w:type="paragraph" w:customStyle="1" w:styleId="Bulleted">
    <w:name w:val="Bulleted"/>
    <w:basedOn w:val="Normal"/>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qFormat/>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
    <w:name w:val="Standard"/>
    <w:qFormat/>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rPr>
  </w:style>
  <w:style w:type="paragraph" w:customStyle="1" w:styleId="71">
    <w:name w:val="标题 71"/>
    <w:basedOn w:val="Normal"/>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SimSun"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numPr>
        <w:ilvl w:val="0"/>
        <w:numId w:val="0"/>
      </w:numPr>
      <w:tabs>
        <w:tab w:val="left"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Pr>
      <w:rFonts w:ascii="Times New Roman" w:eastAsia="SimSun" w:hAnsi="Times New Roman"/>
      <w:sz w:val="22"/>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0">
    <w:name w:val="Revision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0">
    <w:name w:val="Book Title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0">
    <w:name w:val="Intense Emphasis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SimSun" w:hAnsi="Times New Roman"/>
      <w:b/>
      <w:bCs/>
      <w:i/>
      <w:iCs/>
      <w:szCs w:val="24"/>
    </w:rPr>
  </w:style>
  <w:style w:type="character" w:customStyle="1" w:styleId="0MaintextChar">
    <w:name w:val="0 Main text Char"/>
    <w:basedOn w:val="DefaultParagraphFont"/>
    <w:link w:val="0Maintex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yperlink" Target="file:///E:\1%20Meetings\RAN1\2020%2002%20TSGR1_100_e\inbox\R1-2000541.doc"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file:///E:\1%20Meetings\RAN1\2020%2002%20TSGR1_100_e\inbox\R1-2000688.doc" TargetMode="Externa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hyperlink" Target="file:///E:\1%20Meetings\RAN1\2020%2002%20TSGR1_100_e\inbox\R1-2000464.do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E:\1%20Meetings\RAN1\2020%2002%20TSGR1_100_e\inbox\R1-2000343.doc" TargetMode="External"/><Relationship Id="rId20" Type="http://schemas.openxmlformats.org/officeDocument/2006/relationships/hyperlink" Target="file:///E:\1%20Meetings\RAN1\2020%2002%20TSGR1_100_e\inbox\R1-2000641.do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E:\1%20Meetings\RAN1\2020%2002%20TSGR1_100_e\inbox\R1-2000192.doc"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file:///E:\1%20Meetings\RAN1\2020%2002%20TSGR1_100_e\inbox\R1-2001004.doc" TargetMode="External"/><Relationship Id="rId10" Type="http://schemas.openxmlformats.org/officeDocument/2006/relationships/hyperlink" Target="file:///E:\1%20Meetings\RAN1\2020%2002%20TSGR1_100_e\inbox\R1-2000172.doc" TargetMode="External"/><Relationship Id="rId19" Type="http://schemas.openxmlformats.org/officeDocument/2006/relationships/hyperlink" Target="file:///E:\1%20Meetings\RAN1\2020%2002%20TSGR1_100_e\inbox\R1-2000577.do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1%20Meetings\RAN1\2020%2002%20TSGR1_100_e\inbox\R1-2000191.doc" TargetMode="External"/><Relationship Id="rId22" Type="http://schemas.openxmlformats.org/officeDocument/2006/relationships/hyperlink" Target="file:///E:\1%20Meetings\RAN1\2020%2002%20TSGR1_100_e\inbox\R1-2000978.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8AC6C6-5CB6-47C2-BA0D-E2F94104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24</Pages>
  <Words>6904</Words>
  <Characters>39357</Characters>
  <Application>Microsoft Office Word</Application>
  <DocSecurity>0</DocSecurity>
  <Lines>327</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46169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35</cp:revision>
  <cp:lastPrinted>2018-01-07T00:25:00Z</cp:lastPrinted>
  <dcterms:created xsi:type="dcterms:W3CDTF">2020-02-21T14:58:00Z</dcterms:created>
  <dcterms:modified xsi:type="dcterms:W3CDTF">2020-02-22T14:27:00Z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(2)gAYh8KqJxY6jxm3neUMScmf5zGuPBukRhKI+DzPo/PdJc0UXzq62cLQCLiWNr4hHGk55IFlU
oLSIcT+xqbCThft9M/iIWdxV+jblupw0/CdOKj9h7p8mb6DGRbuRRIFVwuIjRdqcpxwPNQWt
u8kP8+7vUesLjKbPCLNr1aULcHmyTXJfmBXLvHnmvDEysE6ZMFnqJfAx7PJ+VAN/8d4Z3/K8
dRNHHyCRT/njZwEAn9</vt:lpwstr>
  </property>
  <property fmtid="{D5CDD505-2E9C-101B-9397-08002B2CF9AE}" pid="8" name="_2015_ms_pID_7253431">
    <vt:lpwstr>EDKvnDHkaPtuBkYQlxdH9UMu8QnopGF74plZHY9vaV5M1LhcovJN3Y
ODlrkJ6RZhepztr+2fJ690ebkBONaBYjVwXvMFN2KuZ4H9WM/BckQrBv1ifjB1/9vX08TdUB
JfaasK456bR6isy60boxafpWbJEkwfhz8mTlZ25eytYTHcgQZufOVEThejeC3aNhrUg=</vt:lpwstr>
  </property>
  <property fmtid="{D5CDD505-2E9C-101B-9397-08002B2CF9AE}" pid="9" name="KSOProductBuildVer">
    <vt:lpwstr>2052-11.8.2.8361</vt:lpwstr>
  </property>
</Properties>
</file>